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90FDC6" w14:textId="1295E0EA" w:rsidR="000A3C3F" w:rsidRDefault="00EF2714">
      <w:pPr>
        <w:tabs>
          <w:tab w:val="center" w:pos="4536"/>
          <w:tab w:val="right" w:pos="9072"/>
        </w:tabs>
        <w:rPr>
          <w:rFonts w:ascii="Arial" w:eastAsia="MS Mincho" w:hAnsi="Arial" w:cs="Arial"/>
          <w:b/>
          <w:bCs/>
        </w:rPr>
      </w:pPr>
      <w:bookmarkStart w:id="0" w:name="_Hlk117841894"/>
      <w:r>
        <w:rPr>
          <w:rFonts w:ascii="Arial" w:eastAsia="MS Mincho" w:hAnsi="Arial" w:cs="Arial"/>
          <w:b/>
          <w:bCs/>
        </w:rPr>
        <w:t>3GPP TSG RAN WG1 #121</w:t>
      </w:r>
      <w:r>
        <w:rPr>
          <w:rFonts w:ascii="Arial" w:eastAsia="MS Mincho" w:hAnsi="Arial" w:cs="Arial"/>
          <w:b/>
          <w:bCs/>
        </w:rPr>
        <w:tab/>
      </w:r>
      <w:r>
        <w:rPr>
          <w:rFonts w:ascii="Arial" w:eastAsia="MS Mincho" w:hAnsi="Arial" w:cs="Arial"/>
          <w:b/>
          <w:bCs/>
        </w:rPr>
        <w:tab/>
        <w:t xml:space="preserve">             </w:t>
      </w:r>
      <w:r w:rsidR="00067FE5" w:rsidRPr="00067FE5">
        <w:rPr>
          <w:rFonts w:ascii="Arial" w:eastAsia="MS Mincho" w:hAnsi="Arial" w:cs="Arial"/>
          <w:b/>
          <w:bCs/>
        </w:rPr>
        <w:t>R1-2504324</w:t>
      </w:r>
    </w:p>
    <w:p w14:paraId="5864725D" w14:textId="77777777" w:rsidR="000A3C3F" w:rsidRDefault="00EF2714">
      <w:pPr>
        <w:tabs>
          <w:tab w:val="center" w:pos="4536"/>
          <w:tab w:val="right" w:pos="9072"/>
        </w:tabs>
        <w:rPr>
          <w:rFonts w:ascii="Arial" w:eastAsia="MS Mincho" w:hAnsi="Arial" w:cs="Arial"/>
          <w:b/>
          <w:bCs/>
          <w:lang w:val="en-GB"/>
        </w:rPr>
      </w:pPr>
      <w:r>
        <w:rPr>
          <w:rFonts w:ascii="Arial" w:eastAsia="MS Mincho" w:hAnsi="Arial" w:cs="Arial"/>
          <w:b/>
          <w:bCs/>
          <w:lang w:val="en-GB"/>
        </w:rPr>
        <w:t>St Julian’s, Malta, May 19</w:t>
      </w:r>
      <w:r>
        <w:rPr>
          <w:rFonts w:ascii="Arial" w:eastAsia="MS Mincho" w:hAnsi="Arial" w:cs="Arial"/>
          <w:b/>
          <w:bCs/>
          <w:vertAlign w:val="superscript"/>
          <w:lang w:val="en-GB"/>
        </w:rPr>
        <w:t>th</w:t>
      </w:r>
      <w:r>
        <w:rPr>
          <w:rFonts w:ascii="Arial" w:eastAsia="MS Mincho" w:hAnsi="Arial" w:cs="Arial"/>
          <w:b/>
          <w:bCs/>
          <w:lang w:val="en-GB"/>
        </w:rPr>
        <w:t xml:space="preserve"> – 23</w:t>
      </w:r>
      <w:r>
        <w:rPr>
          <w:rFonts w:ascii="Arial" w:eastAsia="MS Mincho" w:hAnsi="Arial" w:cs="Arial"/>
          <w:b/>
          <w:bCs/>
          <w:vertAlign w:val="superscript"/>
          <w:lang w:val="en-GB"/>
        </w:rPr>
        <w:t>rd</w:t>
      </w:r>
      <w:r>
        <w:rPr>
          <w:rFonts w:ascii="Arial" w:eastAsia="MS Mincho" w:hAnsi="Arial" w:cs="Arial"/>
          <w:b/>
          <w:bCs/>
          <w:lang w:val="en-GB"/>
        </w:rPr>
        <w:t>, 2025</w:t>
      </w:r>
    </w:p>
    <w:p w14:paraId="20844708" w14:textId="77777777" w:rsidR="000A3C3F" w:rsidRDefault="000A3C3F">
      <w:pPr>
        <w:rPr>
          <w:rFonts w:ascii="Arial" w:hAnsi="Arial" w:cs="Arial"/>
          <w:lang w:val="en-GB"/>
        </w:rPr>
      </w:pPr>
    </w:p>
    <w:bookmarkEnd w:id="0"/>
    <w:p w14:paraId="0DA5D14E"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Agenda Item:</w:t>
      </w:r>
      <w:r>
        <w:rPr>
          <w:rFonts w:ascii="Arial" w:hAnsi="Arial" w:cs="Arial"/>
          <w:b/>
        </w:rPr>
        <w:tab/>
        <w:t>9.4.3</w:t>
      </w:r>
    </w:p>
    <w:p w14:paraId="2D5B572F"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 xml:space="preserve">Source: </w:t>
      </w:r>
      <w:r>
        <w:rPr>
          <w:rFonts w:ascii="Arial" w:hAnsi="Arial" w:cs="Arial"/>
          <w:b/>
        </w:rPr>
        <w:tab/>
        <w:t>Moderator (Apple)</w:t>
      </w:r>
    </w:p>
    <w:p w14:paraId="242C623E" w14:textId="5717B2CF" w:rsidR="000A3C3F" w:rsidRDefault="00EF2714">
      <w:pPr>
        <w:tabs>
          <w:tab w:val="left" w:pos="1985"/>
          <w:tab w:val="left" w:pos="2835"/>
          <w:tab w:val="right" w:pos="9072"/>
          <w:tab w:val="right" w:pos="10206"/>
        </w:tabs>
        <w:rPr>
          <w:rFonts w:ascii="Arial" w:hAnsi="Arial" w:cs="Arial"/>
          <w:b/>
          <w:bCs/>
        </w:rPr>
      </w:pPr>
      <w:r>
        <w:rPr>
          <w:rFonts w:ascii="Arial" w:hAnsi="Arial" w:cs="Arial"/>
          <w:b/>
        </w:rPr>
        <w:t>Title:</w:t>
      </w:r>
      <w:bookmarkStart w:id="1" w:name="Title"/>
      <w:bookmarkEnd w:id="1"/>
      <w:r>
        <w:rPr>
          <w:rFonts w:ascii="Arial" w:hAnsi="Arial" w:cs="Arial"/>
          <w:b/>
        </w:rPr>
        <w:tab/>
        <w:t>FL Summary#</w:t>
      </w:r>
      <w:r w:rsidR="00116161">
        <w:rPr>
          <w:rFonts w:ascii="Arial" w:hAnsi="Arial" w:cs="Arial"/>
          <w:b/>
        </w:rPr>
        <w:t>3</w:t>
      </w:r>
      <w:r>
        <w:rPr>
          <w:rFonts w:ascii="Arial" w:hAnsi="Arial" w:cs="Arial"/>
          <w:b/>
        </w:rPr>
        <w:t xml:space="preserve"> on timing acquisition &amp; synchronization for Ambient IoT</w:t>
      </w:r>
    </w:p>
    <w:p w14:paraId="55C1B8E4" w14:textId="77777777" w:rsidR="000A3C3F" w:rsidRDefault="00EF2714">
      <w:pPr>
        <w:tabs>
          <w:tab w:val="left" w:pos="1985"/>
          <w:tab w:val="left" w:pos="2835"/>
          <w:tab w:val="right" w:pos="9072"/>
          <w:tab w:val="right" w:pos="10206"/>
        </w:tabs>
        <w:rPr>
          <w:rFonts w:ascii="Arial" w:hAnsi="Arial" w:cs="Arial"/>
          <w:b/>
        </w:rPr>
      </w:pPr>
      <w:r>
        <w:rPr>
          <w:rFonts w:ascii="Arial" w:hAnsi="Arial" w:cs="Arial"/>
          <w:b/>
        </w:rPr>
        <w:t>Document for:</w:t>
      </w:r>
      <w:r>
        <w:rPr>
          <w:rFonts w:ascii="Arial" w:hAnsi="Arial" w:cs="Arial"/>
          <w:b/>
        </w:rPr>
        <w:tab/>
      </w:r>
      <w:bookmarkStart w:id="2" w:name="DocumentFor"/>
      <w:bookmarkEnd w:id="2"/>
      <w:r>
        <w:rPr>
          <w:rFonts w:ascii="Arial" w:hAnsi="Arial" w:cs="Arial"/>
          <w:b/>
        </w:rPr>
        <w:t>Discussion &amp; Decision</w:t>
      </w:r>
    </w:p>
    <w:p w14:paraId="03DEF0E7" w14:textId="77777777" w:rsidR="000A3C3F" w:rsidRDefault="000A3C3F">
      <w:pPr>
        <w:pBdr>
          <w:bottom w:val="single" w:sz="4" w:space="1" w:color="auto"/>
        </w:pBdr>
        <w:spacing w:line="276" w:lineRule="auto"/>
        <w:rPr>
          <w:lang w:eastAsia="zh-CN"/>
        </w:rPr>
      </w:pPr>
    </w:p>
    <w:p w14:paraId="1ACC7AE1" w14:textId="77777777" w:rsidR="000A3C3F" w:rsidRDefault="00EF2714">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RAN1#121</w:t>
      </w:r>
    </w:p>
    <w:p w14:paraId="3192BC9E" w14:textId="77777777" w:rsidR="000A3C3F" w:rsidRDefault="00EF2714">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RAN1#121. </w:t>
      </w:r>
    </w:p>
    <w:p w14:paraId="655AB9AF" w14:textId="77777777" w:rsidR="000A3C3F" w:rsidRDefault="000A3C3F"/>
    <w:p w14:paraId="649268EE" w14:textId="77777777" w:rsidR="000A3C3F" w:rsidRDefault="000A3C3F"/>
    <w:p w14:paraId="5FD0640D" w14:textId="77777777" w:rsidR="000A3C3F" w:rsidRDefault="00EF2714">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Contact Information</w:t>
      </w:r>
    </w:p>
    <w:p w14:paraId="589B2EA6" w14:textId="77777777" w:rsidR="000A3C3F" w:rsidRDefault="00EF2714">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2849"/>
        <w:gridCol w:w="18"/>
        <w:gridCol w:w="2765"/>
        <w:gridCol w:w="34"/>
        <w:gridCol w:w="3684"/>
      </w:tblGrid>
      <w:tr w:rsidR="000A3C3F" w14:paraId="1931FDA2" w14:textId="77777777" w:rsidTr="00A02A81">
        <w:tc>
          <w:tcPr>
            <w:tcW w:w="3071" w:type="dxa"/>
          </w:tcPr>
          <w:p w14:paraId="54596DAC" w14:textId="77777777" w:rsidR="000A3C3F" w:rsidRDefault="00EF2714">
            <w:pPr>
              <w:rPr>
                <w:b/>
                <w:bCs/>
              </w:rPr>
            </w:pPr>
            <w:r>
              <w:rPr>
                <w:b/>
                <w:bCs/>
              </w:rPr>
              <w:t>Company</w:t>
            </w:r>
          </w:p>
        </w:tc>
        <w:tc>
          <w:tcPr>
            <w:tcW w:w="3066" w:type="dxa"/>
            <w:gridSpan w:val="2"/>
          </w:tcPr>
          <w:p w14:paraId="05D13163" w14:textId="77777777" w:rsidR="000A3C3F" w:rsidRDefault="00EF2714">
            <w:pPr>
              <w:rPr>
                <w:b/>
                <w:bCs/>
              </w:rPr>
            </w:pPr>
            <w:r>
              <w:rPr>
                <w:b/>
                <w:bCs/>
              </w:rPr>
              <w:t>Name</w:t>
            </w:r>
          </w:p>
        </w:tc>
        <w:tc>
          <w:tcPr>
            <w:tcW w:w="3213" w:type="dxa"/>
            <w:gridSpan w:val="2"/>
          </w:tcPr>
          <w:p w14:paraId="45604488" w14:textId="77777777" w:rsidR="000A3C3F" w:rsidRDefault="00EF2714">
            <w:pPr>
              <w:rPr>
                <w:b/>
                <w:bCs/>
              </w:rPr>
            </w:pPr>
            <w:r>
              <w:rPr>
                <w:b/>
                <w:bCs/>
              </w:rPr>
              <w:t>Email</w:t>
            </w:r>
          </w:p>
        </w:tc>
      </w:tr>
      <w:tr w:rsidR="000A3C3F" w14:paraId="315C80FB" w14:textId="77777777" w:rsidTr="00A02A81">
        <w:tc>
          <w:tcPr>
            <w:tcW w:w="3071" w:type="dxa"/>
          </w:tcPr>
          <w:p w14:paraId="2DDBFCBB" w14:textId="77777777" w:rsidR="000A3C3F" w:rsidRDefault="00EF2714">
            <w:r>
              <w:t>Apple</w:t>
            </w:r>
          </w:p>
        </w:tc>
        <w:tc>
          <w:tcPr>
            <w:tcW w:w="3066" w:type="dxa"/>
            <w:gridSpan w:val="2"/>
          </w:tcPr>
          <w:p w14:paraId="6B7B5358" w14:textId="77777777" w:rsidR="000A3C3F" w:rsidRDefault="00EF2714">
            <w:r>
              <w:t>Ankit Bhamri</w:t>
            </w:r>
          </w:p>
        </w:tc>
        <w:tc>
          <w:tcPr>
            <w:tcW w:w="3213" w:type="dxa"/>
            <w:gridSpan w:val="2"/>
          </w:tcPr>
          <w:p w14:paraId="753946C2" w14:textId="77777777" w:rsidR="000A3C3F" w:rsidRDefault="00EF2714">
            <w:r>
              <w:t>a.bhamri@apple.com</w:t>
            </w:r>
          </w:p>
        </w:tc>
      </w:tr>
      <w:tr w:rsidR="000A3C3F" w14:paraId="5D883CD6" w14:textId="77777777" w:rsidTr="00A02A81">
        <w:tc>
          <w:tcPr>
            <w:tcW w:w="3071" w:type="dxa"/>
          </w:tcPr>
          <w:p w14:paraId="44CCE471" w14:textId="77777777" w:rsidR="000A3C3F" w:rsidRDefault="00EF2714">
            <w:r>
              <w:t>TCL</w:t>
            </w:r>
          </w:p>
        </w:tc>
        <w:tc>
          <w:tcPr>
            <w:tcW w:w="3066" w:type="dxa"/>
            <w:gridSpan w:val="2"/>
          </w:tcPr>
          <w:p w14:paraId="036492EE" w14:textId="77777777" w:rsidR="000A3C3F" w:rsidRDefault="00EF2714">
            <w:proofErr w:type="spellStart"/>
            <w:r>
              <w:t>Rongling</w:t>
            </w:r>
            <w:proofErr w:type="spellEnd"/>
            <w:r>
              <w:t xml:space="preserve"> Jian</w:t>
            </w:r>
          </w:p>
          <w:p w14:paraId="446559B3" w14:textId="77777777" w:rsidR="000A3C3F" w:rsidRDefault="00EF2714">
            <w:r>
              <w:t>Wenwen Huang</w:t>
            </w:r>
          </w:p>
        </w:tc>
        <w:tc>
          <w:tcPr>
            <w:tcW w:w="3213" w:type="dxa"/>
            <w:gridSpan w:val="2"/>
          </w:tcPr>
          <w:p w14:paraId="7F2F0C6D" w14:textId="77777777" w:rsidR="000A3C3F" w:rsidRDefault="00EF2714">
            <w:pPr>
              <w:rPr>
                <w:color w:val="000000" w:themeColor="text1"/>
              </w:rPr>
            </w:pPr>
            <w:r>
              <w:rPr>
                <w:color w:val="000000" w:themeColor="text1"/>
              </w:rPr>
              <w:t>rongling.jian@tcl.com</w:t>
            </w:r>
          </w:p>
          <w:p w14:paraId="4AFCC116" w14:textId="77777777" w:rsidR="000A3C3F" w:rsidRDefault="00EF2714">
            <w:pPr>
              <w:rPr>
                <w:color w:val="000000" w:themeColor="text1"/>
              </w:rPr>
            </w:pPr>
            <w:hyperlink r:id="rId8" w:history="1">
              <w:r>
                <w:rPr>
                  <w:rStyle w:val="Hyperlink"/>
                  <w:color w:val="000000" w:themeColor="text1"/>
                  <w:u w:val="none"/>
                </w:rPr>
                <w:t>wenwen5.huang@tcl.com</w:t>
              </w:r>
            </w:hyperlink>
          </w:p>
        </w:tc>
      </w:tr>
      <w:tr w:rsidR="000A3C3F" w14:paraId="7A534412" w14:textId="77777777" w:rsidTr="00A02A81">
        <w:tc>
          <w:tcPr>
            <w:tcW w:w="3071" w:type="dxa"/>
          </w:tcPr>
          <w:p w14:paraId="4E92C165" w14:textId="77777777" w:rsidR="000A3C3F" w:rsidRDefault="00EF2714">
            <w:pPr>
              <w:rPr>
                <w:rFonts w:eastAsia="MS Mincho"/>
                <w:lang w:eastAsia="ja-JP"/>
              </w:rPr>
            </w:pPr>
            <w:r>
              <w:rPr>
                <w:rFonts w:eastAsia="MS Mincho" w:hint="eastAsia"/>
                <w:lang w:eastAsia="ja-JP"/>
              </w:rPr>
              <w:t>Qualcomm</w:t>
            </w:r>
          </w:p>
        </w:tc>
        <w:tc>
          <w:tcPr>
            <w:tcW w:w="3066" w:type="dxa"/>
            <w:gridSpan w:val="2"/>
          </w:tcPr>
          <w:p w14:paraId="6F122FDB" w14:textId="77777777" w:rsidR="000A3C3F" w:rsidRDefault="00EF2714">
            <w:pPr>
              <w:rPr>
                <w:rFonts w:eastAsia="MS Mincho"/>
                <w:lang w:eastAsia="ja-JP"/>
              </w:rPr>
            </w:pPr>
            <w:r>
              <w:rPr>
                <w:rFonts w:eastAsia="MS Mincho" w:hint="eastAsia"/>
                <w:lang w:eastAsia="ja-JP"/>
              </w:rPr>
              <w:t>Fred Takeda</w:t>
            </w:r>
          </w:p>
        </w:tc>
        <w:tc>
          <w:tcPr>
            <w:tcW w:w="3213" w:type="dxa"/>
            <w:gridSpan w:val="2"/>
          </w:tcPr>
          <w:p w14:paraId="27C2E18A" w14:textId="77777777" w:rsidR="000A3C3F" w:rsidRDefault="00EF2714">
            <w:pPr>
              <w:rPr>
                <w:rFonts w:eastAsia="MS Mincho"/>
                <w:color w:val="000000" w:themeColor="text1"/>
                <w:lang w:eastAsia="ja-JP"/>
              </w:rPr>
            </w:pPr>
            <w:r>
              <w:rPr>
                <w:rFonts w:eastAsia="MS Mincho" w:hint="eastAsia"/>
                <w:color w:val="000000" w:themeColor="text1"/>
                <w:lang w:eastAsia="ja-JP"/>
              </w:rPr>
              <w:t>ktakeda@qti.qualcomm.com</w:t>
            </w:r>
          </w:p>
        </w:tc>
      </w:tr>
      <w:tr w:rsidR="000A3C3F" w14:paraId="7FB28856" w14:textId="77777777" w:rsidTr="00A02A81">
        <w:tc>
          <w:tcPr>
            <w:tcW w:w="3071" w:type="dxa"/>
          </w:tcPr>
          <w:p w14:paraId="676757AE" w14:textId="77777777" w:rsidR="000A3C3F" w:rsidRDefault="00EF2714">
            <w:pPr>
              <w:rPr>
                <w:rFonts w:eastAsiaTheme="minorEastAsia"/>
                <w:lang w:eastAsia="zh-CN"/>
              </w:rPr>
            </w:pPr>
            <w:r>
              <w:rPr>
                <w:rFonts w:eastAsiaTheme="minorEastAsia" w:hint="eastAsia"/>
                <w:lang w:eastAsia="zh-CN"/>
              </w:rPr>
              <w:t>X</w:t>
            </w:r>
            <w:r>
              <w:rPr>
                <w:rFonts w:eastAsiaTheme="minorEastAsia"/>
                <w:lang w:eastAsia="zh-CN"/>
              </w:rPr>
              <w:t>iaomi</w:t>
            </w:r>
          </w:p>
        </w:tc>
        <w:tc>
          <w:tcPr>
            <w:tcW w:w="3066" w:type="dxa"/>
            <w:gridSpan w:val="2"/>
          </w:tcPr>
          <w:p w14:paraId="029B92D8" w14:textId="77777777" w:rsidR="000A3C3F" w:rsidRDefault="00EF2714">
            <w:pPr>
              <w:rPr>
                <w:rFonts w:eastAsiaTheme="minorEastAsia"/>
                <w:lang w:eastAsia="zh-CN"/>
              </w:rPr>
            </w:pPr>
            <w:r>
              <w:rPr>
                <w:rFonts w:eastAsiaTheme="minorEastAsia" w:hint="eastAsia"/>
                <w:lang w:eastAsia="zh-CN"/>
              </w:rPr>
              <w:t>T</w:t>
            </w:r>
            <w:r>
              <w:rPr>
                <w:rFonts w:eastAsiaTheme="minorEastAsia"/>
                <w:lang w:eastAsia="zh-CN"/>
              </w:rPr>
              <w:t>eng Ma</w:t>
            </w:r>
          </w:p>
        </w:tc>
        <w:tc>
          <w:tcPr>
            <w:tcW w:w="3213" w:type="dxa"/>
            <w:gridSpan w:val="2"/>
          </w:tcPr>
          <w:p w14:paraId="255D19C6" w14:textId="77777777" w:rsidR="000A3C3F" w:rsidRDefault="00EF2714">
            <w:pPr>
              <w:rPr>
                <w:rFonts w:eastAsiaTheme="minorEastAsia"/>
                <w:color w:val="000000" w:themeColor="text1"/>
                <w:lang w:eastAsia="zh-CN"/>
              </w:rPr>
            </w:pPr>
            <w:r>
              <w:rPr>
                <w:rFonts w:eastAsiaTheme="minorEastAsia"/>
                <w:color w:val="000000" w:themeColor="text1"/>
                <w:lang w:eastAsia="zh-CN"/>
              </w:rPr>
              <w:t>mateng5@xiaomi.com</w:t>
            </w:r>
          </w:p>
        </w:tc>
      </w:tr>
      <w:tr w:rsidR="000A3C3F" w14:paraId="3CFBF369" w14:textId="77777777" w:rsidTr="00A02A81">
        <w:tc>
          <w:tcPr>
            <w:tcW w:w="3071" w:type="dxa"/>
          </w:tcPr>
          <w:p w14:paraId="7F25400D" w14:textId="77777777" w:rsidR="000A3C3F" w:rsidRDefault="00EF2714">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66" w:type="dxa"/>
            <w:gridSpan w:val="2"/>
          </w:tcPr>
          <w:p w14:paraId="531739D1" w14:textId="77777777" w:rsidR="000A3C3F" w:rsidRDefault="00EF2714">
            <w:pPr>
              <w:rPr>
                <w:rFonts w:eastAsiaTheme="minorEastAsia"/>
                <w:lang w:eastAsia="zh-CN"/>
              </w:rPr>
            </w:pPr>
            <w:r>
              <w:rPr>
                <w:rFonts w:eastAsiaTheme="minorEastAsia" w:hint="eastAsia"/>
                <w:lang w:eastAsia="zh-CN"/>
              </w:rPr>
              <w:t>J</w:t>
            </w:r>
            <w:r>
              <w:rPr>
                <w:rFonts w:eastAsiaTheme="minorEastAsia"/>
                <w:lang w:eastAsia="zh-CN"/>
              </w:rPr>
              <w:t>ing Guo</w:t>
            </w:r>
          </w:p>
          <w:p w14:paraId="3D11F3F2" w14:textId="77777777" w:rsidR="000A3C3F" w:rsidRDefault="00EF2714">
            <w:pPr>
              <w:rPr>
                <w:rFonts w:eastAsiaTheme="minorEastAsia"/>
                <w:lang w:eastAsia="zh-CN"/>
              </w:rPr>
            </w:pPr>
            <w:r>
              <w:rPr>
                <w:rFonts w:eastAsiaTheme="minorEastAsia"/>
                <w:lang w:eastAsia="zh-CN"/>
              </w:rPr>
              <w:t>Yi Gu</w:t>
            </w:r>
          </w:p>
        </w:tc>
        <w:tc>
          <w:tcPr>
            <w:tcW w:w="3213" w:type="dxa"/>
            <w:gridSpan w:val="2"/>
          </w:tcPr>
          <w:p w14:paraId="74C86FC4" w14:textId="77777777" w:rsidR="000A3C3F" w:rsidRDefault="00EF2714">
            <w:pPr>
              <w:rPr>
                <w:rFonts w:eastAsiaTheme="minorEastAsia"/>
                <w:color w:val="000000" w:themeColor="text1"/>
                <w:lang w:eastAsia="zh-CN"/>
              </w:rPr>
            </w:pPr>
            <w:r>
              <w:rPr>
                <w:rFonts w:eastAsiaTheme="minorEastAsia"/>
                <w:color w:val="000000" w:themeColor="text1"/>
                <w:lang w:eastAsia="zh-CN"/>
              </w:rPr>
              <w:t>guojing6@chinatelecom.cn</w:t>
            </w:r>
          </w:p>
          <w:p w14:paraId="48749EC6" w14:textId="77777777" w:rsidR="000A3C3F" w:rsidRDefault="00EF2714">
            <w:pPr>
              <w:rPr>
                <w:rFonts w:eastAsiaTheme="minorEastAsia"/>
                <w:color w:val="000000" w:themeColor="text1"/>
                <w:lang w:eastAsia="zh-CN"/>
              </w:rPr>
            </w:pPr>
            <w:r>
              <w:rPr>
                <w:rFonts w:eastAsiaTheme="minorEastAsia"/>
                <w:color w:val="000000" w:themeColor="text1"/>
                <w:lang w:eastAsia="zh-CN"/>
              </w:rPr>
              <w:t>guy6@chinatelecom.cn</w:t>
            </w:r>
          </w:p>
        </w:tc>
      </w:tr>
      <w:tr w:rsidR="000A3C3F" w14:paraId="3D11DD2B" w14:textId="77777777" w:rsidTr="00A02A81">
        <w:tc>
          <w:tcPr>
            <w:tcW w:w="3071" w:type="dxa"/>
          </w:tcPr>
          <w:p w14:paraId="28B5E90C" w14:textId="77777777" w:rsidR="000A3C3F" w:rsidRDefault="00EF2714">
            <w:pPr>
              <w:rPr>
                <w:rFonts w:eastAsiaTheme="minorEastAsia"/>
                <w:lang w:eastAsia="zh-CN"/>
              </w:rPr>
            </w:pPr>
            <w:r>
              <w:t>InterDigital, Inc.</w:t>
            </w:r>
          </w:p>
        </w:tc>
        <w:tc>
          <w:tcPr>
            <w:tcW w:w="3066" w:type="dxa"/>
            <w:gridSpan w:val="2"/>
          </w:tcPr>
          <w:p w14:paraId="65BA4C65" w14:textId="77777777" w:rsidR="000A3C3F" w:rsidRDefault="00EF2714">
            <w:pPr>
              <w:rPr>
                <w:rFonts w:eastAsiaTheme="minorEastAsia"/>
                <w:lang w:eastAsia="zh-CN"/>
              </w:rPr>
            </w:pPr>
            <w:r>
              <w:t>Kevin Wanuga</w:t>
            </w:r>
          </w:p>
        </w:tc>
        <w:tc>
          <w:tcPr>
            <w:tcW w:w="3213" w:type="dxa"/>
            <w:gridSpan w:val="2"/>
          </w:tcPr>
          <w:p w14:paraId="3711B321" w14:textId="77777777" w:rsidR="000A3C3F" w:rsidRDefault="00EF2714">
            <w:pPr>
              <w:rPr>
                <w:rFonts w:eastAsiaTheme="minorEastAsia"/>
                <w:color w:val="000000" w:themeColor="text1"/>
                <w:lang w:eastAsia="zh-CN"/>
              </w:rPr>
            </w:pPr>
            <w:r>
              <w:rPr>
                <w:color w:val="000000" w:themeColor="text1"/>
              </w:rPr>
              <w:t>kevin.wanuga2@interdigital.com</w:t>
            </w:r>
          </w:p>
        </w:tc>
      </w:tr>
      <w:tr w:rsidR="000A3C3F" w14:paraId="5EEBB291" w14:textId="77777777" w:rsidTr="00A02A81">
        <w:tc>
          <w:tcPr>
            <w:tcW w:w="3089" w:type="dxa"/>
            <w:gridSpan w:val="2"/>
          </w:tcPr>
          <w:p w14:paraId="715E8ED6" w14:textId="77777777" w:rsidR="000A3C3F" w:rsidRDefault="00EF2714">
            <w:pPr>
              <w:rPr>
                <w:rFonts w:eastAsia="MS Mincho"/>
                <w:lang w:eastAsia="ja-JP"/>
              </w:rPr>
            </w:pPr>
            <w:r>
              <w:rPr>
                <w:rFonts w:eastAsia="MS Mincho"/>
                <w:lang w:eastAsia="ja-JP"/>
              </w:rPr>
              <w:t>CEWiT</w:t>
            </w:r>
          </w:p>
        </w:tc>
        <w:tc>
          <w:tcPr>
            <w:tcW w:w="3087" w:type="dxa"/>
            <w:gridSpan w:val="2"/>
          </w:tcPr>
          <w:p w14:paraId="539AAE3D" w14:textId="77777777" w:rsidR="000A3C3F" w:rsidRDefault="00EF2714">
            <w:pPr>
              <w:rPr>
                <w:rFonts w:eastAsia="MS Mincho"/>
                <w:lang w:eastAsia="ja-JP"/>
              </w:rPr>
            </w:pPr>
            <w:r>
              <w:rPr>
                <w:rFonts w:eastAsia="MS Mincho"/>
                <w:lang w:eastAsia="ja-JP"/>
              </w:rPr>
              <w:t>Vishakha Singh</w:t>
            </w:r>
          </w:p>
        </w:tc>
        <w:tc>
          <w:tcPr>
            <w:tcW w:w="3174" w:type="dxa"/>
          </w:tcPr>
          <w:p w14:paraId="701B35CB" w14:textId="77777777" w:rsidR="000A3C3F" w:rsidRDefault="00EF2714">
            <w:pPr>
              <w:rPr>
                <w:rFonts w:eastAsia="MS Mincho"/>
                <w:color w:val="000000" w:themeColor="text1"/>
                <w:lang w:eastAsia="ja-JP"/>
              </w:rPr>
            </w:pPr>
            <w:r>
              <w:rPr>
                <w:rFonts w:eastAsia="MS Mincho"/>
                <w:color w:val="000000" w:themeColor="text1"/>
                <w:lang w:eastAsia="ja-JP"/>
              </w:rPr>
              <w:t>vish@cewit.org.in</w:t>
            </w:r>
          </w:p>
        </w:tc>
      </w:tr>
      <w:tr w:rsidR="000A3C3F" w14:paraId="79C29743" w14:textId="77777777" w:rsidTr="00A02A81">
        <w:tc>
          <w:tcPr>
            <w:tcW w:w="3089" w:type="dxa"/>
            <w:gridSpan w:val="2"/>
          </w:tcPr>
          <w:p w14:paraId="132E4E67" w14:textId="77777777" w:rsidR="000A3C3F" w:rsidRDefault="00EF2714">
            <w:pPr>
              <w:rPr>
                <w:lang w:eastAsia="zh-CN"/>
              </w:rPr>
            </w:pPr>
            <w:r>
              <w:rPr>
                <w:rFonts w:hint="eastAsia"/>
                <w:lang w:eastAsia="zh-CN"/>
              </w:rPr>
              <w:t>CMCC</w:t>
            </w:r>
          </w:p>
        </w:tc>
        <w:tc>
          <w:tcPr>
            <w:tcW w:w="3087" w:type="dxa"/>
            <w:gridSpan w:val="2"/>
          </w:tcPr>
          <w:p w14:paraId="72828435" w14:textId="77777777" w:rsidR="000A3C3F" w:rsidRDefault="00EF2714">
            <w:pPr>
              <w:rPr>
                <w:lang w:eastAsia="zh-CN"/>
              </w:rPr>
            </w:pPr>
            <w:r>
              <w:rPr>
                <w:rFonts w:hint="eastAsia"/>
                <w:lang w:eastAsia="zh-CN"/>
              </w:rPr>
              <w:t>Jingwen Zhang</w:t>
            </w:r>
          </w:p>
          <w:p w14:paraId="1416C757" w14:textId="77777777" w:rsidR="000A3C3F" w:rsidRDefault="00EF2714">
            <w:pPr>
              <w:rPr>
                <w:lang w:eastAsia="zh-CN"/>
              </w:rPr>
            </w:pPr>
            <w:r>
              <w:rPr>
                <w:rFonts w:hint="eastAsia"/>
                <w:lang w:eastAsia="zh-CN"/>
              </w:rPr>
              <w:t>Xiaodong Shen</w:t>
            </w:r>
          </w:p>
        </w:tc>
        <w:tc>
          <w:tcPr>
            <w:tcW w:w="3174" w:type="dxa"/>
          </w:tcPr>
          <w:p w14:paraId="48E9FF3D" w14:textId="77777777" w:rsidR="000A3C3F" w:rsidRDefault="00EF2714">
            <w:pPr>
              <w:rPr>
                <w:color w:val="000000" w:themeColor="text1"/>
                <w:lang w:eastAsia="zh-CN"/>
              </w:rPr>
            </w:pPr>
            <w:hyperlink r:id="rId9" w:history="1">
              <w:r>
                <w:rPr>
                  <w:rStyle w:val="Hyperlink"/>
                  <w:rFonts w:hint="eastAsia"/>
                  <w:color w:val="000000" w:themeColor="text1"/>
                  <w:u w:val="none"/>
                  <w:lang w:eastAsia="zh-CN"/>
                </w:rPr>
                <w:t>zhangjingwen@chinamobile.com</w:t>
              </w:r>
            </w:hyperlink>
          </w:p>
          <w:p w14:paraId="53F1AE8F" w14:textId="77777777" w:rsidR="000A3C3F" w:rsidRDefault="00EF2714">
            <w:pPr>
              <w:rPr>
                <w:color w:val="000000" w:themeColor="text1"/>
                <w:lang w:eastAsia="zh-CN"/>
              </w:rPr>
            </w:pPr>
            <w:hyperlink r:id="rId10" w:history="1">
              <w:r>
                <w:rPr>
                  <w:rStyle w:val="Hyperlink"/>
                  <w:rFonts w:hint="eastAsia"/>
                  <w:color w:val="000000" w:themeColor="text1"/>
                  <w:u w:val="none"/>
                  <w:lang w:eastAsia="zh-CN"/>
                </w:rPr>
                <w:t>shenxiaodong@chinamobile.com</w:t>
              </w:r>
            </w:hyperlink>
          </w:p>
        </w:tc>
      </w:tr>
      <w:tr w:rsidR="000A3C3F" w14:paraId="012423DB" w14:textId="77777777" w:rsidTr="00A02A81">
        <w:tc>
          <w:tcPr>
            <w:tcW w:w="3089" w:type="dxa"/>
            <w:gridSpan w:val="2"/>
          </w:tcPr>
          <w:p w14:paraId="3931D416" w14:textId="77777777" w:rsidR="000A3C3F" w:rsidRDefault="00EF2714">
            <w:pPr>
              <w:rPr>
                <w:lang w:eastAsia="zh-CN"/>
              </w:rPr>
            </w:pPr>
            <w:r>
              <w:rPr>
                <w:lang w:eastAsia="zh-CN"/>
              </w:rPr>
              <w:t>Ericsson</w:t>
            </w:r>
          </w:p>
        </w:tc>
        <w:tc>
          <w:tcPr>
            <w:tcW w:w="3087" w:type="dxa"/>
            <w:gridSpan w:val="2"/>
          </w:tcPr>
          <w:p w14:paraId="47A21573" w14:textId="77777777" w:rsidR="000A3C3F" w:rsidRDefault="00EF2714">
            <w:pPr>
              <w:rPr>
                <w:lang w:eastAsia="zh-CN"/>
              </w:rPr>
            </w:pPr>
            <w:r>
              <w:rPr>
                <w:lang w:eastAsia="zh-CN"/>
              </w:rPr>
              <w:t>Saeedeh Moloudi</w:t>
            </w:r>
          </w:p>
        </w:tc>
        <w:tc>
          <w:tcPr>
            <w:tcW w:w="3174" w:type="dxa"/>
          </w:tcPr>
          <w:p w14:paraId="301DC53B" w14:textId="77777777" w:rsidR="000A3C3F" w:rsidRDefault="00EF2714">
            <w:r>
              <w:t>Saeedeh.moloudi@ericsson.com</w:t>
            </w:r>
          </w:p>
        </w:tc>
      </w:tr>
      <w:tr w:rsidR="00A02A81" w14:paraId="14064EBD" w14:textId="77777777" w:rsidTr="00A02A81">
        <w:tc>
          <w:tcPr>
            <w:tcW w:w="3089" w:type="dxa"/>
            <w:gridSpan w:val="2"/>
          </w:tcPr>
          <w:p w14:paraId="666080E2" w14:textId="0F735C85" w:rsidR="00A02A81" w:rsidRDefault="00A02A81" w:rsidP="00A02A81">
            <w:pPr>
              <w:rPr>
                <w:lang w:eastAsia="zh-CN"/>
              </w:rPr>
            </w:pPr>
            <w:r>
              <w:rPr>
                <w:lang w:eastAsia="zh-CN"/>
              </w:rPr>
              <w:t>FUTUREWEI</w:t>
            </w:r>
          </w:p>
        </w:tc>
        <w:tc>
          <w:tcPr>
            <w:tcW w:w="3087" w:type="dxa"/>
            <w:gridSpan w:val="2"/>
          </w:tcPr>
          <w:p w14:paraId="57B10446" w14:textId="77777777" w:rsidR="00A02A81" w:rsidRDefault="00A02A81" w:rsidP="00A02A81">
            <w:pPr>
              <w:rPr>
                <w:lang w:eastAsia="zh-CN"/>
              </w:rPr>
            </w:pPr>
            <w:r>
              <w:rPr>
                <w:lang w:eastAsia="zh-CN"/>
              </w:rPr>
              <w:t>Ruikang Yang</w:t>
            </w:r>
          </w:p>
          <w:p w14:paraId="1F3D52EB" w14:textId="3CFDE6D8" w:rsidR="00A02A81" w:rsidRDefault="00A02A81" w:rsidP="00A02A81">
            <w:pPr>
              <w:rPr>
                <w:lang w:eastAsia="zh-CN"/>
              </w:rPr>
            </w:pPr>
            <w:r>
              <w:rPr>
                <w:lang w:eastAsia="zh-CN"/>
              </w:rPr>
              <w:t>Brian Classon</w:t>
            </w:r>
          </w:p>
        </w:tc>
        <w:tc>
          <w:tcPr>
            <w:tcW w:w="3174" w:type="dxa"/>
          </w:tcPr>
          <w:p w14:paraId="738DB825" w14:textId="77777777" w:rsidR="00A02A81" w:rsidRDefault="00A02A81" w:rsidP="00A02A81">
            <w:hyperlink r:id="rId11" w:history="1">
              <w:r w:rsidRPr="007C27D7">
                <w:rPr>
                  <w:rStyle w:val="Hyperlink"/>
                </w:rPr>
                <w:t>ryang@futurewei.com</w:t>
              </w:r>
            </w:hyperlink>
          </w:p>
          <w:p w14:paraId="0EA2BBAB" w14:textId="1EDE4ED1" w:rsidR="00A02A81" w:rsidRDefault="00A02A81" w:rsidP="00A02A81">
            <w:r w:rsidRPr="000E4B5B">
              <w:t>brian@classonconsulting.com</w:t>
            </w:r>
          </w:p>
        </w:tc>
      </w:tr>
      <w:tr w:rsidR="007A60D7" w14:paraId="29EBFF8E" w14:textId="77777777" w:rsidTr="00A02A81">
        <w:tc>
          <w:tcPr>
            <w:tcW w:w="3089" w:type="dxa"/>
            <w:gridSpan w:val="2"/>
          </w:tcPr>
          <w:p w14:paraId="6F0F7559" w14:textId="5EFE76B8" w:rsidR="007A60D7" w:rsidRDefault="007A60D7" w:rsidP="007A60D7">
            <w:pPr>
              <w:rPr>
                <w:lang w:eastAsia="zh-CN"/>
              </w:rPr>
            </w:pPr>
            <w:r>
              <w:rPr>
                <w:lang w:eastAsia="zh-CN"/>
              </w:rPr>
              <w:t>Panasonic</w:t>
            </w:r>
          </w:p>
        </w:tc>
        <w:tc>
          <w:tcPr>
            <w:tcW w:w="3087" w:type="dxa"/>
            <w:gridSpan w:val="2"/>
          </w:tcPr>
          <w:p w14:paraId="2EA627F6" w14:textId="6B85E301" w:rsidR="007A60D7" w:rsidRDefault="007A60D7" w:rsidP="007A60D7">
            <w:pPr>
              <w:rPr>
                <w:lang w:eastAsia="zh-CN"/>
              </w:rPr>
            </w:pPr>
            <w:r>
              <w:rPr>
                <w:lang w:eastAsia="zh-CN"/>
              </w:rPr>
              <w:t>SUZUKI Hidetoshi</w:t>
            </w:r>
          </w:p>
          <w:p w14:paraId="3F15CA59" w14:textId="170179B1" w:rsidR="007A60D7" w:rsidRDefault="007A60D7" w:rsidP="007A60D7">
            <w:pPr>
              <w:rPr>
                <w:lang w:eastAsia="zh-CN"/>
              </w:rPr>
            </w:pPr>
            <w:r>
              <w:rPr>
                <w:lang w:eastAsia="zh-CN"/>
              </w:rPr>
              <w:t>KANG Yang</w:t>
            </w:r>
          </w:p>
        </w:tc>
        <w:tc>
          <w:tcPr>
            <w:tcW w:w="3174" w:type="dxa"/>
          </w:tcPr>
          <w:p w14:paraId="16385166" w14:textId="487D9325" w:rsidR="007A60D7" w:rsidRDefault="0090109B" w:rsidP="007A60D7">
            <w:r w:rsidRPr="0090109B">
              <w:t>suzuki.hidetoshi@jp.panasonic.com</w:t>
            </w:r>
          </w:p>
          <w:p w14:paraId="42008B47" w14:textId="78F2D091" w:rsidR="007A60D7" w:rsidRDefault="007A60D7" w:rsidP="007A60D7">
            <w:r>
              <w:t>yang.kang@sg.panasonic.com</w:t>
            </w:r>
          </w:p>
        </w:tc>
      </w:tr>
    </w:tbl>
    <w:p w14:paraId="62803D9B" w14:textId="77777777" w:rsidR="000A3C3F" w:rsidRDefault="000A3C3F"/>
    <w:p w14:paraId="6CC85439" w14:textId="77777777" w:rsidR="000A3C3F" w:rsidRDefault="000A3C3F"/>
    <w:p w14:paraId="5C54101B" w14:textId="77777777" w:rsidR="000A3C3F" w:rsidRDefault="000A3C3F"/>
    <w:p w14:paraId="1FFAD053" w14:textId="77777777" w:rsidR="000A3C3F" w:rsidRDefault="000A3C3F"/>
    <w:p w14:paraId="7416C4EF" w14:textId="77777777" w:rsidR="000A3C3F" w:rsidRDefault="000A3C3F"/>
    <w:p w14:paraId="288DFB4A" w14:textId="77777777" w:rsidR="000A3C3F" w:rsidRDefault="00EF2714">
      <w:pPr>
        <w:pStyle w:val="ListParagraph"/>
        <w:keepNext/>
        <w:keepLines/>
        <w:numPr>
          <w:ilvl w:val="1"/>
          <w:numId w:val="12"/>
        </w:numPr>
        <w:overflowPunct w:val="0"/>
        <w:spacing w:before="180" w:after="180"/>
        <w:textAlignment w:val="baseline"/>
        <w:outlineLvl w:val="1"/>
        <w:rPr>
          <w:rFonts w:eastAsia="Malgun Gothic"/>
          <w:sz w:val="28"/>
          <w:szCs w:val="28"/>
          <w:lang w:eastAsia="zh-CN"/>
        </w:rPr>
      </w:pPr>
      <w:r>
        <w:rPr>
          <w:rFonts w:eastAsia="Malgun Gothic"/>
          <w:sz w:val="28"/>
          <w:szCs w:val="28"/>
          <w:lang w:eastAsia="zh-CN"/>
        </w:rPr>
        <w:t>Work Plan</w:t>
      </w:r>
    </w:p>
    <w:p w14:paraId="69EE001A" w14:textId="77777777" w:rsidR="000A3C3F" w:rsidRDefault="00EF2714">
      <w:pPr>
        <w:spacing w:line="276" w:lineRule="auto"/>
        <w:rPr>
          <w:b/>
          <w:bCs/>
        </w:rPr>
      </w:pPr>
      <w:r>
        <w:rPr>
          <w:b/>
          <w:bCs/>
          <w:highlight w:val="yellow"/>
        </w:rPr>
        <w:t>Issues for discussion/completion in this meeting are categorized as below:</w:t>
      </w:r>
    </w:p>
    <w:p w14:paraId="6A86C474" w14:textId="77777777" w:rsidR="000A3C3F" w:rsidRDefault="00EF2714">
      <w:pPr>
        <w:pStyle w:val="ListParagraph"/>
        <w:numPr>
          <w:ilvl w:val="0"/>
          <w:numId w:val="13"/>
        </w:numPr>
        <w:spacing w:line="276" w:lineRule="auto"/>
        <w:rPr>
          <w:u w:val="single"/>
        </w:rPr>
      </w:pPr>
      <w:r>
        <w:rPr>
          <w:u w:val="single"/>
        </w:rPr>
        <w:t>High-priority issues:</w:t>
      </w:r>
    </w:p>
    <w:p w14:paraId="4F2B7C44" w14:textId="77777777" w:rsidR="000A3C3F" w:rsidRDefault="00EF2714">
      <w:pPr>
        <w:pStyle w:val="ListParagraph"/>
        <w:numPr>
          <w:ilvl w:val="1"/>
          <w:numId w:val="13"/>
        </w:numPr>
        <w:spacing w:line="276" w:lineRule="auto"/>
      </w:pPr>
      <w:r>
        <w:t>Finalize SIP pattern by down-selecting between Alt 1-2 and Alt 2-4</w:t>
      </w:r>
    </w:p>
    <w:p w14:paraId="524B2CA5" w14:textId="77777777" w:rsidR="000A3C3F" w:rsidRDefault="00EF2714">
      <w:pPr>
        <w:pStyle w:val="ListParagraph"/>
        <w:numPr>
          <w:ilvl w:val="1"/>
          <w:numId w:val="13"/>
        </w:numPr>
        <w:spacing w:line="276" w:lineRule="auto"/>
      </w:pPr>
      <w:r>
        <w:t>D2R ambles:</w:t>
      </w:r>
    </w:p>
    <w:p w14:paraId="28FC9E05" w14:textId="77777777" w:rsidR="000A3C3F" w:rsidRDefault="00EF2714">
      <w:pPr>
        <w:pStyle w:val="ListParagraph"/>
        <w:numPr>
          <w:ilvl w:val="2"/>
          <w:numId w:val="13"/>
        </w:numPr>
        <w:spacing w:line="276" w:lineRule="auto"/>
      </w:pPr>
      <w:r>
        <w:t>Confirm WA  and finalize m-sequences corresponding to n =3 and n =5</w:t>
      </w:r>
    </w:p>
    <w:p w14:paraId="7E46E4C1" w14:textId="77777777" w:rsidR="000A3C3F" w:rsidRDefault="00EF2714">
      <w:pPr>
        <w:pStyle w:val="ListParagraph"/>
        <w:numPr>
          <w:ilvl w:val="2"/>
          <w:numId w:val="13"/>
        </w:numPr>
        <w:spacing w:line="276" w:lineRule="auto"/>
      </w:pPr>
      <w:r>
        <w:t>Finalize interval values for D2R midambles and signaling framework</w:t>
      </w:r>
    </w:p>
    <w:p w14:paraId="00C2B023" w14:textId="77777777" w:rsidR="000A3C3F" w:rsidRDefault="00EF2714">
      <w:pPr>
        <w:pStyle w:val="ListParagraph"/>
        <w:numPr>
          <w:ilvl w:val="0"/>
          <w:numId w:val="13"/>
        </w:numPr>
        <w:spacing w:line="276" w:lineRule="auto"/>
        <w:rPr>
          <w:u w:val="single"/>
        </w:rPr>
      </w:pPr>
      <w:r>
        <w:rPr>
          <w:u w:val="single"/>
        </w:rPr>
        <w:t>Medium-priority issues:</w:t>
      </w:r>
    </w:p>
    <w:p w14:paraId="47EBD11B" w14:textId="77777777" w:rsidR="000A3C3F" w:rsidRDefault="00EF2714">
      <w:pPr>
        <w:pStyle w:val="ListParagraph"/>
        <w:numPr>
          <w:ilvl w:val="1"/>
          <w:numId w:val="13"/>
        </w:numPr>
        <w:spacing w:line="276" w:lineRule="auto"/>
      </w:pPr>
      <w:r>
        <w:t>Conclude whether R2D postamble is supported and specified, or not</w:t>
      </w:r>
    </w:p>
    <w:p w14:paraId="3CC1E0F6" w14:textId="77777777" w:rsidR="000A3C3F" w:rsidRDefault="00EF2714">
      <w:pPr>
        <w:pStyle w:val="ListParagraph"/>
        <w:numPr>
          <w:ilvl w:val="2"/>
          <w:numId w:val="13"/>
        </w:numPr>
        <w:spacing w:line="276" w:lineRule="auto"/>
      </w:pPr>
      <w:r>
        <w:t>If there is still no consensus, then the natural outcome will be R2D postamble is not specified</w:t>
      </w:r>
    </w:p>
    <w:p w14:paraId="74E00EBD" w14:textId="77777777" w:rsidR="000A3C3F" w:rsidRDefault="00EF2714">
      <w:pPr>
        <w:pStyle w:val="ListParagraph"/>
        <w:numPr>
          <w:ilvl w:val="0"/>
          <w:numId w:val="13"/>
        </w:numPr>
        <w:spacing w:line="276" w:lineRule="auto"/>
        <w:rPr>
          <w:u w:val="single"/>
        </w:rPr>
      </w:pPr>
      <w:r>
        <w:rPr>
          <w:u w:val="single"/>
        </w:rPr>
        <w:t>Low-priority issues:</w:t>
      </w:r>
    </w:p>
    <w:p w14:paraId="52A24C8A" w14:textId="77777777" w:rsidR="000A3C3F" w:rsidRDefault="00EF2714">
      <w:pPr>
        <w:pStyle w:val="ListParagraph"/>
        <w:numPr>
          <w:ilvl w:val="1"/>
          <w:numId w:val="13"/>
        </w:numPr>
        <w:spacing w:line="276" w:lineRule="auto"/>
      </w:pPr>
      <w:r>
        <w:t>CAP related aspects</w:t>
      </w:r>
    </w:p>
    <w:p w14:paraId="375F28EB" w14:textId="77777777" w:rsidR="000A3C3F" w:rsidRDefault="00EF2714">
      <w:pPr>
        <w:pStyle w:val="ListParagraph"/>
        <w:numPr>
          <w:ilvl w:val="2"/>
          <w:numId w:val="13"/>
        </w:numPr>
        <w:spacing w:line="276" w:lineRule="auto"/>
      </w:pPr>
      <w:r>
        <w:t>I don’t intend to spend much offline time, and hopefully as needed, we can quickly agree on this part during online session</w:t>
      </w:r>
    </w:p>
    <w:p w14:paraId="58B19098" w14:textId="77777777" w:rsidR="000A3C3F" w:rsidRDefault="000A3C3F">
      <w:pPr>
        <w:pStyle w:val="ListParagraph"/>
        <w:spacing w:line="276" w:lineRule="auto"/>
        <w:ind w:left="1800"/>
      </w:pPr>
    </w:p>
    <w:p w14:paraId="2F04ED2A" w14:textId="77777777" w:rsidR="000A3C3F" w:rsidRDefault="000A3C3F">
      <w:pPr>
        <w:pBdr>
          <w:bottom w:val="single" w:sz="4" w:space="1" w:color="auto"/>
        </w:pBdr>
        <w:spacing w:line="276" w:lineRule="auto"/>
      </w:pPr>
    </w:p>
    <w:p w14:paraId="6B0B24D8" w14:textId="75F6436E"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SIP of R-TAS</w:t>
      </w:r>
    </w:p>
    <w:tbl>
      <w:tblPr>
        <w:tblStyle w:val="TableGrid"/>
        <w:tblW w:w="9260" w:type="dxa"/>
        <w:tblLook w:val="04A0" w:firstRow="1" w:lastRow="0" w:firstColumn="1" w:lastColumn="0" w:noHBand="0" w:noVBand="1"/>
      </w:tblPr>
      <w:tblGrid>
        <w:gridCol w:w="2605"/>
        <w:gridCol w:w="6655"/>
      </w:tblGrid>
      <w:tr w:rsidR="000A3C3F" w14:paraId="391145A1" w14:textId="77777777">
        <w:tc>
          <w:tcPr>
            <w:tcW w:w="2605" w:type="dxa"/>
          </w:tcPr>
          <w:p w14:paraId="25916257" w14:textId="77777777" w:rsidR="000A3C3F" w:rsidRDefault="00EF2714">
            <w:pPr>
              <w:spacing w:line="276" w:lineRule="auto"/>
              <w:jc w:val="left"/>
              <w:rPr>
                <w:b/>
                <w:bCs/>
                <w:i/>
                <w:iCs/>
                <w:lang w:eastAsia="zh-CN"/>
              </w:rPr>
            </w:pPr>
            <w:r>
              <w:rPr>
                <w:b/>
                <w:bCs/>
                <w:i/>
                <w:iCs/>
                <w:lang w:eastAsia="zh-CN"/>
              </w:rPr>
              <w:t>Company</w:t>
            </w:r>
          </w:p>
        </w:tc>
        <w:tc>
          <w:tcPr>
            <w:tcW w:w="6655" w:type="dxa"/>
          </w:tcPr>
          <w:p w14:paraId="55765E6C" w14:textId="77777777" w:rsidR="000A3C3F" w:rsidRDefault="00EF2714">
            <w:pPr>
              <w:spacing w:line="276" w:lineRule="auto"/>
              <w:jc w:val="left"/>
              <w:rPr>
                <w:b/>
                <w:bCs/>
                <w:i/>
                <w:iCs/>
                <w:lang w:eastAsia="zh-CN"/>
              </w:rPr>
            </w:pPr>
            <w:r>
              <w:rPr>
                <w:b/>
                <w:bCs/>
                <w:i/>
                <w:iCs/>
                <w:lang w:eastAsia="zh-CN"/>
              </w:rPr>
              <w:t>Observations/Proposals</w:t>
            </w:r>
          </w:p>
        </w:tc>
      </w:tr>
      <w:tr w:rsidR="000A3C3F" w14:paraId="71AD4C00" w14:textId="77777777">
        <w:tc>
          <w:tcPr>
            <w:tcW w:w="2605" w:type="dxa"/>
          </w:tcPr>
          <w:p w14:paraId="66A8F6A5"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B0B0AE1" w14:textId="77777777" w:rsidR="000A3C3F" w:rsidRDefault="00EF2714">
            <w:pPr>
              <w:spacing w:line="276" w:lineRule="auto"/>
              <w:rPr>
                <w:i/>
                <w:iCs/>
                <w:lang w:eastAsia="zh-CN"/>
              </w:rPr>
            </w:pPr>
            <w:bookmarkStart w:id="3" w:name="_Toc197697302"/>
            <w:r>
              <w:rPr>
                <w:i/>
                <w:iCs/>
                <w:lang w:eastAsia="zh-CN"/>
              </w:rPr>
              <w:t>Proposal 1: For SIP of the R-TAS select Alt 2-4 with pattern of ON-OFF-ON-OFF, where the duration of each part is (1/6,1/6,1/6,3/6) of an OFDM symbol, respectively.</w:t>
            </w:r>
            <w:bookmarkEnd w:id="3"/>
          </w:p>
        </w:tc>
      </w:tr>
      <w:tr w:rsidR="000A3C3F" w14:paraId="1D60F2EA" w14:textId="77777777">
        <w:tc>
          <w:tcPr>
            <w:tcW w:w="2605" w:type="dxa"/>
          </w:tcPr>
          <w:p w14:paraId="20499C5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43000861" w14:textId="77777777" w:rsidR="000A3C3F" w:rsidRDefault="00EF2714">
            <w:pPr>
              <w:spacing w:line="276" w:lineRule="auto"/>
              <w:rPr>
                <w:i/>
                <w:iCs/>
                <w:lang w:eastAsia="zh-CN"/>
              </w:rPr>
            </w:pPr>
            <w:bookmarkStart w:id="4" w:name="OLE_LINK29"/>
            <w:r>
              <w:rPr>
                <w:i/>
                <w:iCs/>
                <w:lang w:eastAsia="zh-CN"/>
              </w:rPr>
              <w:t>Observation 1: SIP option Alt 2-4 provides better preamble detection performance.</w:t>
            </w:r>
          </w:p>
          <w:bookmarkEnd w:id="4"/>
          <w:p w14:paraId="734E495A" w14:textId="77777777" w:rsidR="000A3C3F" w:rsidRDefault="00EF2714">
            <w:pPr>
              <w:spacing w:line="276" w:lineRule="auto"/>
              <w:rPr>
                <w:i/>
                <w:iCs/>
                <w:lang w:eastAsia="zh-CN"/>
              </w:rPr>
            </w:pPr>
            <w:r>
              <w:rPr>
                <w:i/>
                <w:iCs/>
                <w:lang w:eastAsia="zh-CN"/>
              </w:rPr>
              <w:t>Proposal 1: For the pattern of SIP of R-TAS, adopt Alt 2-4: ON-OFF-ON-OFF with a ratio of 1:1:1:3 and with 1 OFDM symbol duration.</w:t>
            </w:r>
          </w:p>
        </w:tc>
      </w:tr>
      <w:tr w:rsidR="000A3C3F" w14:paraId="100D9386" w14:textId="77777777">
        <w:tc>
          <w:tcPr>
            <w:tcW w:w="2605" w:type="dxa"/>
          </w:tcPr>
          <w:p w14:paraId="2B53C02B" w14:textId="77777777" w:rsidR="000A3C3F" w:rsidRDefault="00EF2714">
            <w:pPr>
              <w:spacing w:line="276" w:lineRule="auto"/>
              <w:jc w:val="left"/>
              <w:rPr>
                <w:b/>
                <w:bCs/>
                <w:i/>
                <w:iCs/>
                <w:lang w:eastAsia="zh-CN"/>
              </w:rPr>
            </w:pPr>
            <w:r>
              <w:rPr>
                <w:b/>
                <w:bCs/>
                <w:i/>
                <w:iCs/>
                <w:lang w:eastAsia="zh-CN"/>
              </w:rPr>
              <w:t>Huawei [3]</w:t>
            </w:r>
          </w:p>
        </w:tc>
        <w:tc>
          <w:tcPr>
            <w:tcW w:w="6655" w:type="dxa"/>
          </w:tcPr>
          <w:p w14:paraId="46FFFE33" w14:textId="77777777" w:rsidR="000A3C3F" w:rsidRDefault="00EF2714">
            <w:pPr>
              <w:spacing w:line="276" w:lineRule="auto"/>
              <w:rPr>
                <w:bCs/>
                <w:i/>
                <w:iCs/>
                <w:lang w:val="en-GB" w:eastAsia="zh-CN"/>
              </w:rPr>
            </w:pPr>
            <w:r>
              <w:rPr>
                <w:bCs/>
                <w:i/>
                <w:iCs/>
                <w:lang w:val="en-GB" w:eastAsia="zh-CN"/>
              </w:rPr>
              <w:t xml:space="preserve">Observation 1: For Alt 1-2, when the threshold is assumed to be constant for the SIP, and based on the ON part, the lack of an </w:t>
            </w:r>
            <w:proofErr w:type="gramStart"/>
            <w:r>
              <w:rPr>
                <w:bCs/>
                <w:i/>
                <w:iCs/>
                <w:lang w:val="en-GB" w:eastAsia="zh-CN"/>
              </w:rPr>
              <w:t>OFF voltage</w:t>
            </w:r>
            <w:proofErr w:type="gramEnd"/>
            <w:r>
              <w:rPr>
                <w:bCs/>
                <w:i/>
                <w:iCs/>
                <w:lang w:val="en-GB" w:eastAsia="zh-CN"/>
              </w:rPr>
              <w:t xml:space="preserve"> part degrades finding a proper threshold, resulting in inaccurate detection of the position of the falling edge, leading to a higher MDR.</w:t>
            </w:r>
          </w:p>
          <w:p w14:paraId="65C7B66D" w14:textId="77777777" w:rsidR="000A3C3F" w:rsidRDefault="00EF2714">
            <w:pPr>
              <w:spacing w:line="276" w:lineRule="auto"/>
              <w:rPr>
                <w:bCs/>
                <w:i/>
                <w:iCs/>
                <w:lang w:eastAsia="zh-CN"/>
              </w:rPr>
            </w:pPr>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xml:space="preserve">: </w:t>
            </w:r>
            <w:r>
              <w:rPr>
                <w:bCs/>
                <w:i/>
                <w:iCs/>
                <w:lang w:val="en-GB" w:eastAsia="zh-CN"/>
              </w:rPr>
              <w:t xml:space="preserve">For Alt 1-2, when the threshold is assumed to be updated based on a sliding window, the determined threshold is low, resulting in poor MDR performance due to false edges in the OFF part. </w:t>
            </w:r>
          </w:p>
          <w:p w14:paraId="39AE73E0" w14:textId="77777777" w:rsidR="000A3C3F" w:rsidRDefault="00EF2714">
            <w:pPr>
              <w:spacing w:line="276" w:lineRule="auto"/>
              <w:rPr>
                <w:bCs/>
                <w:i/>
                <w:iCs/>
                <w:lang w:eastAsia="zh-CN"/>
              </w:rPr>
            </w:pPr>
            <w:r>
              <w:rPr>
                <w:bCs/>
                <w:i/>
                <w:iCs/>
                <w:lang w:val="en-GB" w:eastAsia="zh-CN"/>
              </w:rPr>
              <w:t>Observation 3</w:t>
            </w:r>
            <w:r>
              <w:rPr>
                <w:bCs/>
                <w:i/>
                <w:iCs/>
                <w:lang w:eastAsia="zh-CN"/>
              </w:rPr>
              <w:t>: For Alt 2-4, with the use of the detection threshold determination part, the threshold can be accurately determined and when it is fixed for the duration of the SIP, it results in a better MDR performance than Alt 1-2.</w:t>
            </w:r>
          </w:p>
          <w:p w14:paraId="74A03103" w14:textId="77777777" w:rsidR="000A3C3F" w:rsidRDefault="00EF2714">
            <w:pPr>
              <w:spacing w:line="276" w:lineRule="auto"/>
              <w:rPr>
                <w:bCs/>
                <w:i/>
                <w:iCs/>
                <w:lang w:eastAsia="zh-CN"/>
              </w:rPr>
            </w:pPr>
            <w:r>
              <w:rPr>
                <w:bCs/>
                <w:i/>
                <w:iCs/>
                <w:lang w:eastAsia="zh-CN"/>
              </w:rPr>
              <w:t xml:space="preserve">Observation 4: </w:t>
            </w:r>
            <w:r>
              <w:rPr>
                <w:rFonts w:hint="eastAsia"/>
                <w:bCs/>
                <w:i/>
                <w:iCs/>
                <w:lang w:eastAsia="zh-CN"/>
              </w:rPr>
              <w:t>T</w:t>
            </w:r>
            <w:r>
              <w:rPr>
                <w:bCs/>
                <w:i/>
                <w:iCs/>
                <w:lang w:eastAsia="zh-CN"/>
              </w:rPr>
              <w:t xml:space="preserve">he variable duration of the last OFF part of the SIP caused due to the CP </w:t>
            </w:r>
            <w:r>
              <w:rPr>
                <w:rFonts w:hint="eastAsia"/>
                <w:bCs/>
                <w:i/>
                <w:iCs/>
                <w:lang w:eastAsia="zh-CN"/>
              </w:rPr>
              <w:t>between</w:t>
            </w:r>
            <w:r>
              <w:rPr>
                <w:bCs/>
                <w:i/>
                <w:iCs/>
                <w:lang w:eastAsia="zh-CN"/>
              </w:rPr>
              <w:t xml:space="preserve"> </w:t>
            </w:r>
            <w:r>
              <w:rPr>
                <w:rFonts w:hint="eastAsia"/>
                <w:bCs/>
                <w:i/>
                <w:iCs/>
                <w:lang w:eastAsia="zh-CN"/>
              </w:rPr>
              <w:t>SIP</w:t>
            </w:r>
            <w:r>
              <w:rPr>
                <w:bCs/>
                <w:i/>
                <w:iCs/>
                <w:lang w:eastAsia="zh-CN"/>
              </w:rPr>
              <w:t xml:space="preserve"> </w:t>
            </w:r>
            <w:r>
              <w:rPr>
                <w:rFonts w:hint="eastAsia"/>
                <w:bCs/>
                <w:i/>
                <w:iCs/>
                <w:lang w:eastAsia="zh-CN"/>
              </w:rPr>
              <w:t>and</w:t>
            </w:r>
            <w:r>
              <w:rPr>
                <w:bCs/>
                <w:i/>
                <w:iCs/>
                <w:lang w:eastAsia="zh-CN"/>
              </w:rPr>
              <w:t xml:space="preserve"> CAP can be handled by device implementation by using a longer interval to detect the rising edge marking the end of the SIP and does not harm to the performance of SIP.</w:t>
            </w:r>
          </w:p>
          <w:p w14:paraId="40853BB9" w14:textId="77777777" w:rsidR="000A3C3F" w:rsidRDefault="00EF2714">
            <w:pPr>
              <w:spacing w:line="276" w:lineRule="auto"/>
              <w:rPr>
                <w:bCs/>
                <w:i/>
                <w:iCs/>
                <w:lang w:eastAsia="zh-CN"/>
              </w:rPr>
            </w:pPr>
            <w:r>
              <w:rPr>
                <w:bCs/>
                <w:i/>
                <w:iCs/>
                <w:lang w:eastAsia="zh-CN"/>
              </w:rPr>
              <w:t>Proposal 1: For the R2D SIP of the R2D timing acquisition signal, ON-OFF-ON-OFF with a ratio of 1:1:1:3 is supported (Alt 2-4), with the following design aspects:</w:t>
            </w:r>
          </w:p>
          <w:p w14:paraId="5250F6F5" w14:textId="77777777" w:rsidR="000A3C3F" w:rsidRDefault="00EF2714">
            <w:pPr>
              <w:numPr>
                <w:ilvl w:val="0"/>
                <w:numId w:val="14"/>
              </w:numPr>
              <w:spacing w:line="276" w:lineRule="auto"/>
              <w:rPr>
                <w:bCs/>
                <w:i/>
                <w:iCs/>
                <w:lang w:eastAsia="zh-CN"/>
              </w:rPr>
            </w:pPr>
            <w:r>
              <w:rPr>
                <w:bCs/>
                <w:i/>
                <w:iCs/>
                <w:lang w:eastAsia="zh-CN"/>
              </w:rPr>
              <w:t>It contains 3 parts - a detection threshold determination part (part #1), a high-voltage part (part #2) and a low-voltage part (part #3).</w:t>
            </w:r>
          </w:p>
          <w:p w14:paraId="071EEB2D" w14:textId="77777777" w:rsidR="000A3C3F" w:rsidRDefault="00EF2714">
            <w:pPr>
              <w:numPr>
                <w:ilvl w:val="0"/>
                <w:numId w:val="14"/>
              </w:numPr>
              <w:spacing w:line="276" w:lineRule="auto"/>
              <w:rPr>
                <w:bCs/>
                <w:i/>
                <w:iCs/>
                <w:lang w:eastAsia="zh-CN"/>
              </w:rPr>
            </w:pPr>
            <w:r>
              <w:rPr>
                <w:bCs/>
                <w:i/>
                <w:iCs/>
                <w:lang w:eastAsia="zh-CN"/>
              </w:rPr>
              <w:t>The detection threshold determination part (part #1) has a duration that is 1/3 of an OFDM symbol duration, with each of the high- and low-voltage transmissions being 1/6</w:t>
            </w:r>
            <w:r>
              <w:rPr>
                <w:bCs/>
                <w:i/>
                <w:iCs/>
                <w:vertAlign w:val="superscript"/>
                <w:lang w:eastAsia="zh-CN"/>
              </w:rPr>
              <w:t>th</w:t>
            </w:r>
            <w:r>
              <w:rPr>
                <w:bCs/>
                <w:i/>
                <w:iCs/>
                <w:lang w:eastAsia="zh-CN"/>
              </w:rPr>
              <w:t xml:space="preserve"> of an OFDM symbol duration.</w:t>
            </w:r>
          </w:p>
          <w:p w14:paraId="4830CC7A" w14:textId="77777777" w:rsidR="000A3C3F" w:rsidRDefault="00EF2714">
            <w:pPr>
              <w:numPr>
                <w:ilvl w:val="0"/>
                <w:numId w:val="14"/>
              </w:numPr>
              <w:spacing w:line="276" w:lineRule="auto"/>
              <w:rPr>
                <w:bCs/>
                <w:i/>
                <w:iCs/>
                <w:lang w:eastAsia="zh-CN"/>
              </w:rPr>
            </w:pPr>
            <w:r>
              <w:rPr>
                <w:bCs/>
                <w:i/>
                <w:iCs/>
                <w:lang w:eastAsia="zh-CN"/>
              </w:rPr>
              <w:t>The high-voltage part (part #2) has a duration that is 1/6 of an OFDM symbol duration.</w:t>
            </w:r>
          </w:p>
          <w:p w14:paraId="132147D4" w14:textId="77777777" w:rsidR="000A3C3F" w:rsidRDefault="00EF2714">
            <w:pPr>
              <w:numPr>
                <w:ilvl w:val="0"/>
                <w:numId w:val="14"/>
              </w:numPr>
              <w:spacing w:line="276" w:lineRule="auto"/>
              <w:rPr>
                <w:bCs/>
                <w:i/>
                <w:iCs/>
                <w:lang w:eastAsia="zh-CN"/>
              </w:rPr>
            </w:pPr>
            <w:r>
              <w:rPr>
                <w:bCs/>
                <w:i/>
                <w:iCs/>
                <w:lang w:eastAsia="zh-CN"/>
              </w:rPr>
              <w:t>The low-voltage part (part #3) has a duration that is 1/2 of an OFDM symbol duration.</w:t>
            </w:r>
          </w:p>
          <w:p w14:paraId="7ECD4BE1" w14:textId="77777777" w:rsidR="000A3C3F" w:rsidRDefault="00EF2714">
            <w:pPr>
              <w:numPr>
                <w:ilvl w:val="0"/>
                <w:numId w:val="14"/>
              </w:numPr>
              <w:spacing w:line="276" w:lineRule="auto"/>
              <w:rPr>
                <w:bCs/>
                <w:i/>
                <w:iCs/>
                <w:lang w:eastAsia="zh-CN"/>
              </w:rPr>
            </w:pPr>
            <w:r>
              <w:rPr>
                <w:bCs/>
                <w:i/>
                <w:iCs/>
                <w:lang w:eastAsia="zh-CN"/>
              </w:rPr>
              <w:t xml:space="preserve">The number of chips used in the SIP is </w:t>
            </w:r>
            <m:oMath>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 xml:space="preserve"> = 6, with a chip duration of (1/SCS)/</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N</m:t>
                  </m:r>
                </m:e>
                <m:sub>
                  <m:r>
                    <m:rPr>
                      <m:nor/>
                    </m:rPr>
                    <w:rPr>
                      <w:bCs/>
                      <w:i/>
                      <w:iCs/>
                      <w:lang w:eastAsia="zh-CN"/>
                    </w:rPr>
                    <m:t>SIP</m:t>
                  </m:r>
                </m:sub>
              </m:sSub>
            </m:oMath>
            <w:r>
              <w:rPr>
                <w:bCs/>
                <w:i/>
                <w:iCs/>
                <w:lang w:eastAsia="zh-CN"/>
              </w:rPr>
              <w:t>.</w:t>
            </w:r>
          </w:p>
          <w:p w14:paraId="24E4FBF6" w14:textId="77777777" w:rsidR="000A3C3F" w:rsidRDefault="00EF2714">
            <w:pPr>
              <w:spacing w:line="276" w:lineRule="auto"/>
              <w:rPr>
                <w:bCs/>
                <w:i/>
                <w:iCs/>
                <w:lang w:eastAsia="zh-CN"/>
              </w:rPr>
            </w:pPr>
            <w:r>
              <w:rPr>
                <w:bCs/>
                <w:i/>
                <w:iCs/>
                <w:lang w:eastAsia="zh-CN"/>
              </w:rPr>
              <w:t>Proposal 2: For the device, detection of SIP is declared if the 3 OFF chips are detected.</w:t>
            </w:r>
          </w:p>
          <w:p w14:paraId="7FA2E4B4" w14:textId="77777777" w:rsidR="000A3C3F" w:rsidRDefault="00EF2714">
            <w:pPr>
              <w:spacing w:line="276" w:lineRule="auto"/>
              <w:rPr>
                <w:bCs/>
                <w:i/>
                <w:iCs/>
                <w:lang w:eastAsia="zh-CN"/>
              </w:rPr>
            </w:pPr>
            <w:r>
              <w:rPr>
                <w:bCs/>
                <w:i/>
                <w:iCs/>
                <w:lang w:eastAsia="zh-CN"/>
              </w:rPr>
              <w:t>Proposal 3: No specific optimization is required to handle CP before the SIP.</w:t>
            </w:r>
          </w:p>
          <w:p w14:paraId="272CD384" w14:textId="77777777" w:rsidR="000A3C3F" w:rsidRDefault="00EF2714">
            <w:pPr>
              <w:spacing w:line="276" w:lineRule="auto"/>
              <w:rPr>
                <w:bCs/>
                <w:i/>
                <w:iCs/>
                <w:lang w:eastAsia="zh-CN"/>
              </w:rPr>
            </w:pPr>
            <w:r>
              <w:rPr>
                <w:bCs/>
                <w:i/>
                <w:iCs/>
                <w:lang w:eastAsia="zh-CN"/>
              </w:rPr>
              <w:t>Proposal 4: No specific optimization is required to handle CP between SIP and CAP.</w:t>
            </w:r>
          </w:p>
          <w:p w14:paraId="7DBB27D2" w14:textId="77777777" w:rsidR="000A3C3F" w:rsidRDefault="00EF2714">
            <w:pPr>
              <w:numPr>
                <w:ilvl w:val="0"/>
                <w:numId w:val="15"/>
              </w:numPr>
              <w:spacing w:line="276" w:lineRule="auto"/>
              <w:rPr>
                <w:bCs/>
                <w:i/>
                <w:iCs/>
                <w:lang w:val="en-GB" w:eastAsia="zh-CN"/>
              </w:rPr>
            </w:pPr>
            <w:r>
              <w:rPr>
                <w:bCs/>
                <w:i/>
                <w:iCs/>
                <w:lang w:val="en-GB" w:eastAsia="zh-CN"/>
              </w:rPr>
              <w:lastRenderedPageBreak/>
              <w:t>The variable duration of the last OFF part of the SIP due to the CP is handled by device implementation.</w:t>
            </w:r>
          </w:p>
          <w:p w14:paraId="0FF39E53" w14:textId="77777777" w:rsidR="000A3C3F" w:rsidRDefault="00EF2714">
            <w:pPr>
              <w:numPr>
                <w:ilvl w:val="0"/>
                <w:numId w:val="15"/>
              </w:numPr>
              <w:spacing w:line="276" w:lineRule="auto"/>
              <w:rPr>
                <w:bCs/>
                <w:i/>
                <w:iCs/>
                <w:lang w:val="en-GB" w:eastAsia="zh-CN"/>
              </w:rPr>
            </w:pPr>
            <w:r>
              <w:rPr>
                <w:bCs/>
                <w:i/>
                <w:iCs/>
                <w:lang w:val="en-GB" w:eastAsia="zh-CN"/>
              </w:rPr>
              <w:t>The uncertain location of the first rising edge of the CAP due to the CP is avoided by using the two falling edges in CAP to determine the M value.</w:t>
            </w:r>
          </w:p>
        </w:tc>
      </w:tr>
      <w:tr w:rsidR="000A3C3F" w14:paraId="039CAD90" w14:textId="77777777">
        <w:tc>
          <w:tcPr>
            <w:tcW w:w="2605" w:type="dxa"/>
          </w:tcPr>
          <w:p w14:paraId="73E12616"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1F7F12DB" w14:textId="77777777" w:rsidR="000A3C3F" w:rsidRDefault="00EF2714">
            <w:pPr>
              <w:spacing w:line="276" w:lineRule="auto"/>
              <w:rPr>
                <w:bCs/>
                <w:i/>
                <w:iCs/>
                <w:lang w:eastAsia="zh-CN"/>
              </w:rPr>
            </w:pPr>
            <w:bookmarkStart w:id="5" w:name="_Toc189822524"/>
            <w:bookmarkStart w:id="6" w:name="_Toc194091983"/>
            <w:bookmarkStart w:id="7" w:name="_Toc193974088"/>
            <w:bookmarkStart w:id="8" w:name="_Toc192855001"/>
            <w:bookmarkStart w:id="9" w:name="_Toc192854917"/>
            <w:bookmarkStart w:id="10" w:name="_Toc197730053"/>
            <w:bookmarkStart w:id="11" w:name="_Toc194091962"/>
            <w:bookmarkStart w:id="12" w:name="_Toc194091941"/>
            <w:bookmarkStart w:id="13" w:name="_Toc189856904"/>
            <w:bookmarkStart w:id="14" w:name="_Toc189863372"/>
            <w:bookmarkStart w:id="15" w:name="_Toc194092004"/>
            <w:bookmarkStart w:id="16" w:name="_Toc181961968"/>
            <w:r>
              <w:rPr>
                <w:bCs/>
                <w:i/>
                <w:iCs/>
                <w:lang w:eastAsia="zh-CN"/>
              </w:rPr>
              <w:t>Observation 1: Start delimiter should be long enough to ensure reliable detection due to large sampling offset observed in the AIoT tag before estimating/correcting from preamble.</w:t>
            </w:r>
            <w:bookmarkStart w:id="17" w:name="_Toc194091984"/>
            <w:bookmarkStart w:id="18" w:name="_Toc194091963"/>
            <w:bookmarkStart w:id="19" w:name="_Toc193974089"/>
            <w:bookmarkStart w:id="20" w:name="_Toc194091942"/>
            <w:bookmarkStart w:id="21" w:name="_Toc194092005"/>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69030E95" w14:textId="77777777" w:rsidR="000A3C3F" w:rsidRDefault="00EF2714">
            <w:pPr>
              <w:spacing w:line="276" w:lineRule="auto"/>
              <w:rPr>
                <w:bCs/>
                <w:i/>
                <w:iCs/>
                <w:lang w:eastAsia="zh-CN"/>
              </w:rPr>
            </w:pPr>
            <w:bookmarkStart w:id="22" w:name="_Toc193974090"/>
            <w:bookmarkStart w:id="23" w:name="_Toc194092006"/>
            <w:bookmarkStart w:id="24" w:name="_Toc197730054"/>
            <w:bookmarkStart w:id="25" w:name="_Toc194091985"/>
            <w:bookmarkStart w:id="26" w:name="_Toc194091964"/>
            <w:bookmarkStart w:id="27" w:name="_Toc180742264"/>
            <w:bookmarkStart w:id="28" w:name="_Toc194091943"/>
            <w:r>
              <w:rPr>
                <w:bCs/>
                <w:i/>
                <w:iCs/>
                <w:lang w:eastAsia="zh-CN"/>
              </w:rPr>
              <w:t>Observation 2: SIP design should consider level detection followed by edge detection to ensure reliability while spending lower power.</w:t>
            </w:r>
            <w:bookmarkEnd w:id="22"/>
            <w:bookmarkEnd w:id="23"/>
            <w:bookmarkEnd w:id="24"/>
            <w:bookmarkEnd w:id="25"/>
            <w:bookmarkEnd w:id="26"/>
            <w:bookmarkEnd w:id="27"/>
            <w:bookmarkEnd w:id="28"/>
          </w:p>
          <w:p w14:paraId="35535EB8" w14:textId="77777777" w:rsidR="000A3C3F" w:rsidRDefault="00EF2714">
            <w:pPr>
              <w:spacing w:line="276" w:lineRule="auto"/>
              <w:rPr>
                <w:bCs/>
                <w:i/>
                <w:iCs/>
                <w:lang w:eastAsia="zh-CN"/>
              </w:rPr>
            </w:pPr>
            <w:bookmarkStart w:id="29" w:name="_Toc197730055"/>
            <w:r>
              <w:rPr>
                <w:bCs/>
                <w:i/>
                <w:iCs/>
                <w:lang w:eastAsia="zh-CN"/>
              </w:rPr>
              <w:t>Observation 3: SIP with more than single ON and OFF pattern increases the FAR due to any adjacent NR transmissions, such as LP-WUS or LP-SS, which also uses OOK type of signaling. Thus, to ensure robustness against such NR transmissions, having Alt-2-4 design spanning ONE OFDM symbols is beneficial.</w:t>
            </w:r>
            <w:bookmarkEnd w:id="29"/>
          </w:p>
          <w:p w14:paraId="5A658498" w14:textId="77777777" w:rsidR="000A3C3F" w:rsidRDefault="00EF2714">
            <w:pPr>
              <w:spacing w:line="276" w:lineRule="auto"/>
              <w:rPr>
                <w:i/>
                <w:iCs/>
                <w:lang w:eastAsia="zh-CN"/>
              </w:rPr>
            </w:pPr>
            <w:bookmarkStart w:id="30" w:name="_Toc197730071"/>
            <w:bookmarkStart w:id="31" w:name="_Toc194092025"/>
            <w:bookmarkStart w:id="32" w:name="_Toc193974157"/>
            <w:bookmarkStart w:id="33" w:name="_Toc197705141"/>
            <w:r>
              <w:rPr>
                <w:i/>
                <w:iCs/>
                <w:lang w:eastAsia="zh-CN"/>
              </w:rPr>
              <w:t>Proposal 1: RAN1 shall consider SIP pattern spanning 1 OFDM symbol using Alt-2-4 pattern over Alt-1-2.</w:t>
            </w:r>
            <w:bookmarkEnd w:id="30"/>
            <w:bookmarkEnd w:id="31"/>
            <w:bookmarkEnd w:id="32"/>
            <w:bookmarkEnd w:id="33"/>
          </w:p>
        </w:tc>
      </w:tr>
      <w:tr w:rsidR="000A3C3F" w14:paraId="363F62B6" w14:textId="77777777">
        <w:tc>
          <w:tcPr>
            <w:tcW w:w="2605" w:type="dxa"/>
          </w:tcPr>
          <w:p w14:paraId="2CBB27D5" w14:textId="77777777" w:rsidR="000A3C3F" w:rsidRDefault="00EF2714">
            <w:pPr>
              <w:spacing w:line="276" w:lineRule="auto"/>
              <w:jc w:val="left"/>
              <w:rPr>
                <w:b/>
                <w:bCs/>
                <w:i/>
                <w:iCs/>
                <w:lang w:eastAsia="zh-CN"/>
              </w:rPr>
            </w:pPr>
            <w:r>
              <w:rPr>
                <w:b/>
                <w:bCs/>
                <w:i/>
                <w:iCs/>
                <w:lang w:eastAsia="zh-CN"/>
              </w:rPr>
              <w:t>ZTE [5]</w:t>
            </w:r>
          </w:p>
        </w:tc>
        <w:tc>
          <w:tcPr>
            <w:tcW w:w="6655" w:type="dxa"/>
          </w:tcPr>
          <w:p w14:paraId="22F3EAE6" w14:textId="77777777" w:rsidR="000A3C3F" w:rsidRDefault="00EF2714">
            <w:pPr>
              <w:spacing w:line="276" w:lineRule="auto"/>
              <w:rPr>
                <w:i/>
                <w:iCs/>
                <w:lang w:eastAsia="zh-CN"/>
              </w:rPr>
            </w:pPr>
            <w:bookmarkStart w:id="34" w:name="_Toc19915"/>
            <w:bookmarkStart w:id="35" w:name="_Toc22544"/>
            <w:bookmarkStart w:id="36" w:name="_Toc29216"/>
            <w:bookmarkStart w:id="37" w:name="_Toc10688"/>
            <w:r>
              <w:rPr>
                <w:i/>
                <w:iCs/>
                <w:lang w:eastAsia="zh-CN"/>
              </w:rPr>
              <w:t xml:space="preserve">Observation 1: </w:t>
            </w:r>
            <w:r>
              <w:rPr>
                <w:rFonts w:hint="eastAsia"/>
                <w:i/>
                <w:iCs/>
                <w:lang w:eastAsia="zh-CN"/>
              </w:rPr>
              <w:t>CP and the first part(e.g., first one-third part) in SIP can be used for threshold training.</w:t>
            </w:r>
            <w:bookmarkEnd w:id="34"/>
            <w:bookmarkEnd w:id="35"/>
            <w:bookmarkEnd w:id="36"/>
            <w:bookmarkEnd w:id="37"/>
            <w:r>
              <w:rPr>
                <w:rFonts w:hint="eastAsia"/>
                <w:i/>
                <w:iCs/>
                <w:lang w:eastAsia="zh-CN"/>
              </w:rPr>
              <w:t xml:space="preserve"> </w:t>
            </w:r>
          </w:p>
          <w:p w14:paraId="02874F34" w14:textId="77777777" w:rsidR="000A3C3F" w:rsidRDefault="00EF2714">
            <w:pPr>
              <w:spacing w:line="276" w:lineRule="auto"/>
              <w:rPr>
                <w:i/>
                <w:iCs/>
                <w:lang w:eastAsia="zh-CN"/>
              </w:rPr>
            </w:pPr>
            <w:bookmarkStart w:id="38" w:name="_Toc29492"/>
            <w:bookmarkStart w:id="39" w:name="_Toc1081"/>
            <w:bookmarkStart w:id="40" w:name="_Toc28130"/>
            <w:r>
              <w:rPr>
                <w:i/>
                <w:iCs/>
                <w:lang w:eastAsia="zh-CN"/>
              </w:rPr>
              <w:t xml:space="preserve">Observation 2: </w:t>
            </w:r>
            <w:r>
              <w:rPr>
                <w:rFonts w:hint="eastAsia"/>
                <w:i/>
                <w:iCs/>
                <w:lang w:eastAsia="zh-CN"/>
              </w:rPr>
              <w:t>GNB reader can ensure an OFF period before SIP transmission to avoid collision with R2D transmission.</w:t>
            </w:r>
            <w:bookmarkEnd w:id="38"/>
            <w:r>
              <w:rPr>
                <w:rFonts w:hint="eastAsia"/>
                <w:i/>
                <w:iCs/>
                <w:lang w:eastAsia="zh-CN"/>
              </w:rPr>
              <w:t xml:space="preserve"> The OFF period before SIP transmission and the first part(e.g., first one-third part) in SIP can be also used for threshold training.</w:t>
            </w:r>
            <w:bookmarkEnd w:id="39"/>
            <w:bookmarkEnd w:id="40"/>
          </w:p>
          <w:p w14:paraId="1BF6229C" w14:textId="77777777" w:rsidR="000A3C3F" w:rsidRDefault="00EF2714">
            <w:pPr>
              <w:spacing w:line="276" w:lineRule="auto"/>
              <w:rPr>
                <w:i/>
                <w:iCs/>
                <w:lang w:eastAsia="zh-CN"/>
              </w:rPr>
            </w:pPr>
            <w:bookmarkStart w:id="41" w:name="_Toc30012"/>
            <w:bookmarkStart w:id="42" w:name="_Toc24996"/>
            <w:bookmarkStart w:id="43" w:name="_Toc23562"/>
            <w:bookmarkStart w:id="44" w:name="_Toc9246"/>
            <w:r>
              <w:rPr>
                <w:i/>
                <w:iCs/>
                <w:lang w:eastAsia="zh-CN"/>
              </w:rPr>
              <w:t xml:space="preserve">Observation 3: </w:t>
            </w:r>
            <w:r>
              <w:rPr>
                <w:rFonts w:hint="eastAsia"/>
                <w:i/>
                <w:iCs/>
                <w:lang w:eastAsia="zh-CN"/>
              </w:rPr>
              <w:t>More transition edges within the SIP pattern may increase the detecting complexity.</w:t>
            </w:r>
            <w:bookmarkEnd w:id="41"/>
            <w:bookmarkEnd w:id="42"/>
            <w:bookmarkEnd w:id="43"/>
            <w:bookmarkEnd w:id="44"/>
          </w:p>
          <w:p w14:paraId="4C9A6E4D" w14:textId="77777777" w:rsidR="000A3C3F" w:rsidRDefault="00EF2714">
            <w:pPr>
              <w:spacing w:line="276" w:lineRule="auto"/>
              <w:rPr>
                <w:i/>
                <w:iCs/>
                <w:lang w:eastAsia="zh-CN"/>
              </w:rPr>
            </w:pPr>
            <w:bookmarkStart w:id="45" w:name="_Toc15058"/>
            <w:bookmarkStart w:id="46" w:name="_Toc18876"/>
            <w:bookmarkStart w:id="47" w:name="_Toc22269"/>
            <w:bookmarkStart w:id="48" w:name="_Toc17243"/>
            <w:r>
              <w:rPr>
                <w:i/>
                <w:iCs/>
                <w:lang w:eastAsia="zh-CN"/>
              </w:rPr>
              <w:t>‌Observation 4: The SIP pattern "1000" (M=4)</w:t>
            </w:r>
            <w:r>
              <w:rPr>
                <w:rFonts w:hint="eastAsia"/>
                <w:i/>
                <w:iCs/>
                <w:lang w:eastAsia="zh-CN"/>
              </w:rPr>
              <w:t xml:space="preserve"> has 2 dB MDR gain than </w:t>
            </w:r>
            <w:r>
              <w:rPr>
                <w:i/>
                <w:iCs/>
                <w:lang w:eastAsia="zh-CN"/>
              </w:rPr>
              <w:t>the "101000" pattern (M=6)</w:t>
            </w:r>
            <w:r>
              <w:rPr>
                <w:rFonts w:hint="eastAsia"/>
                <w:i/>
                <w:iCs/>
                <w:lang w:eastAsia="zh-CN"/>
              </w:rPr>
              <w:t xml:space="preserve"> at both BLER=0.1 and BLER=0.01.</w:t>
            </w:r>
            <w:bookmarkEnd w:id="45"/>
            <w:bookmarkEnd w:id="46"/>
            <w:bookmarkEnd w:id="47"/>
            <w:bookmarkEnd w:id="48"/>
          </w:p>
          <w:p w14:paraId="5B865038" w14:textId="77777777" w:rsidR="000A3C3F" w:rsidRDefault="00EF2714">
            <w:pPr>
              <w:spacing w:line="276" w:lineRule="auto"/>
              <w:rPr>
                <w:i/>
                <w:iCs/>
                <w:lang w:eastAsia="zh-CN"/>
              </w:rPr>
            </w:pPr>
            <w:bookmarkStart w:id="49" w:name="_Toc5055"/>
            <w:bookmarkStart w:id="50" w:name="_Toc725"/>
            <w:bookmarkStart w:id="51" w:name="_Toc5026"/>
            <w:r>
              <w:rPr>
                <w:i/>
                <w:iCs/>
                <w:lang w:eastAsia="zh-CN"/>
              </w:rPr>
              <w:t xml:space="preserve">Observation 5: SIP pattern "1000" (M=4) demonstrates a significantly larger deviation from the </w:t>
            </w:r>
            <w:r>
              <w:rPr>
                <w:rFonts w:hint="eastAsia"/>
                <w:i/>
                <w:iCs/>
                <w:lang w:eastAsia="zh-CN"/>
              </w:rPr>
              <w:t xml:space="preserve">R2D data </w:t>
            </w:r>
            <w:r>
              <w:rPr>
                <w:i/>
                <w:iCs/>
                <w:lang w:eastAsia="zh-CN"/>
              </w:rPr>
              <w:t>compared to the "101000" pattern (M=6)</w:t>
            </w:r>
            <w:r>
              <w:rPr>
                <w:rFonts w:hint="eastAsia"/>
                <w:i/>
                <w:iCs/>
                <w:lang w:eastAsia="zh-CN"/>
              </w:rPr>
              <w:t>.</w:t>
            </w:r>
            <w:bookmarkEnd w:id="49"/>
            <w:bookmarkEnd w:id="50"/>
            <w:r>
              <w:rPr>
                <w:rFonts w:hint="eastAsia"/>
                <w:i/>
                <w:iCs/>
                <w:lang w:eastAsia="zh-CN"/>
              </w:rPr>
              <w:t xml:space="preserve"> </w:t>
            </w:r>
            <w:bookmarkEnd w:id="51"/>
          </w:p>
          <w:p w14:paraId="4AC062CA" w14:textId="77777777" w:rsidR="000A3C3F" w:rsidRDefault="00EF2714">
            <w:pPr>
              <w:spacing w:line="276" w:lineRule="auto"/>
              <w:rPr>
                <w:i/>
                <w:iCs/>
                <w:lang w:eastAsia="zh-CN"/>
              </w:rPr>
            </w:pPr>
            <w:bookmarkStart w:id="52" w:name="_Toc29005"/>
            <w:bookmarkStart w:id="53" w:name="_Toc5250"/>
            <w:bookmarkStart w:id="54" w:name="_Toc11174"/>
            <w:bookmarkStart w:id="55" w:name="_Toc4331"/>
            <w:r>
              <w:rPr>
                <w:i/>
                <w:iCs/>
                <w:lang w:eastAsia="zh-CN"/>
              </w:rPr>
              <w:t xml:space="preserve">Observation 6: </w:t>
            </w:r>
            <w:r>
              <w:rPr>
                <w:rFonts w:hint="eastAsia"/>
                <w:i/>
                <w:iCs/>
                <w:lang w:eastAsia="zh-CN"/>
              </w:rPr>
              <w:t>In case of data with M=6, the FAR of Alt 2-4 is about 3~4 times higher than that of Alt 1-2.</w:t>
            </w:r>
            <w:bookmarkEnd w:id="52"/>
            <w:bookmarkEnd w:id="53"/>
            <w:bookmarkEnd w:id="54"/>
            <w:bookmarkEnd w:id="55"/>
            <w:r>
              <w:rPr>
                <w:rFonts w:hint="eastAsia"/>
                <w:i/>
                <w:iCs/>
                <w:lang w:eastAsia="zh-CN"/>
              </w:rPr>
              <w:t xml:space="preserve"> </w:t>
            </w:r>
          </w:p>
          <w:p w14:paraId="519AAF2E" w14:textId="77777777" w:rsidR="000A3C3F" w:rsidRDefault="00EF2714">
            <w:pPr>
              <w:spacing w:line="276" w:lineRule="auto"/>
              <w:rPr>
                <w:i/>
                <w:iCs/>
                <w:lang w:eastAsia="zh-CN"/>
              </w:rPr>
            </w:pPr>
            <w:bookmarkStart w:id="56" w:name="_Toc15465"/>
            <w:bookmarkStart w:id="57" w:name="_Toc3393"/>
            <w:bookmarkStart w:id="58" w:name="_Toc6678"/>
            <w:bookmarkStart w:id="59" w:name="_Toc7076"/>
            <w:bookmarkStart w:id="60" w:name="_Toc6097"/>
            <w:r>
              <w:rPr>
                <w:i/>
                <w:iCs/>
                <w:lang w:eastAsia="zh-CN"/>
              </w:rPr>
              <w:t xml:space="preserve">Proposal 1: </w:t>
            </w:r>
            <w:r>
              <w:rPr>
                <w:rFonts w:hint="eastAsia"/>
                <w:i/>
                <w:iCs/>
                <w:lang w:eastAsia="zh-CN"/>
              </w:rPr>
              <w:t xml:space="preserve">Support </w:t>
            </w:r>
            <w:r>
              <w:rPr>
                <w:i/>
                <w:iCs/>
                <w:lang w:eastAsia="zh-CN"/>
              </w:rPr>
              <w:t xml:space="preserve">SIP pattern </w:t>
            </w:r>
            <w:r>
              <w:rPr>
                <w:rFonts w:hint="eastAsia"/>
                <w:i/>
                <w:iCs/>
                <w:lang w:eastAsia="zh-CN"/>
              </w:rPr>
              <w:t xml:space="preserve">as </w:t>
            </w:r>
            <w:r>
              <w:rPr>
                <w:i/>
                <w:iCs/>
                <w:lang w:eastAsia="zh-CN"/>
              </w:rPr>
              <w:t>"1000" (M=4)</w:t>
            </w:r>
            <w:r>
              <w:rPr>
                <w:rFonts w:hint="eastAsia"/>
                <w:i/>
                <w:iCs/>
                <w:lang w:eastAsia="zh-CN"/>
              </w:rPr>
              <w:t>.</w:t>
            </w:r>
            <w:bookmarkEnd w:id="56"/>
            <w:bookmarkEnd w:id="57"/>
            <w:bookmarkEnd w:id="58"/>
            <w:bookmarkEnd w:id="59"/>
            <w:bookmarkEnd w:id="60"/>
          </w:p>
        </w:tc>
      </w:tr>
      <w:tr w:rsidR="000A3C3F" w14:paraId="43DA6418" w14:textId="77777777">
        <w:tc>
          <w:tcPr>
            <w:tcW w:w="2605" w:type="dxa"/>
          </w:tcPr>
          <w:p w14:paraId="38BAA248" w14:textId="77777777" w:rsidR="000A3C3F" w:rsidRDefault="00EF2714">
            <w:pPr>
              <w:spacing w:line="276" w:lineRule="auto"/>
              <w:jc w:val="left"/>
              <w:rPr>
                <w:b/>
                <w:bCs/>
                <w:i/>
                <w:iCs/>
                <w:lang w:eastAsia="zh-CN"/>
              </w:rPr>
            </w:pPr>
            <w:r>
              <w:rPr>
                <w:b/>
                <w:bCs/>
                <w:i/>
                <w:iCs/>
                <w:lang w:eastAsia="zh-CN"/>
              </w:rPr>
              <w:t>Vivo [6]</w:t>
            </w:r>
          </w:p>
        </w:tc>
        <w:tc>
          <w:tcPr>
            <w:tcW w:w="6655" w:type="dxa"/>
          </w:tcPr>
          <w:p w14:paraId="6AF0668A" w14:textId="77777777" w:rsidR="000A3C3F" w:rsidRDefault="00EF2714">
            <w:pPr>
              <w:spacing w:line="276" w:lineRule="auto"/>
              <w:rPr>
                <w:bCs/>
                <w:i/>
                <w:iCs/>
                <w:lang w:eastAsia="zh-CN"/>
              </w:rPr>
            </w:pPr>
            <w:bookmarkStart w:id="61"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xml:space="preserve">: The SIP pattern can be detected by measuring the </w:t>
            </w:r>
            <w:r>
              <w:rPr>
                <w:bCs/>
                <w:i/>
                <w:iCs/>
                <w:lang w:eastAsia="zh-CN"/>
              </w:rPr>
              <w:lastRenderedPageBreak/>
              <w:t>duration of 3 consecutive OFF chips.</w:t>
            </w:r>
          </w:p>
          <w:p w14:paraId="239AB9CA" w14:textId="77777777" w:rsidR="000A3C3F" w:rsidRDefault="00EF2714">
            <w:pPr>
              <w:numPr>
                <w:ilvl w:val="0"/>
                <w:numId w:val="16"/>
              </w:numPr>
              <w:spacing w:line="276" w:lineRule="auto"/>
              <w:rPr>
                <w:bCs/>
                <w:i/>
                <w:iCs/>
                <w:lang w:eastAsia="zh-CN"/>
              </w:rPr>
            </w:pPr>
            <w:r>
              <w:rPr>
                <w:bCs/>
                <w:i/>
                <w:iCs/>
                <w:lang w:eastAsia="zh-CN"/>
              </w:rPr>
              <w:t>SIP Alt 2-4 cannot work using detection method 1, since the duration of 3 off chips can hardly be distinguished with the OFF chip under PRDCH using M=2.</w:t>
            </w:r>
          </w:p>
          <w:p w14:paraId="01D64564" w14:textId="77777777" w:rsidR="000A3C3F" w:rsidRDefault="00EF2714">
            <w:pPr>
              <w:numPr>
                <w:ilvl w:val="0"/>
                <w:numId w:val="16"/>
              </w:numPr>
              <w:spacing w:line="276" w:lineRule="auto"/>
              <w:rPr>
                <w:bCs/>
                <w:i/>
                <w:iCs/>
                <w:lang w:eastAsia="zh-CN"/>
              </w:rPr>
            </w:pPr>
            <w:r>
              <w:rPr>
                <w:bCs/>
                <w:i/>
                <w:iCs/>
                <w:lang w:eastAsia="zh-CN"/>
              </w:rPr>
              <w:t xml:space="preserve">This detection method assumes 10% initial clock accuracy </w:t>
            </w:r>
            <w:r>
              <w:rPr>
                <w:rFonts w:hint="eastAsia"/>
                <w:bCs/>
                <w:i/>
                <w:iCs/>
                <w:lang w:eastAsia="zh-CN"/>
              </w:rPr>
              <w:t>(</w:t>
            </w:r>
            <w:r>
              <w:rPr>
                <w:bCs/>
                <w:i/>
                <w:iCs/>
                <w:lang w:eastAsia="zh-CN"/>
              </w:rPr>
              <w:t>10^5ppm) generally used in SI phase.</w:t>
            </w:r>
          </w:p>
          <w:bookmarkEnd w:id="61"/>
          <w:p w14:paraId="1430B9FD" w14:textId="77777777" w:rsidR="000A3C3F" w:rsidRDefault="00EF2714">
            <w:pPr>
              <w:numPr>
                <w:ilvl w:val="0"/>
                <w:numId w:val="17"/>
              </w:numPr>
              <w:spacing w:line="276" w:lineRule="auto"/>
              <w:rPr>
                <w:bCs/>
                <w:i/>
                <w:iCs/>
                <w:lang w:eastAsia="zh-CN"/>
              </w:rPr>
            </w:pPr>
            <w:r>
              <w:rPr>
                <w:bCs/>
                <w:i/>
                <w:iCs/>
                <w:lang w:eastAsia="zh-CN"/>
              </w:rPr>
              <w:t>Detection method 2: Based on detection of ON:OFF ratio of 1:3 in SIP part</w:t>
            </w:r>
          </w:p>
          <w:p w14:paraId="2C5BDC48" w14:textId="77777777" w:rsidR="000A3C3F" w:rsidRDefault="00EF2714">
            <w:pPr>
              <w:spacing w:line="276" w:lineRule="auto"/>
              <w:rPr>
                <w:bCs/>
                <w:i/>
                <w:iCs/>
                <w:lang w:eastAsia="zh-CN"/>
              </w:rPr>
            </w:pPr>
            <w:bookmarkStart w:id="62" w:name="O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w:t>
            </w:r>
            <w:r>
              <w:rPr>
                <w:bCs/>
                <w:i/>
                <w:iCs/>
                <w:lang w:eastAsia="zh-CN"/>
              </w:rPr>
              <w:fldChar w:fldCharType="end"/>
            </w:r>
            <w:r>
              <w:rPr>
                <w:bCs/>
                <w:i/>
                <w:iCs/>
                <w:lang w:eastAsia="zh-CN"/>
              </w:rPr>
              <w:t>: The SIP can be detected based on detection of ON:OFF ratio</w:t>
            </w:r>
          </w:p>
          <w:p w14:paraId="5B1E7791" w14:textId="77777777" w:rsidR="000A3C3F" w:rsidRDefault="00EF2714">
            <w:pPr>
              <w:numPr>
                <w:ilvl w:val="0"/>
                <w:numId w:val="16"/>
              </w:numPr>
              <w:spacing w:line="276" w:lineRule="auto"/>
              <w:rPr>
                <w:bCs/>
                <w:i/>
                <w:iCs/>
                <w:lang w:eastAsia="zh-CN"/>
              </w:rPr>
            </w:pPr>
            <w:r>
              <w:rPr>
                <w:bCs/>
                <w:i/>
                <w:iCs/>
                <w:lang w:eastAsia="zh-CN"/>
              </w:rPr>
              <w:t>ON/OFF ratio of 1:3 in PRDCH with M=12 can hardly be distinguished from SIP Alt 2-4 if the initial clock error is up to or around 10^6 ppm (100%).</w:t>
            </w:r>
          </w:p>
          <w:p w14:paraId="3ADDE578" w14:textId="77777777" w:rsidR="000A3C3F" w:rsidRDefault="00EF2714">
            <w:pPr>
              <w:numPr>
                <w:ilvl w:val="0"/>
                <w:numId w:val="16"/>
              </w:numPr>
              <w:spacing w:line="276" w:lineRule="auto"/>
              <w:rPr>
                <w:bCs/>
                <w:i/>
                <w:iCs/>
                <w:lang w:eastAsia="zh-CN"/>
              </w:rPr>
            </w:pPr>
            <w:r>
              <w:rPr>
                <w:bCs/>
                <w:i/>
                <w:iCs/>
                <w:lang w:eastAsia="zh-CN"/>
              </w:rPr>
              <w:t xml:space="preserve">PRDCH with M=12 is not a problem for SIP Alt 1-2, since the duration of ON/OFF pattern in SIP Alt 1-2 is </w:t>
            </w:r>
            <w:r>
              <w:rPr>
                <w:rFonts w:hint="eastAsia"/>
                <w:bCs/>
                <w:i/>
                <w:iCs/>
                <w:lang w:eastAsia="zh-CN"/>
              </w:rPr>
              <w:t>t</w:t>
            </w:r>
            <w:r>
              <w:rPr>
                <w:bCs/>
                <w:i/>
                <w:iCs/>
                <w:lang w:eastAsia="zh-CN"/>
              </w:rPr>
              <w:t>hree times of that for PRDCH with M=12.</w:t>
            </w:r>
          </w:p>
          <w:p w14:paraId="6DB906BB" w14:textId="77777777" w:rsidR="000A3C3F" w:rsidRDefault="00EF2714">
            <w:pPr>
              <w:spacing w:line="276" w:lineRule="auto"/>
              <w:rPr>
                <w:bCs/>
                <w:i/>
                <w:iCs/>
                <w:lang w:eastAsia="zh-CN"/>
              </w:rPr>
            </w:pPr>
            <w:bookmarkStart w:id="63" w:name="O3"/>
            <w:bookmarkEnd w:id="6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w:t>
            </w:r>
            <w:r>
              <w:rPr>
                <w:bCs/>
                <w:i/>
                <w:iCs/>
                <w:lang w:eastAsia="zh-CN"/>
              </w:rPr>
              <w:fldChar w:fldCharType="end"/>
            </w:r>
            <w:r>
              <w:rPr>
                <w:rFonts w:hint="eastAsia"/>
                <w:bCs/>
                <w:i/>
                <w:iCs/>
                <w:lang w:eastAsia="zh-CN"/>
              </w:rPr>
              <w:t>:</w:t>
            </w:r>
            <w:r>
              <w:rPr>
                <w:bCs/>
                <w:i/>
                <w:iCs/>
                <w:lang w:eastAsia="zh-CN"/>
              </w:rPr>
              <w:t xml:space="preserve"> To ensure SIP Alt 2-4 detectable and avoid ambiguity with PRDCH transmission, up to 10^5 ppm initial clock accuracy should be achieved at AIoT device, </w:t>
            </w:r>
            <w:r>
              <w:rPr>
                <w:rFonts w:hint="eastAsia"/>
                <w:bCs/>
                <w:i/>
                <w:iCs/>
                <w:lang w:eastAsia="zh-CN"/>
              </w:rPr>
              <w:t>and</w:t>
            </w:r>
            <w:r>
              <w:rPr>
                <w:bCs/>
                <w:i/>
                <w:iCs/>
                <w:lang w:eastAsia="zh-CN"/>
              </w:rPr>
              <w:t xml:space="preserve"> SIP can be detected based on </w:t>
            </w:r>
            <w:proofErr w:type="spellStart"/>
            <w:r>
              <w:rPr>
                <w:rFonts w:hint="eastAsia"/>
                <w:bCs/>
                <w:i/>
                <w:iCs/>
                <w:lang w:eastAsia="zh-CN"/>
              </w:rPr>
              <w:t>O</w:t>
            </w:r>
            <w:r>
              <w:rPr>
                <w:bCs/>
                <w:i/>
                <w:iCs/>
                <w:lang w:eastAsia="zh-CN"/>
              </w:rPr>
              <w:t>N</w:t>
            </w:r>
            <w:proofErr w:type="spellEnd"/>
            <w:r>
              <w:rPr>
                <w:bCs/>
                <w:i/>
                <w:iCs/>
                <w:lang w:eastAsia="zh-CN"/>
              </w:rPr>
              <w:t>: OFF ratio.</w:t>
            </w:r>
          </w:p>
          <w:bookmarkEnd w:id="63"/>
          <w:p w14:paraId="6E44217A" w14:textId="77777777" w:rsidR="000A3C3F" w:rsidRDefault="00EF2714">
            <w:pPr>
              <w:numPr>
                <w:ilvl w:val="0"/>
                <w:numId w:val="17"/>
              </w:numPr>
              <w:spacing w:line="276" w:lineRule="auto"/>
              <w:rPr>
                <w:bCs/>
                <w:i/>
                <w:iCs/>
                <w:lang w:eastAsia="zh-CN"/>
              </w:rPr>
            </w:pPr>
            <w:r>
              <w:rPr>
                <w:bCs/>
                <w:i/>
                <w:iCs/>
                <w:lang w:eastAsia="zh-CN"/>
              </w:rPr>
              <w:t>Threshold training for edge detection</w:t>
            </w:r>
          </w:p>
          <w:p w14:paraId="46C534BD" w14:textId="77777777" w:rsidR="000A3C3F" w:rsidRDefault="00EF2714">
            <w:pPr>
              <w:spacing w:line="276" w:lineRule="auto"/>
              <w:rPr>
                <w:bCs/>
                <w:i/>
                <w:iCs/>
                <w:lang w:eastAsia="zh-CN"/>
              </w:rPr>
            </w:pPr>
            <w:bookmarkStart w:id="64" w:name="O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4</w:t>
            </w:r>
            <w:r>
              <w:rPr>
                <w:bCs/>
                <w:i/>
                <w:iCs/>
                <w:lang w:eastAsia="zh-CN"/>
              </w:rPr>
              <w:fldChar w:fldCharType="end"/>
            </w:r>
            <w:r>
              <w:rPr>
                <w:bCs/>
                <w:i/>
                <w:iCs/>
                <w:lang w:eastAsia="zh-CN"/>
              </w:rPr>
              <w:t>: The SIP occupies one OFDM symbol and ends with OFF state/low voltage, the CP part is by default OFF state with time duration of 4.69us/5.21us, which can be utilized for threshold training for SIP detection.</w:t>
            </w:r>
          </w:p>
          <w:p w14:paraId="16851466" w14:textId="77777777" w:rsidR="000A3C3F" w:rsidRDefault="00EF2714">
            <w:pPr>
              <w:spacing w:line="276" w:lineRule="auto"/>
              <w:rPr>
                <w:bCs/>
                <w:i/>
                <w:iCs/>
                <w:lang w:eastAsia="zh-CN"/>
              </w:rPr>
            </w:pPr>
            <w:bookmarkStart w:id="65" w:name="O5"/>
            <w:bookmarkEnd w:id="64"/>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For SIP Alt 1-2, OFF duration in SIP can be detected with well-trained threshold</w:t>
            </w:r>
          </w:p>
          <w:p w14:paraId="0A6C4973" w14:textId="77777777" w:rsidR="000A3C3F" w:rsidRDefault="00EF2714">
            <w:pPr>
              <w:numPr>
                <w:ilvl w:val="0"/>
                <w:numId w:val="18"/>
              </w:numPr>
              <w:spacing w:line="276" w:lineRule="auto"/>
              <w:rPr>
                <w:bCs/>
                <w:i/>
                <w:iCs/>
                <w:lang w:eastAsia="zh-CN"/>
              </w:rPr>
            </w:pPr>
            <w:r>
              <w:rPr>
                <w:bCs/>
                <w:i/>
                <w:iCs/>
                <w:lang w:eastAsia="zh-CN"/>
              </w:rPr>
              <w:t xml:space="preserve">The falling edge after ON chip can be reliably detected </w:t>
            </w:r>
            <w:r>
              <w:rPr>
                <w:rFonts w:hint="eastAsia"/>
                <w:bCs/>
                <w:i/>
                <w:iCs/>
                <w:lang w:eastAsia="zh-CN"/>
              </w:rPr>
              <w:t>after reception of</w:t>
            </w:r>
            <w:r>
              <w:rPr>
                <w:bCs/>
                <w:i/>
                <w:iCs/>
                <w:lang w:eastAsia="zh-CN"/>
              </w:rPr>
              <w:t xml:space="preserve"> CP part with OFF state and first ON chip.</w:t>
            </w:r>
          </w:p>
          <w:p w14:paraId="774A83AF" w14:textId="77777777" w:rsidR="000A3C3F" w:rsidRDefault="00EF2714">
            <w:pPr>
              <w:numPr>
                <w:ilvl w:val="0"/>
                <w:numId w:val="18"/>
              </w:numPr>
              <w:spacing w:line="276" w:lineRule="auto"/>
              <w:rPr>
                <w:bCs/>
                <w:i/>
                <w:iCs/>
                <w:lang w:eastAsia="zh-CN"/>
              </w:rPr>
            </w:pPr>
            <w:r>
              <w:rPr>
                <w:bCs/>
                <w:i/>
                <w:iCs/>
                <w:lang w:eastAsia="zh-CN"/>
              </w:rPr>
              <w:t>The rising edge between SIP and CAP can also be reliably detected, since the threshold can be trained with ON/OFF chips provided by SIP itself.</w:t>
            </w:r>
          </w:p>
          <w:p w14:paraId="00AAD8A6" w14:textId="77777777" w:rsidR="000A3C3F" w:rsidRDefault="00EF2714">
            <w:pPr>
              <w:spacing w:line="276" w:lineRule="auto"/>
              <w:rPr>
                <w:bCs/>
                <w:i/>
                <w:iCs/>
                <w:lang w:eastAsia="zh-CN"/>
              </w:rPr>
            </w:pPr>
            <w:bookmarkStart w:id="66" w:name="O6"/>
            <w:bookmarkEnd w:id="6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6</w:t>
            </w:r>
            <w:r>
              <w:rPr>
                <w:bCs/>
                <w:i/>
                <w:iCs/>
                <w:lang w:eastAsia="zh-CN"/>
              </w:rPr>
              <w:fldChar w:fldCharType="end"/>
            </w:r>
            <w:r>
              <w:rPr>
                <w:rFonts w:hint="eastAsia"/>
                <w:bCs/>
                <w:i/>
                <w:iCs/>
                <w:lang w:eastAsia="zh-CN"/>
              </w:rPr>
              <w:t>:</w:t>
            </w:r>
            <w:r>
              <w:rPr>
                <w:bCs/>
                <w:i/>
                <w:iCs/>
                <w:lang w:eastAsia="zh-CN"/>
              </w:rPr>
              <w:t xml:space="preserve"> Alt 1-2 achieves better MDR with lower FAR rate compared with Alt 2-4.</w:t>
            </w:r>
          </w:p>
          <w:p w14:paraId="35460663" w14:textId="77777777" w:rsidR="000A3C3F" w:rsidRDefault="00EF2714">
            <w:pPr>
              <w:numPr>
                <w:ilvl w:val="0"/>
                <w:numId w:val="16"/>
              </w:numPr>
              <w:spacing w:line="276" w:lineRule="auto"/>
              <w:rPr>
                <w:bCs/>
                <w:i/>
                <w:iCs/>
                <w:lang w:eastAsia="zh-CN"/>
              </w:rPr>
            </w:pPr>
            <w:r>
              <w:rPr>
                <w:bCs/>
                <w:i/>
                <w:iCs/>
                <w:lang w:eastAsia="zh-CN"/>
              </w:rPr>
              <w:t xml:space="preserve">For SIP Alt 1-2 detected based only on OFF duration, and </w:t>
            </w:r>
            <w:r>
              <w:rPr>
                <w:bCs/>
                <w:i/>
                <w:iCs/>
                <w:lang w:eastAsia="zh-CN"/>
              </w:rPr>
              <w:lastRenderedPageBreak/>
              <w:t xml:space="preserve">only OFF duration is measured which impacts the SIP detection performance. </w:t>
            </w:r>
          </w:p>
          <w:p w14:paraId="5A6FD2A4" w14:textId="77777777" w:rsidR="000A3C3F" w:rsidRDefault="00EF2714">
            <w:pPr>
              <w:numPr>
                <w:ilvl w:val="0"/>
                <w:numId w:val="16"/>
              </w:numPr>
              <w:spacing w:line="276" w:lineRule="auto"/>
              <w:rPr>
                <w:bCs/>
                <w:i/>
                <w:iCs/>
                <w:lang w:eastAsia="zh-CN"/>
              </w:rPr>
            </w:pPr>
            <w:r>
              <w:rPr>
                <w:bCs/>
                <w:i/>
                <w:iCs/>
                <w:lang w:eastAsia="zh-CN"/>
              </w:rPr>
              <w:t>While for SIP Alt 2-4 detected based on ON:OFF ratio, both ON duration and OFF duration should be measured, detection method based on two variables further magnifies the impact of non-ideal OOK waveform and the measurement error.</w:t>
            </w:r>
          </w:p>
          <w:p w14:paraId="0EF0B848" w14:textId="77777777" w:rsidR="000A3C3F" w:rsidRDefault="00EF2714">
            <w:pPr>
              <w:spacing w:line="276" w:lineRule="auto"/>
              <w:rPr>
                <w:bCs/>
                <w:i/>
                <w:iCs/>
                <w:lang w:eastAsia="zh-CN"/>
              </w:rPr>
            </w:pPr>
            <w:bookmarkStart w:id="67" w:name="P1"/>
            <w:bookmarkEnd w:id="66"/>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w:t>
            </w:r>
            <w:r>
              <w:rPr>
                <w:bCs/>
                <w:i/>
                <w:iCs/>
                <w:lang w:eastAsia="zh-CN"/>
              </w:rPr>
              <w:fldChar w:fldCharType="end"/>
            </w:r>
            <w:r>
              <w:rPr>
                <w:bCs/>
                <w:i/>
                <w:iCs/>
                <w:lang w:eastAsia="zh-CN"/>
              </w:rPr>
              <w:t>: Support SIP Alt 1-2: ON-OFF with a ratio of 1:3.</w:t>
            </w:r>
            <w:bookmarkEnd w:id="67"/>
          </w:p>
        </w:tc>
      </w:tr>
      <w:tr w:rsidR="000A3C3F" w14:paraId="128AC440" w14:textId="77777777">
        <w:tc>
          <w:tcPr>
            <w:tcW w:w="2605" w:type="dxa"/>
          </w:tcPr>
          <w:p w14:paraId="2C3EC091" w14:textId="77777777" w:rsidR="000A3C3F" w:rsidRDefault="00EF2714">
            <w:pPr>
              <w:spacing w:line="276" w:lineRule="auto"/>
              <w:jc w:val="left"/>
              <w:rPr>
                <w:b/>
                <w:bCs/>
                <w:i/>
                <w:iCs/>
                <w:lang w:eastAsia="zh-CN"/>
              </w:rPr>
            </w:pPr>
            <w:r>
              <w:rPr>
                <w:b/>
                <w:bCs/>
                <w:i/>
                <w:iCs/>
                <w:lang w:eastAsia="zh-CN"/>
              </w:rPr>
              <w:lastRenderedPageBreak/>
              <w:t>NEC [7]</w:t>
            </w:r>
          </w:p>
        </w:tc>
        <w:tc>
          <w:tcPr>
            <w:tcW w:w="6655" w:type="dxa"/>
          </w:tcPr>
          <w:p w14:paraId="7E6E37F7" w14:textId="77777777" w:rsidR="000A3C3F" w:rsidRDefault="00EF2714">
            <w:pPr>
              <w:spacing w:line="276" w:lineRule="auto"/>
              <w:rPr>
                <w:i/>
                <w:iCs/>
                <w:lang w:val="en-GB" w:eastAsia="zh-CN"/>
              </w:rPr>
            </w:pPr>
            <w:r>
              <w:rPr>
                <w:i/>
                <w:iCs/>
                <w:lang w:val="en-GB" w:eastAsia="zh-CN"/>
              </w:rPr>
              <w:t>Proposal 1: For the pattern of SIP of R-TAS, support Alt 2-4.</w:t>
            </w:r>
          </w:p>
          <w:p w14:paraId="6565EEE5" w14:textId="77777777" w:rsidR="000A3C3F" w:rsidRDefault="00EF2714">
            <w:pPr>
              <w:spacing w:line="276" w:lineRule="auto"/>
              <w:rPr>
                <w:b/>
                <w:bCs/>
                <w:i/>
                <w:iCs/>
                <w:lang w:val="en-GB" w:eastAsia="zh-CN"/>
              </w:rPr>
            </w:pPr>
            <w:r>
              <w:rPr>
                <w:i/>
                <w:iCs/>
                <w:lang w:val="en-GB" w:eastAsia="zh-CN"/>
              </w:rPr>
              <w:t>Proposal 2: Support</w:t>
            </w:r>
            <w:r>
              <w:rPr>
                <w:rFonts w:hint="eastAsia"/>
                <w:i/>
                <w:iCs/>
                <w:lang w:val="en-GB" w:eastAsia="zh-CN"/>
              </w:rPr>
              <w:t xml:space="preserve"> </w:t>
            </w:r>
            <w:r>
              <w:rPr>
                <w:i/>
                <w:iCs/>
                <w:lang w:val="en-GB" w:eastAsia="zh-CN"/>
              </w:rPr>
              <w:t xml:space="preserve">SIP </w:t>
            </w:r>
            <w:r>
              <w:rPr>
                <w:rFonts w:hint="eastAsia"/>
                <w:i/>
                <w:iCs/>
                <w:lang w:val="en-GB" w:eastAsia="zh-CN"/>
              </w:rPr>
              <w:t>can</w:t>
            </w:r>
            <w:r>
              <w:rPr>
                <w:i/>
                <w:iCs/>
                <w:lang w:val="en-GB" w:eastAsia="zh-CN"/>
              </w:rPr>
              <w:t xml:space="preserve"> start from the start of any OFDM symbol which satisfies the timing requirement of R2D and D2R, e.g., satisfy</w:t>
            </w:r>
            <w:r>
              <w:rPr>
                <w:rFonts w:hint="eastAsia"/>
                <w:i/>
                <w:iCs/>
                <w:lang w:val="en-GB" w:eastAsia="zh-CN"/>
              </w:rPr>
              <w:t xml:space="preserve"> the requirement of</w:t>
            </w:r>
            <w:r>
              <w:rPr>
                <w:i/>
                <w:iCs/>
                <w:lang w:val="en-GB" w:eastAsia="zh-CN"/>
              </w:rPr>
              <w:t xml:space="preserve">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tc>
      </w:tr>
      <w:tr w:rsidR="000A3C3F" w14:paraId="2B6D0933" w14:textId="77777777">
        <w:tc>
          <w:tcPr>
            <w:tcW w:w="2605" w:type="dxa"/>
          </w:tcPr>
          <w:p w14:paraId="709784CB"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7FCE4CC3" w14:textId="77777777" w:rsidR="000A3C3F" w:rsidRDefault="00EF2714">
            <w:pPr>
              <w:spacing w:line="276" w:lineRule="auto"/>
              <w:rPr>
                <w:bCs/>
                <w:i/>
                <w:iCs/>
                <w:lang w:eastAsia="zh-CN"/>
              </w:rPr>
            </w:pPr>
            <w:r>
              <w:rPr>
                <w:bCs/>
                <w:i/>
                <w:iCs/>
                <w:lang w:eastAsia="zh-CN"/>
              </w:rPr>
              <w:t>Obsevation1: For Alt1-2 that ON followed by OFF with a duration ratio of 1: 3, the MDR can achieve below 1%, and FAR can reach around 0%. Therefore, the reliability of Alt 1-2 is enough, and the “OFF” duration can be distinguished from subsequent CAP and PRDCH.</w:t>
            </w:r>
          </w:p>
          <w:p w14:paraId="2863E022" w14:textId="77777777" w:rsidR="000A3C3F" w:rsidRDefault="00EF2714">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1A9A459B" w14:textId="77777777" w:rsidR="000A3C3F" w:rsidRDefault="00EF2714">
            <w:pPr>
              <w:numPr>
                <w:ilvl w:val="0"/>
                <w:numId w:val="19"/>
              </w:numPr>
              <w:spacing w:line="276" w:lineRule="auto"/>
              <w:rPr>
                <w:b/>
                <w:i/>
                <w:iCs/>
                <w:lang w:eastAsia="zh-CN"/>
              </w:rPr>
            </w:pPr>
            <w:r>
              <w:rPr>
                <w:bCs/>
                <w:i/>
                <w:iCs/>
                <w:lang w:eastAsia="zh-CN"/>
              </w:rPr>
              <w:t xml:space="preserve">Alt 1-2 should </w:t>
            </w:r>
            <w:proofErr w:type="gramStart"/>
            <w:r>
              <w:rPr>
                <w:bCs/>
                <w:i/>
                <w:iCs/>
                <w:lang w:eastAsia="zh-CN"/>
              </w:rPr>
              <w:t>supported</w:t>
            </w:r>
            <w:proofErr w:type="gramEnd"/>
            <w:r>
              <w:rPr>
                <w:bCs/>
                <w:i/>
                <w:iCs/>
                <w:lang w:eastAsia="zh-CN"/>
              </w:rPr>
              <w:t xml:space="preserve"> that ON followed by OFF with a duration ratio of 1:3.</w:t>
            </w:r>
          </w:p>
        </w:tc>
      </w:tr>
      <w:tr w:rsidR="000A3C3F" w14:paraId="6383FF34" w14:textId="77777777">
        <w:tc>
          <w:tcPr>
            <w:tcW w:w="2605" w:type="dxa"/>
          </w:tcPr>
          <w:p w14:paraId="1106C4B8" w14:textId="77777777" w:rsidR="000A3C3F" w:rsidRDefault="00EF2714">
            <w:pPr>
              <w:spacing w:line="276" w:lineRule="auto"/>
              <w:jc w:val="left"/>
              <w:rPr>
                <w:b/>
                <w:bCs/>
                <w:i/>
                <w:iCs/>
                <w:lang w:eastAsia="zh-CN"/>
              </w:rPr>
            </w:pPr>
            <w:r>
              <w:rPr>
                <w:b/>
                <w:bCs/>
                <w:i/>
                <w:iCs/>
                <w:lang w:eastAsia="zh-CN"/>
              </w:rPr>
              <w:t>TCL [9]</w:t>
            </w:r>
          </w:p>
        </w:tc>
        <w:tc>
          <w:tcPr>
            <w:tcW w:w="6655" w:type="dxa"/>
          </w:tcPr>
          <w:p w14:paraId="4BB57C7E" w14:textId="77777777" w:rsidR="000A3C3F" w:rsidRDefault="00EF2714">
            <w:pPr>
              <w:spacing w:line="276" w:lineRule="auto"/>
              <w:rPr>
                <w:i/>
                <w:iCs/>
                <w:lang w:eastAsia="zh-CN"/>
              </w:rPr>
            </w:pPr>
            <w:r>
              <w:rPr>
                <w:rFonts w:hint="eastAsia"/>
                <w:i/>
                <w:iCs/>
                <w:lang w:eastAsia="zh-CN"/>
              </w:rPr>
              <w:t>Observation 1</w:t>
            </w:r>
            <w:r>
              <w:rPr>
                <w:i/>
                <w:iCs/>
                <w:lang w:eastAsia="zh-CN"/>
              </w:rPr>
              <w:t>: If the start of SIP is not aligned with that of OFDM symbol, and M value is small (e.g., 4), single ON-OFF pattern for SIP could be considered.</w:t>
            </w:r>
          </w:p>
          <w:p w14:paraId="0C75C9B7" w14:textId="77777777" w:rsidR="000A3C3F" w:rsidRDefault="00EF2714">
            <w:pPr>
              <w:spacing w:line="276" w:lineRule="auto"/>
              <w:rPr>
                <w:i/>
                <w:iCs/>
                <w:lang w:eastAsia="zh-CN"/>
              </w:rPr>
            </w:pPr>
            <w:r>
              <w:rPr>
                <w:rFonts w:hint="eastAsia"/>
                <w:i/>
                <w:iCs/>
                <w:lang w:eastAsia="zh-CN"/>
              </w:rPr>
              <w:t xml:space="preserve">Observation </w:t>
            </w:r>
            <w:r>
              <w:rPr>
                <w:i/>
                <w:iCs/>
                <w:lang w:eastAsia="zh-CN"/>
              </w:rPr>
              <w:t>2: If the start of SIP aligned with that of OFDM symbol, and M value is relatively large (e.g., 16), ON-OFF-ON-OFF pattern for SIP could be considered.</w:t>
            </w:r>
          </w:p>
          <w:p w14:paraId="1DC82017" w14:textId="77777777" w:rsidR="000A3C3F" w:rsidRDefault="00EF2714">
            <w:pPr>
              <w:spacing w:line="276" w:lineRule="auto"/>
              <w:rPr>
                <w:i/>
                <w:iCs/>
                <w:lang w:eastAsia="zh-CN"/>
              </w:rPr>
            </w:pPr>
            <w:r>
              <w:rPr>
                <w:i/>
                <w:iCs/>
                <w:lang w:eastAsia="zh-CN"/>
              </w:rPr>
              <w:t>Observation 3: In last meeting, SIP duration with one OFDM symbol has been supported.</w:t>
            </w:r>
          </w:p>
          <w:p w14:paraId="2183C516" w14:textId="77777777" w:rsidR="000A3C3F" w:rsidRDefault="00EF2714">
            <w:pPr>
              <w:spacing w:line="276" w:lineRule="auto"/>
              <w:rPr>
                <w:i/>
                <w:iCs/>
                <w:lang w:eastAsia="zh-CN"/>
              </w:rPr>
            </w:pPr>
            <w:r>
              <w:rPr>
                <w:i/>
                <w:iCs/>
                <w:lang w:eastAsia="zh-CN"/>
              </w:rPr>
              <w:t xml:space="preserve">Proposal 1: Support Alt 1-2 (Single ON-OFF transmission) </w:t>
            </w:r>
            <w:r>
              <w:rPr>
                <w:rFonts w:hint="eastAsia"/>
                <w:i/>
                <w:iCs/>
                <w:lang w:eastAsia="zh-CN"/>
              </w:rPr>
              <w:t>or</w:t>
            </w:r>
            <w:r>
              <w:rPr>
                <w:i/>
                <w:iCs/>
                <w:lang w:eastAsia="zh-CN"/>
              </w:rPr>
              <w:t xml:space="preserve"> Alt 2-4 (ON-OFF-ON-OFF) for SIP pattern design.</w:t>
            </w:r>
          </w:p>
          <w:p w14:paraId="572C8F58" w14:textId="77777777" w:rsidR="000A3C3F" w:rsidRDefault="00EF2714">
            <w:pPr>
              <w:spacing w:line="276" w:lineRule="auto"/>
              <w:rPr>
                <w:b/>
                <w:bCs/>
                <w:i/>
                <w:iCs/>
                <w:lang w:eastAsia="zh-CN"/>
              </w:rPr>
            </w:pPr>
            <w:r>
              <w:rPr>
                <w:i/>
                <w:iCs/>
                <w:lang w:eastAsia="zh-CN"/>
              </w:rPr>
              <w:t>Proposal 2: Support the entire length of SIP set is one OFDM symbol length for device 1.</w:t>
            </w:r>
          </w:p>
        </w:tc>
      </w:tr>
      <w:tr w:rsidR="000A3C3F" w14:paraId="3747E881" w14:textId="77777777">
        <w:tc>
          <w:tcPr>
            <w:tcW w:w="2605" w:type="dxa"/>
          </w:tcPr>
          <w:p w14:paraId="59E25EBB"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C591AE7" w14:textId="77777777" w:rsidR="000A3C3F" w:rsidRDefault="00EF2714">
            <w:pPr>
              <w:numPr>
                <w:ilvl w:val="0"/>
                <w:numId w:val="4"/>
              </w:numPr>
              <w:spacing w:line="276" w:lineRule="auto"/>
              <w:ind w:left="75" w:hanging="75"/>
              <w:rPr>
                <w:i/>
                <w:iCs/>
                <w:lang w:eastAsia="zh-CN"/>
              </w:rPr>
            </w:pPr>
            <w:bookmarkStart w:id="68" w:name="_Toc197629240"/>
            <w:r>
              <w:rPr>
                <w:i/>
                <w:iCs/>
                <w:lang w:eastAsia="zh-CN"/>
              </w:rPr>
              <w:t>SIP based on Alt 1-2 provides necessary functionalities for setting a detector threshold and start indication.</w:t>
            </w:r>
            <w:bookmarkEnd w:id="68"/>
          </w:p>
          <w:p w14:paraId="6169EA21" w14:textId="77777777" w:rsidR="000A3C3F" w:rsidRDefault="00EF2714">
            <w:pPr>
              <w:spacing w:line="276" w:lineRule="auto"/>
              <w:rPr>
                <w:b/>
                <w:bCs/>
                <w:i/>
                <w:iCs/>
                <w:lang w:eastAsia="zh-CN"/>
              </w:rPr>
            </w:pPr>
            <w:bookmarkStart w:id="69" w:name="_Toc197629247"/>
            <w:r>
              <w:rPr>
                <w:i/>
                <w:iCs/>
                <w:lang w:eastAsia="zh-CN"/>
              </w:rPr>
              <w:t xml:space="preserve">Proposal 1: For the pattern of SIP of R-TAS, Alt 1-2 (ON-OFF with </w:t>
            </w:r>
            <w:r>
              <w:rPr>
                <w:i/>
                <w:iCs/>
                <w:lang w:eastAsia="zh-CN"/>
              </w:rPr>
              <w:lastRenderedPageBreak/>
              <w:t>a ratio of 1:3) is supported.</w:t>
            </w:r>
            <w:bookmarkEnd w:id="69"/>
            <w:r>
              <w:rPr>
                <w:b/>
                <w:bCs/>
                <w:i/>
                <w:iCs/>
                <w:lang w:eastAsia="zh-CN"/>
              </w:rPr>
              <w:t xml:space="preserve"> </w:t>
            </w:r>
          </w:p>
        </w:tc>
      </w:tr>
      <w:tr w:rsidR="000A3C3F" w14:paraId="2F3D68ED" w14:textId="77777777">
        <w:tc>
          <w:tcPr>
            <w:tcW w:w="2605" w:type="dxa"/>
          </w:tcPr>
          <w:p w14:paraId="5CAF61A5" w14:textId="77777777" w:rsidR="000A3C3F" w:rsidRDefault="00EF2714">
            <w:pPr>
              <w:spacing w:line="276" w:lineRule="auto"/>
              <w:jc w:val="left"/>
              <w:rPr>
                <w:b/>
                <w:bCs/>
                <w:i/>
                <w:iCs/>
                <w:lang w:eastAsia="zh-CN"/>
              </w:rPr>
            </w:pPr>
            <w:r>
              <w:rPr>
                <w:b/>
                <w:bCs/>
                <w:i/>
                <w:iCs/>
                <w:lang w:eastAsia="zh-CN"/>
              </w:rPr>
              <w:lastRenderedPageBreak/>
              <w:t>Lenovo [12]</w:t>
            </w:r>
          </w:p>
        </w:tc>
        <w:tc>
          <w:tcPr>
            <w:tcW w:w="6655" w:type="dxa"/>
          </w:tcPr>
          <w:p w14:paraId="4F41ED67" w14:textId="77777777" w:rsidR="000A3C3F" w:rsidRDefault="00EF2714">
            <w:pPr>
              <w:spacing w:line="276" w:lineRule="auto"/>
              <w:ind w:left="75"/>
              <w:rPr>
                <w:i/>
                <w:iCs/>
                <w:lang w:eastAsia="zh-CN"/>
              </w:rPr>
            </w:pPr>
            <w:r>
              <w:rPr>
                <w:i/>
                <w:iCs/>
                <w:lang w:eastAsia="zh-CN"/>
              </w:rPr>
              <w:t xml:space="preserve">Proposal 1: For the SIP of R-TAS, prefer to support Alt1-2 from the device side. </w:t>
            </w:r>
          </w:p>
        </w:tc>
      </w:tr>
      <w:tr w:rsidR="000A3C3F" w14:paraId="711198EF" w14:textId="77777777">
        <w:tc>
          <w:tcPr>
            <w:tcW w:w="2605" w:type="dxa"/>
          </w:tcPr>
          <w:p w14:paraId="61EF2423" w14:textId="77777777" w:rsidR="000A3C3F" w:rsidRDefault="00EF2714">
            <w:pPr>
              <w:spacing w:line="276" w:lineRule="auto"/>
              <w:jc w:val="left"/>
              <w:rPr>
                <w:b/>
                <w:bCs/>
                <w:i/>
                <w:iCs/>
                <w:lang w:eastAsia="zh-CN"/>
              </w:rPr>
            </w:pPr>
            <w:r>
              <w:rPr>
                <w:b/>
                <w:bCs/>
                <w:i/>
                <w:iCs/>
                <w:lang w:eastAsia="zh-CN"/>
              </w:rPr>
              <w:t>Ofinno [15]</w:t>
            </w:r>
          </w:p>
        </w:tc>
        <w:tc>
          <w:tcPr>
            <w:tcW w:w="6655" w:type="dxa"/>
          </w:tcPr>
          <w:p w14:paraId="2E4A3CF7" w14:textId="77777777" w:rsidR="000A3C3F" w:rsidRDefault="00EF2714">
            <w:pPr>
              <w:spacing w:line="276" w:lineRule="auto"/>
              <w:ind w:left="75"/>
              <w:rPr>
                <w:i/>
                <w:iCs/>
                <w:lang w:val="en-GB" w:eastAsia="zh-CN"/>
              </w:rPr>
            </w:pPr>
            <w:r>
              <w:rPr>
                <w:i/>
                <w:iCs/>
                <w:lang w:val="en-GB" w:eastAsia="zh-CN"/>
              </w:rPr>
              <w:t xml:space="preserve">Proposal 1: For the SIP of R-TAS, prefer support Alt 1-2. </w:t>
            </w:r>
          </w:p>
        </w:tc>
      </w:tr>
      <w:tr w:rsidR="000A3C3F" w14:paraId="452E9537" w14:textId="77777777">
        <w:tc>
          <w:tcPr>
            <w:tcW w:w="2605" w:type="dxa"/>
          </w:tcPr>
          <w:p w14:paraId="4B24F46C" w14:textId="77777777" w:rsidR="000A3C3F" w:rsidRDefault="00EF2714">
            <w:pPr>
              <w:spacing w:line="276" w:lineRule="auto"/>
              <w:jc w:val="left"/>
              <w:rPr>
                <w:b/>
                <w:bCs/>
                <w:i/>
                <w:iCs/>
                <w:lang w:eastAsia="zh-CN"/>
              </w:rPr>
            </w:pPr>
            <w:r>
              <w:rPr>
                <w:b/>
                <w:bCs/>
                <w:i/>
                <w:iCs/>
                <w:lang w:eastAsia="zh-CN"/>
              </w:rPr>
              <w:t>CATT [16]</w:t>
            </w:r>
          </w:p>
        </w:tc>
        <w:tc>
          <w:tcPr>
            <w:tcW w:w="6655" w:type="dxa"/>
          </w:tcPr>
          <w:p w14:paraId="63C1A6C7" w14:textId="77777777" w:rsidR="000A3C3F" w:rsidRDefault="00EF2714">
            <w:pPr>
              <w:spacing w:line="276" w:lineRule="auto"/>
              <w:ind w:left="75"/>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Th</w:t>
            </w:r>
            <w:r>
              <w:rPr>
                <w:i/>
                <w:iCs/>
                <w:lang w:eastAsia="zh-CN"/>
              </w:rPr>
              <w:t>e ON/OFF pattern of SIP should be designed considering both scenarios that the energy harvest for A-IoT charging or other R2D transmission may or may not take place immediately before the SIP.</w:t>
            </w:r>
          </w:p>
          <w:p w14:paraId="17280E71" w14:textId="77777777" w:rsidR="000A3C3F" w:rsidRDefault="00EF2714">
            <w:pPr>
              <w:spacing w:line="276" w:lineRule="auto"/>
              <w:ind w:left="75"/>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val="en-GB" w:eastAsia="zh-CN"/>
              </w:rPr>
              <w:fldChar w:fldCharType="end"/>
            </w:r>
            <w:r>
              <w:rPr>
                <w:i/>
                <w:iCs/>
                <w:lang w:val="en-GB" w:eastAsia="zh-CN"/>
              </w:rPr>
              <w:t xml:space="preserve">: The SIP pattern Alt 2-4 can meet the SIP detection requirement of target MDR of up to 1% for FAR of up to 1%, but </w:t>
            </w:r>
            <w:r>
              <w:rPr>
                <w:rFonts w:hint="eastAsia"/>
                <w:i/>
                <w:iCs/>
                <w:lang w:val="en-GB" w:eastAsia="zh-CN"/>
              </w:rPr>
              <w:t>the SIP pattern Alt 1-2 cannot meet such requirement.</w:t>
            </w:r>
          </w:p>
          <w:p w14:paraId="76BEB8F9" w14:textId="77777777" w:rsidR="000A3C3F" w:rsidRDefault="00EF2714">
            <w:pPr>
              <w:spacing w:line="276" w:lineRule="auto"/>
              <w:ind w:left="75"/>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val="en-GB" w:eastAsia="zh-CN"/>
              </w:rPr>
              <w:fldChar w:fldCharType="end"/>
            </w:r>
            <w:r>
              <w:rPr>
                <w:i/>
                <w:iCs/>
                <w:lang w:val="en-GB" w:eastAsia="zh-CN"/>
              </w:rPr>
              <w:t xml:space="preserve">: </w:t>
            </w:r>
            <w:r>
              <w:rPr>
                <w:rFonts w:hint="eastAsia"/>
                <w:i/>
                <w:iCs/>
                <w:lang w:val="en-GB" w:eastAsia="zh-CN"/>
              </w:rPr>
              <w:t>T</w:t>
            </w:r>
            <w:r>
              <w:rPr>
                <w:i/>
                <w:iCs/>
                <w:lang w:eastAsia="zh-CN"/>
              </w:rPr>
              <w:t>he additional ON-OFF</w:t>
            </w:r>
            <w:r>
              <w:rPr>
                <w:rFonts w:hint="eastAsia"/>
                <w:i/>
                <w:iCs/>
                <w:lang w:eastAsia="zh-CN"/>
              </w:rPr>
              <w:t xml:space="preserve"> as the </w:t>
            </w:r>
            <w:r>
              <w:rPr>
                <w:i/>
                <w:iCs/>
                <w:lang w:eastAsia="zh-CN"/>
              </w:rPr>
              <w:t xml:space="preserve">guard period </w:t>
            </w:r>
            <w:r>
              <w:rPr>
                <w:rFonts w:hint="eastAsia"/>
                <w:i/>
                <w:iCs/>
                <w:lang w:eastAsia="zh-CN"/>
              </w:rPr>
              <w:t>should</w:t>
            </w:r>
            <w:r>
              <w:rPr>
                <w:i/>
                <w:iCs/>
                <w:lang w:eastAsia="zh-CN"/>
              </w:rPr>
              <w:t xml:space="preserve"> be added at the beginning of the SIP ON/OFF pattern in order to avoid the impact of energy harvest for A-IoT charging may or may not take place immediately before the SIP</w:t>
            </w:r>
            <w:r>
              <w:rPr>
                <w:rFonts w:hint="eastAsia"/>
                <w:i/>
                <w:iCs/>
                <w:lang w:eastAsia="zh-CN"/>
              </w:rPr>
              <w:t xml:space="preserve"> as well as </w:t>
            </w:r>
            <w:r>
              <w:rPr>
                <w:i/>
                <w:iCs/>
                <w:lang w:eastAsia="zh-CN"/>
              </w:rPr>
              <w:t>the additional ON-OFF can also be used for the purpose of threshold detection training.</w:t>
            </w:r>
          </w:p>
          <w:p w14:paraId="0DCB23F1" w14:textId="77777777" w:rsidR="000A3C3F" w:rsidRDefault="00EF2714">
            <w:pPr>
              <w:spacing w:line="276" w:lineRule="auto"/>
              <w:ind w:left="75"/>
              <w:rPr>
                <w:b/>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val="en-GB"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pattern Alt 2-4 should be adopted instead of </w:t>
            </w:r>
            <w:r>
              <w:rPr>
                <w:i/>
                <w:iCs/>
                <w:lang w:val="en-GB" w:eastAsia="zh-CN"/>
              </w:rPr>
              <w:t>SIP pattern Alt 1-2</w:t>
            </w:r>
            <w:r>
              <w:rPr>
                <w:rFonts w:hint="eastAsia"/>
                <w:i/>
                <w:iCs/>
                <w:lang w:val="en-GB" w:eastAsia="zh-CN"/>
              </w:rPr>
              <w:t>.</w:t>
            </w:r>
          </w:p>
        </w:tc>
      </w:tr>
      <w:tr w:rsidR="000A3C3F" w14:paraId="204CEBCA" w14:textId="77777777">
        <w:tc>
          <w:tcPr>
            <w:tcW w:w="2605" w:type="dxa"/>
          </w:tcPr>
          <w:p w14:paraId="271F2F75" w14:textId="77777777" w:rsidR="000A3C3F" w:rsidRDefault="00EF2714">
            <w:pPr>
              <w:spacing w:line="276" w:lineRule="auto"/>
              <w:jc w:val="left"/>
              <w:rPr>
                <w:b/>
                <w:bCs/>
                <w:i/>
                <w:iCs/>
                <w:lang w:eastAsia="zh-CN"/>
              </w:rPr>
            </w:pPr>
            <w:r>
              <w:rPr>
                <w:b/>
                <w:bCs/>
                <w:i/>
                <w:iCs/>
                <w:lang w:eastAsia="zh-CN"/>
              </w:rPr>
              <w:t>CMCC [17]</w:t>
            </w:r>
          </w:p>
        </w:tc>
        <w:tc>
          <w:tcPr>
            <w:tcW w:w="6655" w:type="dxa"/>
          </w:tcPr>
          <w:p w14:paraId="726C5220" w14:textId="77777777" w:rsidR="000A3C3F" w:rsidRDefault="00EF2714">
            <w:pPr>
              <w:spacing w:line="276" w:lineRule="auto"/>
              <w:ind w:left="75"/>
              <w:rPr>
                <w:i/>
                <w:iCs/>
                <w:lang w:eastAsia="zh-CN"/>
              </w:rPr>
            </w:pPr>
            <w:r>
              <w:rPr>
                <w:i/>
                <w:iCs/>
                <w:lang w:eastAsia="zh-CN"/>
              </w:rPr>
              <w:t xml:space="preserve">Observation 1: </w:t>
            </w:r>
            <w:r>
              <w:rPr>
                <w:rFonts w:hint="eastAsia"/>
                <w:i/>
                <w:iCs/>
                <w:lang w:eastAsia="zh-CN"/>
              </w:rPr>
              <w:t xml:space="preserve">A-IoT has a much larger coverage and lower receiver sensitivity, </w:t>
            </w:r>
            <w:r>
              <w:rPr>
                <w:i/>
                <w:iCs/>
                <w:lang w:eastAsia="zh-CN"/>
              </w:rPr>
              <w:t xml:space="preserve">the output voltage of </w:t>
            </w:r>
            <w:r>
              <w:rPr>
                <w:rFonts w:hint="eastAsia"/>
                <w:i/>
                <w:iCs/>
                <w:lang w:eastAsia="zh-CN"/>
              </w:rPr>
              <w:t xml:space="preserve">the </w:t>
            </w:r>
            <w:r>
              <w:rPr>
                <w:i/>
                <w:iCs/>
                <w:lang w:eastAsia="zh-CN"/>
              </w:rPr>
              <w:t>envelop detector of a high voltage transmission</w:t>
            </w:r>
            <w:r>
              <w:rPr>
                <w:rFonts w:hint="eastAsia"/>
                <w:i/>
                <w:iCs/>
                <w:lang w:eastAsia="zh-CN"/>
              </w:rPr>
              <w:t xml:space="preserve"> </w:t>
            </w:r>
            <w:r>
              <w:rPr>
                <w:i/>
                <w:iCs/>
                <w:lang w:eastAsia="zh-CN"/>
              </w:rPr>
              <w:t>may not have significant distinctions from a low voltage transmission</w:t>
            </w:r>
            <w:r>
              <w:rPr>
                <w:rFonts w:hint="eastAsia"/>
                <w:i/>
                <w:iCs/>
                <w:lang w:eastAsia="zh-CN"/>
              </w:rPr>
              <w:t xml:space="preserve"> for a coverage-edge device.</w:t>
            </w:r>
          </w:p>
          <w:p w14:paraId="40977F6D" w14:textId="77777777" w:rsidR="000A3C3F" w:rsidRDefault="00EF2714">
            <w:pPr>
              <w:spacing w:line="276" w:lineRule="auto"/>
              <w:ind w:left="75"/>
              <w:rPr>
                <w:i/>
                <w:iCs/>
                <w:lang w:eastAsia="zh-CN"/>
              </w:rPr>
            </w:pPr>
            <w:r>
              <w:rPr>
                <w:rFonts w:hint="eastAsia"/>
                <w:i/>
                <w:iCs/>
                <w:lang w:eastAsia="zh-CN"/>
              </w:rPr>
              <w:t xml:space="preserve">Observation 2: In case of </w:t>
            </w:r>
            <w:r>
              <w:rPr>
                <w:i/>
                <w:iCs/>
                <w:lang w:eastAsia="zh-CN"/>
              </w:rPr>
              <w:t>different</w:t>
            </w:r>
            <w:r>
              <w:rPr>
                <w:rFonts w:hint="eastAsia"/>
                <w:i/>
                <w:iCs/>
                <w:lang w:eastAsia="zh-CN"/>
              </w:rPr>
              <w:t xml:space="preserve"> coverage levels, </w:t>
            </w:r>
            <w:r>
              <w:rPr>
                <w:i/>
                <w:iCs/>
                <w:lang w:eastAsia="zh-CN"/>
              </w:rPr>
              <w:t>it is important that SIP can include a dynamic threshold training part</w:t>
            </w:r>
            <w:r>
              <w:rPr>
                <w:rFonts w:hint="eastAsia"/>
                <w:i/>
                <w:iCs/>
                <w:lang w:eastAsia="zh-CN"/>
              </w:rPr>
              <w:t xml:space="preserve"> for a device to set an appropriate </w:t>
            </w:r>
            <w:r>
              <w:rPr>
                <w:i/>
                <w:iCs/>
                <w:lang w:eastAsia="zh-CN"/>
              </w:rPr>
              <w:t>threshold</w:t>
            </w:r>
            <w:r>
              <w:rPr>
                <w:rFonts w:hint="eastAsia"/>
                <w:i/>
                <w:iCs/>
                <w:lang w:eastAsia="zh-CN"/>
              </w:rPr>
              <w:t xml:space="preserve"> for the comparator.</w:t>
            </w:r>
          </w:p>
          <w:p w14:paraId="0F003E5C" w14:textId="77777777" w:rsidR="000A3C3F" w:rsidRDefault="00EF2714">
            <w:pPr>
              <w:spacing w:line="276" w:lineRule="auto"/>
              <w:ind w:left="75"/>
              <w:rPr>
                <w:i/>
                <w:iCs/>
                <w:lang w:eastAsia="zh-CN"/>
              </w:rPr>
            </w:pPr>
            <w:r>
              <w:rPr>
                <w:i/>
                <w:iCs/>
                <w:lang w:eastAsia="zh-CN"/>
              </w:rPr>
              <w:t xml:space="preserve">Observation 3: </w:t>
            </w:r>
            <w:r>
              <w:rPr>
                <w:rFonts w:hint="eastAsia"/>
                <w:i/>
                <w:iCs/>
                <w:lang w:eastAsia="zh-CN"/>
              </w:rPr>
              <w:t xml:space="preserve">A high sensitivity and low power consumption reference threshold detector for the comparator can be </w:t>
            </w:r>
            <w:r>
              <w:rPr>
                <w:i/>
                <w:iCs/>
                <w:lang w:eastAsia="zh-CN"/>
              </w:rPr>
              <w:t>applicable</w:t>
            </w:r>
            <w:r>
              <w:rPr>
                <w:rFonts w:hint="eastAsia"/>
                <w:i/>
                <w:iCs/>
                <w:lang w:eastAsia="zh-CN"/>
              </w:rPr>
              <w:t xml:space="preserve"> for A-IoT device 1. </w:t>
            </w:r>
          </w:p>
          <w:p w14:paraId="17650705" w14:textId="77777777" w:rsidR="000A3C3F" w:rsidRDefault="00EF2714">
            <w:pPr>
              <w:spacing w:line="276" w:lineRule="auto"/>
              <w:ind w:left="75"/>
              <w:rPr>
                <w:i/>
                <w:iCs/>
                <w:lang w:eastAsia="zh-CN"/>
              </w:rPr>
            </w:pPr>
            <w:r>
              <w:rPr>
                <w:i/>
                <w:iCs/>
                <w:lang w:eastAsia="zh-CN"/>
              </w:rPr>
              <w:t xml:space="preserve">Observation 4: </w:t>
            </w:r>
            <w:r>
              <w:rPr>
                <w:rFonts w:hint="eastAsia"/>
                <w:i/>
                <w:iCs/>
                <w:lang w:eastAsia="zh-CN"/>
              </w:rPr>
              <w:t>Note that t</w:t>
            </w:r>
            <w:r>
              <w:rPr>
                <w:i/>
                <w:iCs/>
                <w:lang w:eastAsia="zh-CN"/>
              </w:rPr>
              <w:t>he device cannot assume the presence/absence of RF transmission prior to the SIP</w:t>
            </w:r>
            <w:r>
              <w:rPr>
                <w:rFonts w:hint="eastAsia"/>
                <w:i/>
                <w:iCs/>
                <w:lang w:eastAsia="zh-CN"/>
              </w:rPr>
              <w:t xml:space="preserve">, and </w:t>
            </w:r>
            <w:r>
              <w:rPr>
                <w:i/>
                <w:iCs/>
                <w:lang w:eastAsia="zh-CN"/>
              </w:rPr>
              <w:t>the RF signal state can be very complicated</w:t>
            </w:r>
            <w:r>
              <w:rPr>
                <w:rFonts w:hint="eastAsia"/>
                <w:i/>
                <w:iCs/>
                <w:lang w:eastAsia="zh-CN"/>
              </w:rPr>
              <w:t>, t</w:t>
            </w:r>
            <w:r>
              <w:rPr>
                <w:i/>
                <w:iCs/>
                <w:lang w:eastAsia="zh-CN"/>
              </w:rPr>
              <w:t>he SIP pattern should start with a ON-OFF such that the device can set the proper threshold of the comparator regardless of RF states before SIP transmission.</w:t>
            </w:r>
          </w:p>
          <w:p w14:paraId="19CB1C1E" w14:textId="77777777" w:rsidR="000A3C3F" w:rsidRDefault="00EF2714">
            <w:pPr>
              <w:spacing w:line="276" w:lineRule="auto"/>
              <w:ind w:left="75"/>
              <w:rPr>
                <w:i/>
                <w:iCs/>
                <w:lang w:eastAsia="zh-CN"/>
              </w:rPr>
            </w:pPr>
            <w:r>
              <w:rPr>
                <w:i/>
                <w:iCs/>
                <w:lang w:eastAsia="zh-CN"/>
              </w:rPr>
              <w:t xml:space="preserve">Observation </w:t>
            </w:r>
            <w:r>
              <w:rPr>
                <w:rFonts w:hint="eastAsia"/>
                <w:i/>
                <w:iCs/>
                <w:lang w:eastAsia="zh-CN"/>
              </w:rPr>
              <w:t>5</w:t>
            </w:r>
            <w:r>
              <w:rPr>
                <w:i/>
                <w:iCs/>
                <w:lang w:eastAsia="zh-CN"/>
              </w:rPr>
              <w:t>:</w:t>
            </w:r>
            <w:r>
              <w:rPr>
                <w:rFonts w:hint="eastAsia"/>
                <w:i/>
                <w:iCs/>
                <w:lang w:eastAsia="zh-CN"/>
              </w:rPr>
              <w:t xml:space="preserve"> Suppose that Alt. 1-2 can use the OFF transmission at the </w:t>
            </w:r>
            <w:r>
              <w:rPr>
                <w:i/>
                <w:iCs/>
                <w:lang w:eastAsia="zh-CN"/>
              </w:rPr>
              <w:t>beginning</w:t>
            </w:r>
            <w:r>
              <w:rPr>
                <w:rFonts w:hint="eastAsia"/>
                <w:i/>
                <w:iCs/>
                <w:lang w:eastAsia="zh-CN"/>
              </w:rPr>
              <w:t xml:space="preserve"> of the OFDM symbol </w:t>
            </w:r>
            <w:r>
              <w:rPr>
                <w:i/>
                <w:iCs/>
                <w:lang w:eastAsia="zh-CN"/>
              </w:rPr>
              <w:t>carrying</w:t>
            </w:r>
            <w:r>
              <w:rPr>
                <w:rFonts w:hint="eastAsia"/>
                <w:i/>
                <w:iCs/>
                <w:lang w:eastAsia="zh-CN"/>
              </w:rPr>
              <w:t xml:space="preserve"> SIP (i.e., CP part) </w:t>
            </w:r>
            <w:r>
              <w:rPr>
                <w:rFonts w:hint="eastAsia"/>
                <w:i/>
                <w:iCs/>
                <w:lang w:eastAsia="zh-CN"/>
              </w:rPr>
              <w:lastRenderedPageBreak/>
              <w:t xml:space="preserve">and the subsequent ON </w:t>
            </w:r>
            <w:r>
              <w:rPr>
                <w:i/>
                <w:iCs/>
                <w:lang w:eastAsia="zh-CN"/>
              </w:rPr>
              <w:t>transmission</w:t>
            </w:r>
            <w:r>
              <w:rPr>
                <w:rFonts w:hint="eastAsia"/>
                <w:i/>
                <w:iCs/>
                <w:lang w:eastAsia="zh-CN"/>
              </w:rPr>
              <w:t xml:space="preserve"> to set the </w:t>
            </w:r>
            <w:r>
              <w:rPr>
                <w:i/>
                <w:iCs/>
                <w:lang w:eastAsia="zh-CN"/>
              </w:rPr>
              <w:t>reference</w:t>
            </w:r>
            <w:r>
              <w:rPr>
                <w:rFonts w:hint="eastAsia"/>
                <w:i/>
                <w:iCs/>
                <w:lang w:eastAsia="zh-CN"/>
              </w:rPr>
              <w:t xml:space="preserve"> voltage, the performance is inferior to Alt 2-4, of which the first ON </w:t>
            </w:r>
            <w:r>
              <w:rPr>
                <w:i/>
                <w:iCs/>
                <w:lang w:eastAsia="zh-CN"/>
              </w:rPr>
              <w:t>transmission</w:t>
            </w:r>
            <w:r>
              <w:rPr>
                <w:rFonts w:hint="eastAsia"/>
                <w:i/>
                <w:iCs/>
                <w:lang w:eastAsia="zh-CN"/>
              </w:rPr>
              <w:t xml:space="preserve"> and OFF </w:t>
            </w:r>
            <w:r>
              <w:rPr>
                <w:i/>
                <w:iCs/>
                <w:lang w:eastAsia="zh-CN"/>
              </w:rPr>
              <w:t>transmission</w:t>
            </w:r>
            <w:r>
              <w:rPr>
                <w:rFonts w:hint="eastAsia"/>
                <w:i/>
                <w:iCs/>
                <w:lang w:eastAsia="zh-CN"/>
              </w:rPr>
              <w:t xml:space="preserve"> for reference </w:t>
            </w:r>
            <w:r>
              <w:rPr>
                <w:i/>
                <w:iCs/>
                <w:lang w:eastAsia="zh-CN"/>
              </w:rPr>
              <w:t>threshold</w:t>
            </w:r>
            <w:r>
              <w:rPr>
                <w:rFonts w:hint="eastAsia"/>
                <w:i/>
                <w:iCs/>
                <w:lang w:eastAsia="zh-CN"/>
              </w:rPr>
              <w:t xml:space="preserve"> setting is 11.11 us each. </w:t>
            </w:r>
          </w:p>
          <w:p w14:paraId="20026173" w14:textId="77777777" w:rsidR="000A3C3F" w:rsidRDefault="00EF2714">
            <w:pPr>
              <w:spacing w:line="276" w:lineRule="auto"/>
              <w:ind w:left="75"/>
              <w:rPr>
                <w:i/>
                <w:iCs/>
                <w:lang w:eastAsia="zh-CN"/>
              </w:rPr>
            </w:pPr>
            <w:r>
              <w:rPr>
                <w:i/>
                <w:iCs/>
                <w:lang w:eastAsia="zh-CN"/>
              </w:rPr>
              <w:t xml:space="preserve">Observation 6: </w:t>
            </w:r>
            <w:r>
              <w:rPr>
                <w:rFonts w:hint="eastAsia"/>
                <w:i/>
                <w:iCs/>
                <w:lang w:eastAsia="zh-CN"/>
              </w:rPr>
              <w:t>For Alt. 2-4, the device can simply implement rising edge detection to identify the SIP pattern. However, f</w:t>
            </w:r>
            <w:r>
              <w:rPr>
                <w:i/>
                <w:iCs/>
                <w:lang w:eastAsia="zh-CN"/>
              </w:rPr>
              <w:t>o</w:t>
            </w:r>
            <w:r>
              <w:rPr>
                <w:rFonts w:hint="eastAsia"/>
                <w:i/>
                <w:iCs/>
                <w:lang w:eastAsia="zh-CN"/>
              </w:rPr>
              <w:t xml:space="preserve">r Alt. 1-2, the device needs to implement both rising and falling edge detection, </w:t>
            </w:r>
            <w:r>
              <w:rPr>
                <w:i/>
                <w:iCs/>
                <w:lang w:eastAsia="zh-CN"/>
              </w:rPr>
              <w:t>which</w:t>
            </w:r>
            <w:r>
              <w:rPr>
                <w:rFonts w:hint="eastAsia"/>
                <w:i/>
                <w:iCs/>
                <w:lang w:eastAsia="zh-CN"/>
              </w:rPr>
              <w:t xml:space="preserve"> overcomplicates the device implementation.</w:t>
            </w:r>
          </w:p>
          <w:p w14:paraId="1661353F" w14:textId="77777777" w:rsidR="000A3C3F" w:rsidRDefault="00EF2714">
            <w:pPr>
              <w:spacing w:line="276" w:lineRule="auto"/>
              <w:ind w:left="75"/>
              <w:rPr>
                <w:i/>
                <w:iCs/>
                <w:lang w:eastAsia="zh-CN"/>
              </w:rPr>
            </w:pPr>
            <w:r>
              <w:rPr>
                <w:rFonts w:hint="eastAsia"/>
                <w:i/>
                <w:iCs/>
                <w:lang w:eastAsia="zh-CN"/>
              </w:rPr>
              <w:t xml:space="preserve">Observation 7: </w:t>
            </w:r>
            <w:r>
              <w:rPr>
                <w:i/>
                <w:iCs/>
                <w:lang w:eastAsia="zh-CN"/>
              </w:rPr>
              <w:t xml:space="preserve">The proposed SIP pattern can achieve a target MDR and FAR </w:t>
            </w:r>
            <w:r>
              <w:rPr>
                <w:rFonts w:hint="eastAsia"/>
                <w:i/>
                <w:iCs/>
                <w:lang w:eastAsia="zh-CN"/>
              </w:rPr>
              <w:t>&lt;=</w:t>
            </w:r>
            <w:r>
              <w:rPr>
                <w:i/>
                <w:iCs/>
                <w:lang w:eastAsia="zh-CN"/>
              </w:rPr>
              <w:t xml:space="preserve"> 1% when CNR </w:t>
            </w:r>
            <w:r>
              <w:rPr>
                <w:rFonts w:hint="eastAsia"/>
                <w:i/>
                <w:iCs/>
                <w:lang w:eastAsia="zh-CN"/>
              </w:rPr>
              <w:t>&gt;=</w:t>
            </w:r>
            <w:r>
              <w:rPr>
                <w:i/>
                <w:iCs/>
                <w:lang w:eastAsia="zh-CN"/>
              </w:rPr>
              <w:t xml:space="preserve"> </w:t>
            </w:r>
            <w:r>
              <w:rPr>
                <w:rFonts w:hint="eastAsia"/>
                <w:i/>
                <w:iCs/>
                <w:lang w:eastAsia="zh-CN"/>
              </w:rPr>
              <w:t>18</w:t>
            </w:r>
            <w:r>
              <w:rPr>
                <w:i/>
                <w:iCs/>
                <w:lang w:eastAsia="zh-CN"/>
              </w:rPr>
              <w:t xml:space="preserve"> dB.</w:t>
            </w:r>
          </w:p>
          <w:p w14:paraId="2A447BC5" w14:textId="77777777" w:rsidR="000A3C3F" w:rsidRDefault="00EF2714">
            <w:pPr>
              <w:spacing w:line="276" w:lineRule="auto"/>
              <w:ind w:left="75"/>
              <w:rPr>
                <w:i/>
                <w:iCs/>
                <w:lang w:eastAsia="zh-CN"/>
              </w:rPr>
            </w:pPr>
            <w:r>
              <w:rPr>
                <w:i/>
                <w:iCs/>
                <w:lang w:eastAsia="zh-CN"/>
              </w:rPr>
              <w:t xml:space="preserve">Proposal </w:t>
            </w:r>
            <w:r>
              <w:rPr>
                <w:rFonts w:hint="eastAsia"/>
                <w:i/>
                <w:iCs/>
                <w:lang w:eastAsia="zh-CN"/>
              </w:rPr>
              <w:t>1</w:t>
            </w:r>
            <w:r>
              <w:rPr>
                <w:i/>
                <w:iCs/>
                <w:lang w:eastAsia="zh-CN"/>
              </w:rPr>
              <w:t xml:space="preserve">: For </w:t>
            </w:r>
            <w:r>
              <w:rPr>
                <w:rFonts w:hint="eastAsia"/>
                <w:i/>
                <w:iCs/>
                <w:lang w:eastAsia="zh-CN"/>
              </w:rPr>
              <w:t>the pattern of SIP</w:t>
            </w:r>
            <w:r>
              <w:rPr>
                <w:i/>
                <w:iCs/>
                <w:lang w:eastAsia="zh-CN"/>
              </w:rPr>
              <w:t xml:space="preserve">, </w:t>
            </w:r>
            <w:r>
              <w:rPr>
                <w:rFonts w:hint="eastAsia"/>
                <w:i/>
                <w:iCs/>
                <w:lang w:eastAsia="zh-CN"/>
              </w:rPr>
              <w:t xml:space="preserve">support </w:t>
            </w:r>
            <w:r>
              <w:rPr>
                <w:i/>
                <w:iCs/>
                <w:lang w:eastAsia="zh-CN"/>
              </w:rPr>
              <w:t>Alt. 2</w:t>
            </w:r>
            <w:r>
              <w:rPr>
                <w:rFonts w:hint="eastAsia"/>
                <w:i/>
                <w:iCs/>
                <w:lang w:eastAsia="zh-CN"/>
              </w:rPr>
              <w:t>-4</w:t>
            </w:r>
            <w:r>
              <w:rPr>
                <w:i/>
                <w:iCs/>
                <w:lang w:eastAsia="zh-CN"/>
              </w:rPr>
              <w:t xml:space="preserve"> </w:t>
            </w:r>
            <w:r>
              <w:rPr>
                <w:rFonts w:hint="eastAsia"/>
                <w:i/>
                <w:iCs/>
                <w:lang w:eastAsia="zh-CN"/>
              </w:rPr>
              <w:t xml:space="preserve">with ON-OFF-ON-OFF </w:t>
            </w:r>
            <w:r>
              <w:rPr>
                <w:i/>
                <w:iCs/>
                <w:lang w:eastAsia="zh-CN"/>
              </w:rPr>
              <w:t>transmission</w:t>
            </w:r>
            <w:r>
              <w:rPr>
                <w:rFonts w:hint="eastAsia"/>
                <w:i/>
                <w:iCs/>
                <w:lang w:eastAsia="zh-CN"/>
              </w:rPr>
              <w:t xml:space="preserve"> with a ratio of 1:1:1:3</w:t>
            </w:r>
            <w:r>
              <w:rPr>
                <w:i/>
                <w:iCs/>
                <w:lang w:eastAsia="zh-CN"/>
              </w:rPr>
              <w:t>.</w:t>
            </w:r>
          </w:p>
        </w:tc>
      </w:tr>
      <w:tr w:rsidR="000A3C3F" w14:paraId="4AC43D21" w14:textId="77777777">
        <w:tc>
          <w:tcPr>
            <w:tcW w:w="2605" w:type="dxa"/>
          </w:tcPr>
          <w:p w14:paraId="41FE7934"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5A7C8B0B" w14:textId="77777777" w:rsidR="000A3C3F" w:rsidRDefault="00EF2714">
            <w:pPr>
              <w:spacing w:line="276" w:lineRule="auto"/>
              <w:ind w:left="75"/>
              <w:rPr>
                <w:i/>
                <w:iCs/>
                <w:lang w:val="en-GB" w:eastAsia="zh-CN"/>
              </w:rPr>
            </w:pPr>
            <w:r>
              <w:rPr>
                <w:i/>
                <w:iCs/>
                <w:lang w:val="en-GB" w:eastAsia="zh-CN"/>
              </w:rPr>
              <w:t>Observation 1: For the CP impact on SIP of R-TAS, it can be negligible.</w:t>
            </w:r>
          </w:p>
          <w:p w14:paraId="76EF05F3" w14:textId="77777777" w:rsidR="000A3C3F" w:rsidRDefault="00EF2714">
            <w:pPr>
              <w:spacing w:line="276" w:lineRule="auto"/>
              <w:ind w:left="75"/>
              <w:rPr>
                <w:b/>
                <w:bCs/>
                <w:i/>
                <w:iCs/>
                <w:lang w:val="en-GB" w:eastAsia="zh-CN"/>
              </w:rPr>
            </w:pPr>
            <w:r>
              <w:rPr>
                <w:rFonts w:hint="eastAsia"/>
                <w:i/>
                <w:iCs/>
                <w:lang w:val="en-GB" w:eastAsia="zh-CN"/>
              </w:rPr>
              <w:t>P</w:t>
            </w:r>
            <w:r>
              <w:rPr>
                <w:i/>
                <w:iCs/>
                <w:lang w:val="en-GB" w:eastAsia="zh-CN"/>
              </w:rPr>
              <w:t>roposal 1: For the SIP pattern of R-TAS, Alt 1-2 (single ON-OFF transmission) is preferred in which the ON-OFF duration ratio is 1:3.</w:t>
            </w:r>
          </w:p>
        </w:tc>
      </w:tr>
      <w:tr w:rsidR="000A3C3F" w14:paraId="30668D90" w14:textId="77777777">
        <w:tc>
          <w:tcPr>
            <w:tcW w:w="2605" w:type="dxa"/>
          </w:tcPr>
          <w:p w14:paraId="6569EC95"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2BA608EA" w14:textId="77777777" w:rsidR="000A3C3F" w:rsidRDefault="00EF2714">
            <w:pPr>
              <w:spacing w:line="276" w:lineRule="auto"/>
              <w:ind w:left="75"/>
              <w:rPr>
                <w:bCs/>
                <w:i/>
                <w:iCs/>
                <w:lang w:val="en-GB" w:eastAsia="zh-CN"/>
              </w:rPr>
            </w:pPr>
            <w:bookmarkStart w:id="70" w:name="_Toc197599825"/>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For the pattern of SIP of R-TAS, support Alt 2-4: ON-OFF-ON-OFF with a ratio of 1:1:1:3</w:t>
            </w:r>
            <w:bookmarkEnd w:id="70"/>
          </w:p>
          <w:p w14:paraId="1BB0CB5B" w14:textId="77777777" w:rsidR="000A3C3F" w:rsidRDefault="00EF2714">
            <w:pPr>
              <w:spacing w:line="276" w:lineRule="auto"/>
              <w:ind w:left="75"/>
              <w:rPr>
                <w:bCs/>
                <w:i/>
                <w:iCs/>
                <w:lang w:val="en-GB" w:eastAsia="zh-CN"/>
              </w:rPr>
            </w:pPr>
            <w:bookmarkStart w:id="71" w:name="_Toc197523300"/>
            <w:bookmarkStart w:id="72" w:name="_Toc197599822"/>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1</w:t>
            </w:r>
            <w:r>
              <w:rPr>
                <w:bCs/>
                <w:i/>
                <w:iCs/>
                <w:lang w:val="en-GB" w:eastAsia="zh-CN"/>
              </w:rPr>
              <w:fldChar w:fldCharType="end"/>
            </w:r>
            <w:r>
              <w:rPr>
                <w:bCs/>
                <w:i/>
                <w:iCs/>
                <w:lang w:val="en-GB" w:eastAsia="zh-CN"/>
              </w:rPr>
              <w:t xml:space="preserve">: </w:t>
            </w:r>
            <w:r>
              <w:rPr>
                <w:rFonts w:hint="eastAsia"/>
                <w:bCs/>
                <w:i/>
                <w:iCs/>
                <w:lang w:val="en-GB" w:eastAsia="zh-CN"/>
              </w:rPr>
              <w:t xml:space="preserve">Under the same transmission </w:t>
            </w:r>
            <w:r>
              <w:rPr>
                <w:bCs/>
                <w:i/>
                <w:iCs/>
                <w:lang w:val="en-GB" w:eastAsia="zh-CN"/>
              </w:rPr>
              <w:t>bandwidth</w:t>
            </w:r>
            <w:r>
              <w:rPr>
                <w:rFonts w:hint="eastAsia"/>
                <w:bCs/>
                <w:i/>
                <w:iCs/>
                <w:lang w:val="en-GB" w:eastAsia="zh-CN"/>
              </w:rPr>
              <w:t xml:space="preserve">, there is no large </w:t>
            </w:r>
            <w:r>
              <w:rPr>
                <w:bCs/>
                <w:i/>
                <w:iCs/>
                <w:lang w:val="en-GB" w:eastAsia="zh-CN"/>
              </w:rPr>
              <w:t>performance</w:t>
            </w:r>
            <w:r>
              <w:rPr>
                <w:rFonts w:hint="eastAsia"/>
                <w:bCs/>
                <w:i/>
                <w:iCs/>
                <w:lang w:val="en-GB" w:eastAsia="zh-CN"/>
              </w:rPr>
              <w:t xml:space="preserve"> gap between chip length, i.e., </w:t>
            </w:r>
            <w:r>
              <w:rPr>
                <w:bCs/>
                <w:i/>
                <w:iCs/>
                <w:lang w:val="en-GB" w:eastAsia="zh-CN"/>
              </w:rPr>
              <w:t>different</w:t>
            </w:r>
            <w:r>
              <w:rPr>
                <w:rFonts w:hint="eastAsia"/>
                <w:bCs/>
                <w:i/>
                <w:iCs/>
                <w:lang w:val="en-GB" w:eastAsia="zh-CN"/>
              </w:rPr>
              <w:t xml:space="preserve"> values of M, in both FAR and MDR.</w:t>
            </w:r>
            <w:bookmarkEnd w:id="71"/>
            <w:bookmarkEnd w:id="72"/>
          </w:p>
          <w:p w14:paraId="68762D6F" w14:textId="77777777" w:rsidR="000A3C3F" w:rsidRDefault="00EF2714">
            <w:pPr>
              <w:spacing w:line="276" w:lineRule="auto"/>
              <w:ind w:left="75"/>
              <w:rPr>
                <w:bCs/>
                <w:i/>
                <w:iCs/>
                <w:lang w:val="en-GB" w:eastAsia="zh-CN"/>
              </w:rPr>
            </w:pPr>
            <w:bookmarkStart w:id="73" w:name="_Toc197599823"/>
            <w:bookmarkStart w:id="74" w:name="_Toc197523301"/>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M=6, required CNR to </w:t>
            </w:r>
            <w:r>
              <w:rPr>
                <w:bCs/>
                <w:i/>
                <w:iCs/>
                <w:lang w:val="en-GB" w:eastAsia="zh-CN"/>
              </w:rPr>
              <w:t>achieve</w:t>
            </w:r>
            <w:r>
              <w:rPr>
                <w:rFonts w:hint="eastAsia"/>
                <w:bCs/>
                <w:i/>
                <w:iCs/>
                <w:lang w:val="en-GB" w:eastAsia="zh-CN"/>
              </w:rPr>
              <w:t xml:space="preserve"> both 1%FAR and 1%MDR is 28.3 dB.</w:t>
            </w:r>
            <w:bookmarkEnd w:id="73"/>
            <w:bookmarkEnd w:id="74"/>
          </w:p>
          <w:p w14:paraId="18B9F130" w14:textId="77777777" w:rsidR="000A3C3F" w:rsidRDefault="00EF2714">
            <w:pPr>
              <w:spacing w:line="276" w:lineRule="auto"/>
              <w:ind w:left="75"/>
              <w:rPr>
                <w:b/>
                <w:i/>
                <w:iCs/>
                <w:lang w:val="en-GB" w:eastAsia="zh-CN"/>
              </w:rPr>
            </w:pPr>
            <w:bookmarkStart w:id="75" w:name="_Toc197523302"/>
            <w:bookmarkStart w:id="76" w:name="_Toc197599824"/>
            <w:r>
              <w:rPr>
                <w:bCs/>
                <w:i/>
                <w:iCs/>
                <w:lang w:val="en-GB"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3</w:t>
            </w:r>
            <w:r>
              <w:rPr>
                <w:bCs/>
                <w:i/>
                <w:iCs/>
                <w:lang w:val="en-GB" w:eastAsia="zh-CN"/>
              </w:rPr>
              <w:fldChar w:fldCharType="end"/>
            </w:r>
            <w:r>
              <w:rPr>
                <w:bCs/>
                <w:i/>
                <w:iCs/>
                <w:lang w:val="en-GB" w:eastAsia="zh-CN"/>
              </w:rPr>
              <w:t xml:space="preserve">: </w:t>
            </w:r>
            <w:r>
              <w:rPr>
                <w:rFonts w:hint="eastAsia"/>
                <w:bCs/>
                <w:i/>
                <w:iCs/>
                <w:lang w:val="en-GB" w:eastAsia="zh-CN"/>
              </w:rPr>
              <w:t xml:space="preserve">In the case of M=12, required CNR to </w:t>
            </w:r>
            <w:r>
              <w:rPr>
                <w:bCs/>
                <w:i/>
                <w:iCs/>
                <w:lang w:val="en-GB" w:eastAsia="zh-CN"/>
              </w:rPr>
              <w:t>achieve</w:t>
            </w:r>
            <w:r>
              <w:rPr>
                <w:rFonts w:hint="eastAsia"/>
                <w:bCs/>
                <w:i/>
                <w:iCs/>
                <w:lang w:val="en-GB" w:eastAsia="zh-CN"/>
              </w:rPr>
              <w:t xml:space="preserve"> both 1%FAR and 1%MDR is 27.8 dB.</w:t>
            </w:r>
            <w:bookmarkEnd w:id="75"/>
            <w:bookmarkEnd w:id="76"/>
          </w:p>
        </w:tc>
      </w:tr>
      <w:tr w:rsidR="000A3C3F" w14:paraId="6E09DFFD" w14:textId="77777777">
        <w:tc>
          <w:tcPr>
            <w:tcW w:w="2605" w:type="dxa"/>
          </w:tcPr>
          <w:p w14:paraId="69519FF5"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7B726140" w14:textId="77777777" w:rsidR="000A3C3F" w:rsidRDefault="00EF2714">
            <w:pPr>
              <w:spacing w:line="276" w:lineRule="auto"/>
              <w:ind w:left="75"/>
              <w:rPr>
                <w:i/>
                <w:iCs/>
                <w:lang w:val="en-GB" w:eastAsia="zh-CN"/>
              </w:rPr>
            </w:pPr>
            <w:r>
              <w:rPr>
                <w:i/>
                <w:iCs/>
                <w:lang w:val="en-GB" w:eastAsia="zh-CN"/>
              </w:rPr>
              <w:t>Proposal 1: For the pattern of SIP of R-TAS, support ON-OFF with a ratio of 1:3.</w:t>
            </w:r>
          </w:p>
        </w:tc>
      </w:tr>
      <w:tr w:rsidR="000A3C3F" w14:paraId="20268ADB" w14:textId="77777777">
        <w:tc>
          <w:tcPr>
            <w:tcW w:w="2605" w:type="dxa"/>
          </w:tcPr>
          <w:p w14:paraId="0BE2E3FA"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1A509310"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1: </w:t>
            </w:r>
            <w:r>
              <w:rPr>
                <w:i/>
                <w:iCs/>
                <w:lang w:eastAsia="zh-CN"/>
              </w:rPr>
              <w:t>T</w:t>
            </w:r>
            <w:r>
              <w:rPr>
                <w:rFonts w:hint="eastAsia"/>
                <w:i/>
                <w:iCs/>
                <w:lang w:eastAsia="zh-CN"/>
              </w:rPr>
              <w:t>he length of SIP do</w:t>
            </w:r>
            <w:r>
              <w:rPr>
                <w:i/>
                <w:iCs/>
                <w:lang w:eastAsia="zh-CN"/>
              </w:rPr>
              <w:t>es</w:t>
            </w:r>
            <w:r>
              <w:rPr>
                <w:rFonts w:hint="eastAsia"/>
                <w:i/>
                <w:iCs/>
                <w:lang w:eastAsia="zh-CN"/>
              </w:rPr>
              <w:t xml:space="preserve"> not vary with the OOK M value of the </w:t>
            </w:r>
            <w:r>
              <w:rPr>
                <w:i/>
                <w:iCs/>
                <w:lang w:eastAsia="zh-CN"/>
              </w:rPr>
              <w:t>following</w:t>
            </w:r>
            <w:r>
              <w:rPr>
                <w:rFonts w:hint="eastAsia"/>
                <w:i/>
                <w:iCs/>
                <w:lang w:eastAsia="zh-CN"/>
              </w:rPr>
              <w:t xml:space="preserve"> PRDCH. </w:t>
            </w:r>
          </w:p>
        </w:tc>
      </w:tr>
      <w:tr w:rsidR="000A3C3F" w14:paraId="458DB789" w14:textId="77777777">
        <w:tc>
          <w:tcPr>
            <w:tcW w:w="2605" w:type="dxa"/>
          </w:tcPr>
          <w:p w14:paraId="01A9B653" w14:textId="77777777" w:rsidR="000A3C3F" w:rsidRDefault="00EF2714">
            <w:pPr>
              <w:spacing w:line="276" w:lineRule="auto"/>
              <w:jc w:val="left"/>
              <w:rPr>
                <w:b/>
                <w:bCs/>
                <w:i/>
                <w:iCs/>
                <w:lang w:eastAsia="zh-CN"/>
              </w:rPr>
            </w:pPr>
            <w:r>
              <w:rPr>
                <w:b/>
                <w:bCs/>
                <w:i/>
                <w:iCs/>
                <w:lang w:eastAsia="zh-CN"/>
              </w:rPr>
              <w:t>Fraunhofer IIS, HHI [22]</w:t>
            </w:r>
          </w:p>
        </w:tc>
        <w:tc>
          <w:tcPr>
            <w:tcW w:w="6655" w:type="dxa"/>
          </w:tcPr>
          <w:p w14:paraId="66C43B8F" w14:textId="77777777" w:rsidR="000A3C3F" w:rsidRDefault="00EF2714">
            <w:pPr>
              <w:spacing w:line="276" w:lineRule="auto"/>
              <w:ind w:left="75"/>
              <w:rPr>
                <w:i/>
                <w:iCs/>
                <w:lang w:eastAsia="zh-CN"/>
              </w:rPr>
            </w:pPr>
            <w:r>
              <w:rPr>
                <w:i/>
                <w:iCs/>
                <w:lang w:eastAsia="zh-CN"/>
              </w:rPr>
              <w:t xml:space="preserve">Observation 1: Both SIP alternatives, Alt 1-2 and Alt 2-4, have similar MDR performance. </w:t>
            </w:r>
          </w:p>
          <w:p w14:paraId="112DB9A4" w14:textId="77777777" w:rsidR="000A3C3F" w:rsidRDefault="00EF2714">
            <w:pPr>
              <w:spacing w:line="276" w:lineRule="auto"/>
              <w:ind w:left="75"/>
              <w:rPr>
                <w:i/>
                <w:iCs/>
                <w:lang w:eastAsia="zh-CN"/>
              </w:rPr>
            </w:pPr>
            <w:r>
              <w:rPr>
                <w:i/>
                <w:iCs/>
                <w:lang w:eastAsia="zh-CN"/>
              </w:rPr>
              <w:t xml:space="preserve">Observation 2: Both Alt 1-2 and Alt 2-4 fall within required FAR of 1% with Alt 2-4 performing better than Alt 1-2. </w:t>
            </w:r>
          </w:p>
          <w:p w14:paraId="22377B9B" w14:textId="77777777" w:rsidR="000A3C3F" w:rsidRDefault="00EF2714">
            <w:pPr>
              <w:spacing w:line="276" w:lineRule="auto"/>
              <w:ind w:left="75"/>
              <w:rPr>
                <w:b/>
                <w:bCs/>
                <w:i/>
                <w:iCs/>
                <w:lang w:eastAsia="zh-CN"/>
              </w:rPr>
            </w:pPr>
            <w:r>
              <w:rPr>
                <w:i/>
                <w:iCs/>
                <w:lang w:eastAsia="zh-CN"/>
              </w:rPr>
              <w:t>Proposal 1: For the pattern of SIP of R-TAS, support Alt 2-4: ON-</w:t>
            </w:r>
            <w:r>
              <w:rPr>
                <w:i/>
                <w:iCs/>
                <w:lang w:eastAsia="zh-CN"/>
              </w:rPr>
              <w:lastRenderedPageBreak/>
              <w:t>OFF-ON-OFF with a ratio of 1:1:1:3.</w:t>
            </w:r>
            <w:r>
              <w:rPr>
                <w:b/>
                <w:bCs/>
                <w:i/>
                <w:iCs/>
                <w:lang w:eastAsia="zh-CN"/>
              </w:rPr>
              <w:t xml:space="preserve"> </w:t>
            </w:r>
          </w:p>
        </w:tc>
      </w:tr>
      <w:tr w:rsidR="000A3C3F" w14:paraId="13852BEB" w14:textId="77777777">
        <w:tc>
          <w:tcPr>
            <w:tcW w:w="2605" w:type="dxa"/>
          </w:tcPr>
          <w:p w14:paraId="68C6CE85" w14:textId="77777777" w:rsidR="000A3C3F" w:rsidRDefault="00EF2714">
            <w:pPr>
              <w:spacing w:line="276" w:lineRule="auto"/>
              <w:jc w:val="left"/>
              <w:rPr>
                <w:b/>
                <w:bCs/>
                <w:i/>
                <w:iCs/>
                <w:lang w:eastAsia="zh-CN"/>
              </w:rPr>
            </w:pPr>
            <w:r>
              <w:rPr>
                <w:b/>
                <w:bCs/>
                <w:i/>
                <w:iCs/>
                <w:lang w:eastAsia="zh-CN"/>
              </w:rPr>
              <w:lastRenderedPageBreak/>
              <w:t>ETRI [23]</w:t>
            </w:r>
          </w:p>
        </w:tc>
        <w:tc>
          <w:tcPr>
            <w:tcW w:w="6655" w:type="dxa"/>
          </w:tcPr>
          <w:p w14:paraId="2DEDB6A9" w14:textId="77777777" w:rsidR="000A3C3F" w:rsidRDefault="00EF2714">
            <w:pPr>
              <w:spacing w:line="276" w:lineRule="auto"/>
              <w:ind w:left="75"/>
              <w:rPr>
                <w:bCs/>
                <w:i/>
                <w:iCs/>
                <w:lang w:val="en-GB" w:eastAsia="zh-CN"/>
              </w:rPr>
            </w:pPr>
            <w:r>
              <w:rPr>
                <w:bCs/>
                <w:i/>
                <w:iCs/>
                <w:lang w:val="en-GB" w:eastAsia="zh-CN"/>
              </w:rPr>
              <w:t>Proposal 1: Support Alt 1-2, an ON-OFF pattern with a ratio of 1:3, as the SIP pattern.</w:t>
            </w:r>
          </w:p>
        </w:tc>
      </w:tr>
      <w:tr w:rsidR="000A3C3F" w14:paraId="471F5AD7" w14:textId="77777777">
        <w:tc>
          <w:tcPr>
            <w:tcW w:w="2605" w:type="dxa"/>
          </w:tcPr>
          <w:p w14:paraId="76F28486" w14:textId="77777777" w:rsidR="000A3C3F" w:rsidRDefault="00EF2714">
            <w:pPr>
              <w:spacing w:line="276" w:lineRule="auto"/>
              <w:jc w:val="left"/>
              <w:rPr>
                <w:b/>
                <w:bCs/>
                <w:i/>
                <w:iCs/>
                <w:lang w:eastAsia="zh-CN"/>
              </w:rPr>
            </w:pPr>
            <w:r>
              <w:rPr>
                <w:b/>
                <w:bCs/>
                <w:i/>
                <w:iCs/>
                <w:lang w:eastAsia="zh-CN"/>
              </w:rPr>
              <w:t>Oppo [24]</w:t>
            </w:r>
          </w:p>
        </w:tc>
        <w:tc>
          <w:tcPr>
            <w:tcW w:w="6655" w:type="dxa"/>
          </w:tcPr>
          <w:p w14:paraId="50D304AF" w14:textId="77777777" w:rsidR="000A3C3F" w:rsidRDefault="00EF2714">
            <w:pPr>
              <w:spacing w:line="276" w:lineRule="auto"/>
              <w:ind w:left="75"/>
              <w:rPr>
                <w:i/>
                <w:iCs/>
                <w:lang w:val="en-GB" w:eastAsia="zh-CN"/>
              </w:rPr>
            </w:pPr>
            <w:r>
              <w:rPr>
                <w:i/>
                <w:iCs/>
                <w:lang w:val="en-GB" w:eastAsia="zh-CN"/>
              </w:rPr>
              <w:t>Observation 1: Based on proper reader control the impact of RF transmission before ON-OFF SIP pattern can be simply addressed.</w:t>
            </w:r>
          </w:p>
          <w:p w14:paraId="4A679F17" w14:textId="77777777" w:rsidR="000A3C3F" w:rsidRDefault="00EF2714">
            <w:pPr>
              <w:spacing w:line="276" w:lineRule="auto"/>
              <w:ind w:left="75"/>
              <w:rPr>
                <w:i/>
                <w:iCs/>
                <w:lang w:val="en-GB" w:eastAsia="zh-CN"/>
              </w:rPr>
            </w:pPr>
            <w:r>
              <w:rPr>
                <w:i/>
                <w:iCs/>
                <w:lang w:val="en-GB" w:eastAsia="zh-CN"/>
              </w:rPr>
              <w:t>Observation 2: For ON-OFF-ON-OFF pattern, the last OFF part is almost equal to PRDCH chip duration when M=2, which means high FAR may appear.</w:t>
            </w:r>
          </w:p>
          <w:p w14:paraId="044F1651" w14:textId="77777777" w:rsidR="000A3C3F" w:rsidRDefault="00EF2714">
            <w:pPr>
              <w:spacing w:line="276" w:lineRule="auto"/>
              <w:ind w:left="75"/>
              <w:rPr>
                <w:i/>
                <w:iCs/>
                <w:lang w:val="en-GB" w:eastAsia="zh-CN"/>
              </w:rPr>
            </w:pPr>
            <w:r>
              <w:rPr>
                <w:i/>
                <w:iCs/>
                <w:lang w:val="en-GB" w:eastAsia="zh-CN"/>
              </w:rPr>
              <w:t>Observation 3: Alt 1-2 with ON:OFF=1:3 can reach 1% MDR at 20dB SNR and also resistant to the impact of CP insertion.</w:t>
            </w:r>
          </w:p>
          <w:p w14:paraId="6917D68C" w14:textId="77777777" w:rsidR="000A3C3F" w:rsidRDefault="00EF2714">
            <w:pPr>
              <w:spacing w:line="276" w:lineRule="auto"/>
              <w:ind w:left="75"/>
              <w:rPr>
                <w:i/>
                <w:iCs/>
                <w:lang w:val="en-GB" w:eastAsia="zh-CN"/>
              </w:rPr>
            </w:pPr>
            <w:r>
              <w:rPr>
                <w:i/>
                <w:iCs/>
                <w:lang w:val="en-GB" w:eastAsia="zh-CN"/>
              </w:rPr>
              <w:t>Proposal 1: SIP pattern should be different from other R2D transmissions.</w:t>
            </w:r>
          </w:p>
          <w:p w14:paraId="528EB0BE" w14:textId="77777777" w:rsidR="000A3C3F" w:rsidRDefault="00EF2714">
            <w:pPr>
              <w:spacing w:line="276" w:lineRule="auto"/>
              <w:ind w:left="75"/>
              <w:rPr>
                <w:b/>
                <w:bCs/>
                <w:i/>
                <w:iCs/>
                <w:lang w:val="en-GB" w:eastAsia="zh-CN"/>
              </w:rPr>
            </w:pPr>
            <w:r>
              <w:rPr>
                <w:i/>
                <w:iCs/>
                <w:lang w:val="en-GB" w:eastAsia="zh-CN"/>
              </w:rPr>
              <w:t>Proposal 2: Support Alt 1-2 with ON:OFF=1:3 as SIP for Rel-19 A-IoT.</w:t>
            </w:r>
          </w:p>
        </w:tc>
      </w:tr>
      <w:tr w:rsidR="000A3C3F" w14:paraId="3D9172CD" w14:textId="77777777">
        <w:tc>
          <w:tcPr>
            <w:tcW w:w="2605" w:type="dxa"/>
          </w:tcPr>
          <w:p w14:paraId="18ECC093" w14:textId="77777777" w:rsidR="000A3C3F" w:rsidRDefault="00EF2714">
            <w:pPr>
              <w:spacing w:line="276" w:lineRule="auto"/>
              <w:jc w:val="left"/>
              <w:rPr>
                <w:b/>
                <w:bCs/>
                <w:i/>
                <w:iCs/>
                <w:lang w:eastAsia="zh-CN"/>
              </w:rPr>
            </w:pPr>
            <w:r>
              <w:rPr>
                <w:b/>
                <w:bCs/>
                <w:i/>
                <w:iCs/>
                <w:lang w:eastAsia="zh-CN"/>
              </w:rPr>
              <w:t>LGE [25]</w:t>
            </w:r>
          </w:p>
        </w:tc>
        <w:tc>
          <w:tcPr>
            <w:tcW w:w="6655" w:type="dxa"/>
          </w:tcPr>
          <w:p w14:paraId="4DA49268" w14:textId="77777777" w:rsidR="000A3C3F" w:rsidRDefault="00EF2714">
            <w:pPr>
              <w:spacing w:line="276" w:lineRule="auto"/>
              <w:ind w:left="75"/>
              <w:rPr>
                <w:bCs/>
                <w:i/>
                <w:iCs/>
                <w:lang w:val="en-GB" w:eastAsia="zh-CN"/>
              </w:rPr>
            </w:pPr>
            <w:r>
              <w:rPr>
                <w:bCs/>
                <w:i/>
                <w:iCs/>
                <w:lang w:val="en-GB" w:eastAsia="zh-CN"/>
              </w:rPr>
              <w:t>Proposal #1: For the pattern of SIP of R-TAS, Alt 1-2 (ON-OFF with a ratio of 1:3) is supported.</w:t>
            </w:r>
          </w:p>
        </w:tc>
      </w:tr>
      <w:tr w:rsidR="000A3C3F" w14:paraId="7F1288B7" w14:textId="77777777">
        <w:tc>
          <w:tcPr>
            <w:tcW w:w="2605" w:type="dxa"/>
          </w:tcPr>
          <w:p w14:paraId="0FEE0635" w14:textId="77777777" w:rsidR="000A3C3F" w:rsidRDefault="00EF2714">
            <w:pPr>
              <w:spacing w:line="276" w:lineRule="auto"/>
              <w:jc w:val="left"/>
              <w:rPr>
                <w:b/>
                <w:bCs/>
                <w:i/>
                <w:iCs/>
                <w:lang w:eastAsia="zh-CN"/>
              </w:rPr>
            </w:pPr>
            <w:r>
              <w:rPr>
                <w:b/>
                <w:bCs/>
                <w:i/>
                <w:iCs/>
                <w:lang w:eastAsia="zh-CN"/>
              </w:rPr>
              <w:t>Apple [26]</w:t>
            </w:r>
          </w:p>
        </w:tc>
        <w:tc>
          <w:tcPr>
            <w:tcW w:w="6655" w:type="dxa"/>
          </w:tcPr>
          <w:p w14:paraId="3970C9AA" w14:textId="77777777" w:rsidR="000A3C3F" w:rsidRDefault="00EF2714">
            <w:pPr>
              <w:spacing w:line="276" w:lineRule="auto"/>
              <w:ind w:left="75"/>
              <w:rPr>
                <w:i/>
                <w:iCs/>
                <w:lang w:eastAsia="zh-CN"/>
              </w:rPr>
            </w:pPr>
            <w:r>
              <w:rPr>
                <w:i/>
                <w:iCs/>
                <w:lang w:eastAsia="zh-CN"/>
              </w:rPr>
              <w:t>Observation 1: With the assumption that there may or may not be RF transmission available before the SIP, therefore for reliable detection of SIP, some threshold detection training is needed.</w:t>
            </w:r>
          </w:p>
          <w:p w14:paraId="36F55141" w14:textId="77777777" w:rsidR="000A3C3F" w:rsidRDefault="00EF2714">
            <w:pPr>
              <w:spacing w:line="276" w:lineRule="auto"/>
              <w:ind w:left="75"/>
              <w:rPr>
                <w:i/>
                <w:iCs/>
                <w:lang w:eastAsia="zh-CN"/>
              </w:rPr>
            </w:pPr>
            <w:r>
              <w:rPr>
                <w:i/>
                <w:iCs/>
                <w:lang w:eastAsia="zh-CN"/>
              </w:rPr>
              <w:t>Proposal 1: For SIP of R-TAS, adopt Alt 2-4: ON-OFF-ON-OFF with a ratio of 1:1:1:3</w:t>
            </w:r>
          </w:p>
          <w:p w14:paraId="7C3B03ED" w14:textId="77777777" w:rsidR="000A3C3F" w:rsidRDefault="00EF2714">
            <w:pPr>
              <w:numPr>
                <w:ilvl w:val="0"/>
                <w:numId w:val="16"/>
              </w:numPr>
              <w:spacing w:line="276" w:lineRule="auto"/>
              <w:rPr>
                <w:b/>
                <w:bCs/>
                <w:i/>
                <w:iCs/>
                <w:lang w:val="en-GB" w:eastAsia="zh-CN"/>
              </w:rPr>
            </w:pPr>
            <w:r>
              <w:rPr>
                <w:i/>
                <w:iCs/>
                <w:lang w:val="en-GB" w:eastAsia="zh-CN"/>
              </w:rPr>
              <w:t>Note: Duration of 1 OFDM symbol was already agreed in RAN1#120bis</w:t>
            </w:r>
          </w:p>
        </w:tc>
      </w:tr>
      <w:tr w:rsidR="000A3C3F" w14:paraId="7EC806BB" w14:textId="77777777">
        <w:tc>
          <w:tcPr>
            <w:tcW w:w="2605" w:type="dxa"/>
          </w:tcPr>
          <w:p w14:paraId="0513CACC"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6357A064" w14:textId="77777777" w:rsidR="000A3C3F" w:rsidRDefault="00EF2714">
            <w:pPr>
              <w:spacing w:line="276" w:lineRule="auto"/>
              <w:ind w:left="75"/>
              <w:rPr>
                <w:i/>
                <w:iCs/>
                <w:u w:val="single"/>
                <w:lang w:eastAsia="zh-CN"/>
              </w:rPr>
            </w:pPr>
            <w:r>
              <w:rPr>
                <w:rFonts w:hint="eastAsia"/>
                <w:i/>
                <w:iCs/>
                <w:u w:val="single"/>
                <w:lang w:eastAsia="zh-CN"/>
              </w:rPr>
              <w:t>Observation 1:</w:t>
            </w:r>
          </w:p>
          <w:p w14:paraId="33B10395" w14:textId="77777777" w:rsidR="000A3C3F" w:rsidRDefault="00EF2714">
            <w:pPr>
              <w:numPr>
                <w:ilvl w:val="0"/>
                <w:numId w:val="20"/>
              </w:numPr>
              <w:spacing w:line="276" w:lineRule="auto"/>
              <w:rPr>
                <w:i/>
                <w:iCs/>
                <w:lang w:eastAsia="zh-CN"/>
              </w:rPr>
            </w:pPr>
            <w:r>
              <w:rPr>
                <w:rFonts w:hint="eastAsia"/>
                <w:i/>
                <w:iCs/>
                <w:lang w:eastAsia="zh-CN"/>
              </w:rPr>
              <w:t>For Alt 1-2:</w:t>
            </w:r>
          </w:p>
          <w:p w14:paraId="28E32A25" w14:textId="77777777" w:rsidR="000A3C3F" w:rsidRDefault="00EF2714">
            <w:pPr>
              <w:numPr>
                <w:ilvl w:val="1"/>
                <w:numId w:val="20"/>
              </w:numPr>
              <w:spacing w:line="276" w:lineRule="auto"/>
              <w:rPr>
                <w:i/>
                <w:iCs/>
                <w:lang w:eastAsia="zh-CN"/>
              </w:rPr>
            </w:pPr>
            <w:r>
              <w:rPr>
                <w:rFonts w:hint="eastAsia"/>
                <w:i/>
                <w:iCs/>
                <w:lang w:eastAsia="zh-CN"/>
              </w:rPr>
              <w:t>MD performance depends on the RF input before SIP, since the ON period of Alt 1-2 is relatively shorter. C</w:t>
            </w:r>
            <w:r>
              <w:rPr>
                <w:i/>
                <w:iCs/>
                <w:lang w:eastAsia="zh-CN"/>
              </w:rPr>
              <w:t>ompactor</w:t>
            </w:r>
            <w:r>
              <w:rPr>
                <w:rFonts w:hint="eastAsia"/>
                <w:i/>
                <w:iCs/>
                <w:lang w:eastAsia="zh-CN"/>
              </w:rPr>
              <w:t xml:space="preserve"> threshold training relying only on the ON period of the SIP in Alt 1-2 requires 3dB higher SNR.</w:t>
            </w:r>
          </w:p>
          <w:p w14:paraId="2DD49E11" w14:textId="77777777" w:rsidR="000A3C3F" w:rsidRDefault="00EF2714">
            <w:pPr>
              <w:numPr>
                <w:ilvl w:val="1"/>
                <w:numId w:val="20"/>
              </w:numPr>
              <w:spacing w:line="276" w:lineRule="auto"/>
              <w:rPr>
                <w:i/>
                <w:iCs/>
                <w:lang w:eastAsia="zh-CN"/>
              </w:rPr>
            </w:pPr>
            <w:r>
              <w:rPr>
                <w:rFonts w:hint="eastAsia"/>
                <w:i/>
                <w:iCs/>
                <w:lang w:eastAsia="zh-CN"/>
              </w:rPr>
              <w:t>FA probabilities are low in general, since the duration of the OFF period of Alt 1-2 is unique (not same as any possible OOK OFF periods of CAP/PRDCH) and long enough.</w:t>
            </w:r>
          </w:p>
          <w:p w14:paraId="50C0B6BC" w14:textId="77777777" w:rsidR="000A3C3F" w:rsidRDefault="00EF2714">
            <w:pPr>
              <w:numPr>
                <w:ilvl w:val="0"/>
                <w:numId w:val="20"/>
              </w:numPr>
              <w:spacing w:line="276" w:lineRule="auto"/>
              <w:rPr>
                <w:i/>
                <w:iCs/>
                <w:lang w:eastAsia="zh-CN"/>
              </w:rPr>
            </w:pPr>
            <w:r>
              <w:rPr>
                <w:rFonts w:hint="eastAsia"/>
                <w:i/>
                <w:iCs/>
                <w:lang w:eastAsia="zh-CN"/>
              </w:rPr>
              <w:t>Alt 2-4 with Method 1:</w:t>
            </w:r>
          </w:p>
          <w:p w14:paraId="0C2F2BDB" w14:textId="77777777" w:rsidR="000A3C3F" w:rsidRDefault="00EF2714">
            <w:pPr>
              <w:numPr>
                <w:ilvl w:val="1"/>
                <w:numId w:val="20"/>
              </w:numPr>
              <w:spacing w:line="276" w:lineRule="auto"/>
              <w:rPr>
                <w:i/>
                <w:iCs/>
                <w:lang w:eastAsia="zh-CN"/>
              </w:rPr>
            </w:pPr>
            <w:r>
              <w:rPr>
                <w:rFonts w:hint="eastAsia"/>
                <w:i/>
                <w:iCs/>
                <w:lang w:eastAsia="zh-CN"/>
              </w:rPr>
              <w:lastRenderedPageBreak/>
              <w:t xml:space="preserve">MD performance is good irrespective of RF input before SIP. </w:t>
            </w:r>
          </w:p>
          <w:p w14:paraId="08B23712" w14:textId="77777777" w:rsidR="000A3C3F" w:rsidRDefault="00EF2714">
            <w:pPr>
              <w:numPr>
                <w:ilvl w:val="1"/>
                <w:numId w:val="20"/>
              </w:numPr>
              <w:spacing w:line="276" w:lineRule="auto"/>
              <w:rPr>
                <w:i/>
                <w:iCs/>
                <w:lang w:eastAsia="zh-CN"/>
              </w:rPr>
            </w:pPr>
            <w:r>
              <w:rPr>
                <w:rFonts w:hint="eastAsia"/>
                <w:i/>
                <w:iCs/>
                <w:lang w:eastAsia="zh-CN"/>
              </w:rPr>
              <w:t>FA under OOK is very high (almost close to 100%), since the OFF period of Alt 2-4 has the same duration as the OFF period of CAP/PRDCH using M = 2. FA under noise is quite small.</w:t>
            </w:r>
          </w:p>
          <w:p w14:paraId="37F75E18" w14:textId="77777777" w:rsidR="000A3C3F" w:rsidRDefault="00EF2714">
            <w:pPr>
              <w:numPr>
                <w:ilvl w:val="0"/>
                <w:numId w:val="20"/>
              </w:numPr>
              <w:spacing w:line="276" w:lineRule="auto"/>
              <w:rPr>
                <w:i/>
                <w:iCs/>
                <w:lang w:eastAsia="zh-CN"/>
              </w:rPr>
            </w:pPr>
            <w:r>
              <w:rPr>
                <w:rFonts w:hint="eastAsia"/>
                <w:i/>
                <w:iCs/>
                <w:lang w:eastAsia="zh-CN"/>
              </w:rPr>
              <w:t>Alt 2-4 with Method 2:</w:t>
            </w:r>
          </w:p>
          <w:p w14:paraId="27E18D2C" w14:textId="77777777" w:rsidR="000A3C3F" w:rsidRDefault="00EF2714">
            <w:pPr>
              <w:numPr>
                <w:ilvl w:val="1"/>
                <w:numId w:val="20"/>
              </w:numPr>
              <w:spacing w:line="276" w:lineRule="auto"/>
              <w:rPr>
                <w:i/>
                <w:iCs/>
                <w:lang w:eastAsia="zh-CN"/>
              </w:rPr>
            </w:pPr>
            <w:r>
              <w:rPr>
                <w:rFonts w:hint="eastAsia"/>
                <w:i/>
                <w:iCs/>
                <w:lang w:eastAsia="zh-CN"/>
              </w:rPr>
              <w:t>MD performance is similar irrespective of RF input before SIP.</w:t>
            </w:r>
          </w:p>
          <w:p w14:paraId="12F18B48" w14:textId="77777777" w:rsidR="000A3C3F" w:rsidRDefault="00EF2714">
            <w:pPr>
              <w:numPr>
                <w:ilvl w:val="1"/>
                <w:numId w:val="20"/>
              </w:numPr>
              <w:spacing w:line="276" w:lineRule="auto"/>
              <w:rPr>
                <w:i/>
                <w:iCs/>
                <w:lang w:eastAsia="zh-CN"/>
              </w:rPr>
            </w:pPr>
            <w:r>
              <w:rPr>
                <w:rFonts w:hint="eastAsia"/>
                <w:i/>
                <w:iCs/>
                <w:lang w:eastAsia="zh-CN"/>
              </w:rPr>
              <w:t>FA under OOK is still high.</w:t>
            </w:r>
          </w:p>
          <w:p w14:paraId="577908C5" w14:textId="77777777" w:rsidR="000A3C3F" w:rsidRDefault="00EF2714">
            <w:pPr>
              <w:spacing w:line="276" w:lineRule="auto"/>
              <w:ind w:left="75"/>
              <w:rPr>
                <w:i/>
                <w:iCs/>
                <w:u w:val="single"/>
                <w:lang w:eastAsia="zh-CN"/>
              </w:rPr>
            </w:pPr>
            <w:r>
              <w:rPr>
                <w:rFonts w:hint="eastAsia"/>
                <w:i/>
                <w:iCs/>
                <w:u w:val="single"/>
                <w:lang w:eastAsia="zh-CN"/>
              </w:rPr>
              <w:t>Observation 2:</w:t>
            </w:r>
          </w:p>
          <w:p w14:paraId="59524F92" w14:textId="77777777" w:rsidR="000A3C3F" w:rsidRDefault="00EF2714">
            <w:pPr>
              <w:numPr>
                <w:ilvl w:val="0"/>
                <w:numId w:val="20"/>
              </w:numPr>
              <w:spacing w:line="276" w:lineRule="auto"/>
              <w:rPr>
                <w:i/>
                <w:iCs/>
                <w:lang w:eastAsia="zh-CN"/>
              </w:rPr>
            </w:pPr>
            <w:r>
              <w:rPr>
                <w:rFonts w:hint="eastAsia"/>
                <w:i/>
                <w:iCs/>
                <w:lang w:eastAsia="zh-CN"/>
              </w:rPr>
              <w:t>If the comparator threshold can be fixed to (</w:t>
            </w:r>
            <w:proofErr w:type="spellStart"/>
            <w:r>
              <w:rPr>
                <w:rFonts w:hint="eastAsia"/>
                <w:i/>
                <w:iCs/>
                <w:lang w:eastAsia="zh-CN"/>
              </w:rPr>
              <w:t>V</w:t>
            </w:r>
            <w:r>
              <w:rPr>
                <w:rFonts w:hint="eastAsia"/>
                <w:i/>
                <w:iCs/>
                <w:vertAlign w:val="subscript"/>
                <w:lang w:eastAsia="zh-CN"/>
              </w:rPr>
              <w:t>high</w:t>
            </w:r>
            <w:proofErr w:type="spellEnd"/>
            <w:r>
              <w:rPr>
                <w:rFonts w:hint="eastAsia"/>
                <w:i/>
                <w:iCs/>
                <w:lang w:eastAsia="zh-CN"/>
              </w:rPr>
              <w:t xml:space="preserve"> + </w:t>
            </w:r>
            <w:proofErr w:type="spellStart"/>
            <w:r>
              <w:rPr>
                <w:rFonts w:hint="eastAsia"/>
                <w:i/>
                <w:iCs/>
                <w:lang w:eastAsia="zh-CN"/>
              </w:rPr>
              <w:t>V</w:t>
            </w:r>
            <w:r>
              <w:rPr>
                <w:rFonts w:hint="eastAsia"/>
                <w:i/>
                <w:iCs/>
                <w:vertAlign w:val="subscript"/>
                <w:lang w:eastAsia="zh-CN"/>
              </w:rPr>
              <w:t>low</w:t>
            </w:r>
            <w:proofErr w:type="spellEnd"/>
            <w:r>
              <w:rPr>
                <w:rFonts w:hint="eastAsia"/>
                <w:i/>
                <w:iCs/>
                <w:lang w:eastAsia="zh-CN"/>
              </w:rPr>
              <w:t>) / 2 for SIP detection, Alt 2-4 with Method 2 can improve MDR (required SNR 22.5dB for MD 1%), with FAR under OOK of 20%</w:t>
            </w:r>
          </w:p>
          <w:p w14:paraId="45C3845B" w14:textId="77777777" w:rsidR="000A3C3F" w:rsidRDefault="00EF2714">
            <w:pPr>
              <w:spacing w:line="276" w:lineRule="auto"/>
              <w:ind w:left="75"/>
              <w:rPr>
                <w:i/>
                <w:iCs/>
                <w:u w:val="single"/>
                <w:lang w:eastAsia="zh-CN"/>
              </w:rPr>
            </w:pPr>
            <w:r>
              <w:rPr>
                <w:rFonts w:hint="eastAsia"/>
                <w:i/>
                <w:iCs/>
                <w:u w:val="single"/>
                <w:lang w:eastAsia="zh-CN"/>
              </w:rPr>
              <w:t>Proposal 1:</w:t>
            </w:r>
          </w:p>
          <w:p w14:paraId="78B97B9C" w14:textId="77777777" w:rsidR="000A3C3F" w:rsidRDefault="00EF2714">
            <w:pPr>
              <w:numPr>
                <w:ilvl w:val="0"/>
                <w:numId w:val="20"/>
              </w:numPr>
              <w:spacing w:line="276" w:lineRule="auto"/>
              <w:rPr>
                <w:i/>
                <w:iCs/>
                <w:lang w:eastAsia="zh-CN"/>
              </w:rPr>
            </w:pPr>
            <w:r>
              <w:rPr>
                <w:rFonts w:hint="eastAsia"/>
                <w:i/>
                <w:iCs/>
                <w:lang w:eastAsia="zh-CN"/>
              </w:rPr>
              <w:t xml:space="preserve">Support Alt 1-2 unless there is a way to resolve false SIP detection issue of Alt 2-4. </w:t>
            </w:r>
          </w:p>
        </w:tc>
      </w:tr>
      <w:tr w:rsidR="000A3C3F" w14:paraId="0E079C01" w14:textId="77777777">
        <w:tc>
          <w:tcPr>
            <w:tcW w:w="2605" w:type="dxa"/>
          </w:tcPr>
          <w:p w14:paraId="5AB725E6" w14:textId="77777777" w:rsidR="000A3C3F" w:rsidRDefault="00EF2714">
            <w:pPr>
              <w:spacing w:line="276" w:lineRule="auto"/>
              <w:jc w:val="left"/>
              <w:rPr>
                <w:b/>
                <w:bCs/>
                <w:i/>
                <w:iCs/>
                <w:lang w:eastAsia="zh-CN"/>
              </w:rPr>
            </w:pPr>
            <w:r>
              <w:rPr>
                <w:b/>
                <w:bCs/>
                <w:i/>
                <w:iCs/>
                <w:lang w:eastAsia="zh-CN"/>
              </w:rPr>
              <w:lastRenderedPageBreak/>
              <w:t>Sharp [28]</w:t>
            </w:r>
          </w:p>
        </w:tc>
        <w:tc>
          <w:tcPr>
            <w:tcW w:w="6655" w:type="dxa"/>
          </w:tcPr>
          <w:p w14:paraId="3F35CD09" w14:textId="77777777" w:rsidR="000A3C3F" w:rsidRDefault="00EF2714">
            <w:pPr>
              <w:spacing w:line="276" w:lineRule="auto"/>
              <w:ind w:left="75"/>
              <w:rPr>
                <w:i/>
                <w:iCs/>
                <w:lang w:eastAsia="zh-CN"/>
              </w:rPr>
            </w:pPr>
            <w:r>
              <w:rPr>
                <w:i/>
                <w:iCs/>
                <w:lang w:eastAsia="zh-CN"/>
              </w:rPr>
              <w:t xml:space="preserve">Proposal 1: </w:t>
            </w:r>
            <w:r>
              <w:rPr>
                <w:rFonts w:hint="eastAsia"/>
                <w:i/>
                <w:iCs/>
                <w:lang w:eastAsia="zh-CN"/>
              </w:rPr>
              <w:t>For the pattern of SIP of R-TAS, adopt Alt 1-2 (i.e. ON-OFF with a ratio of 1:3).</w:t>
            </w:r>
          </w:p>
        </w:tc>
      </w:tr>
      <w:tr w:rsidR="000A3C3F" w14:paraId="4B423539" w14:textId="77777777">
        <w:tc>
          <w:tcPr>
            <w:tcW w:w="2605" w:type="dxa"/>
          </w:tcPr>
          <w:p w14:paraId="54F87BA6" w14:textId="77777777" w:rsidR="000A3C3F" w:rsidRDefault="00EF2714">
            <w:pPr>
              <w:spacing w:line="276" w:lineRule="auto"/>
              <w:jc w:val="left"/>
              <w:rPr>
                <w:b/>
                <w:bCs/>
                <w:i/>
                <w:iCs/>
                <w:lang w:eastAsia="zh-CN"/>
              </w:rPr>
            </w:pPr>
            <w:r>
              <w:rPr>
                <w:b/>
                <w:bCs/>
                <w:i/>
                <w:iCs/>
                <w:lang w:eastAsia="zh-CN"/>
              </w:rPr>
              <w:t>IIT-M [29]</w:t>
            </w:r>
          </w:p>
        </w:tc>
        <w:tc>
          <w:tcPr>
            <w:tcW w:w="6655" w:type="dxa"/>
          </w:tcPr>
          <w:p w14:paraId="5BAC6C5D" w14:textId="77777777" w:rsidR="000A3C3F" w:rsidRDefault="00EF2714">
            <w:pPr>
              <w:spacing w:line="276" w:lineRule="auto"/>
              <w:ind w:left="75"/>
              <w:rPr>
                <w:bCs/>
                <w:i/>
                <w:iCs/>
                <w:lang w:eastAsia="zh-CN"/>
              </w:rPr>
            </w:pPr>
            <w:r>
              <w:rPr>
                <w:bCs/>
                <w:i/>
                <w:iCs/>
                <w:lang w:eastAsia="zh-CN"/>
              </w:rPr>
              <w:t xml:space="preserve">Observation 1: From the above results, Alt 1-2: On-Off with a ratio of 1:3 with a total SIP duration of 1 OFDM symbol performs better than other alternatives in terms of probability of detection. </w:t>
            </w:r>
          </w:p>
          <w:p w14:paraId="00C61C8E" w14:textId="77777777" w:rsidR="000A3C3F" w:rsidRDefault="00EF2714">
            <w:pPr>
              <w:spacing w:line="276" w:lineRule="auto"/>
              <w:ind w:left="75"/>
              <w:rPr>
                <w:bCs/>
                <w:i/>
                <w:iCs/>
                <w:lang w:eastAsia="zh-CN"/>
              </w:rPr>
            </w:pPr>
            <w:r>
              <w:rPr>
                <w:bCs/>
                <w:i/>
                <w:iCs/>
                <w:lang w:eastAsia="zh-CN"/>
              </w:rPr>
              <w:t>Proposal 1: Alt 1-2: On-Off with a ratio of 1:3 with a total SIP duration of 1 OFDM should be prioritized.</w:t>
            </w:r>
          </w:p>
        </w:tc>
      </w:tr>
      <w:tr w:rsidR="000A3C3F" w14:paraId="4A187399" w14:textId="77777777">
        <w:tc>
          <w:tcPr>
            <w:tcW w:w="2605" w:type="dxa"/>
          </w:tcPr>
          <w:p w14:paraId="4600AA0B" w14:textId="77777777" w:rsidR="000A3C3F" w:rsidRDefault="00EF2714">
            <w:pPr>
              <w:spacing w:line="276" w:lineRule="auto"/>
              <w:jc w:val="left"/>
              <w:rPr>
                <w:b/>
                <w:bCs/>
                <w:i/>
                <w:iCs/>
                <w:lang w:eastAsia="zh-CN"/>
              </w:rPr>
            </w:pPr>
            <w:r>
              <w:rPr>
                <w:b/>
                <w:bCs/>
                <w:i/>
                <w:iCs/>
                <w:lang w:eastAsia="zh-CN"/>
              </w:rPr>
              <w:t>NTT Docomo [30]</w:t>
            </w:r>
          </w:p>
        </w:tc>
        <w:tc>
          <w:tcPr>
            <w:tcW w:w="6655" w:type="dxa"/>
          </w:tcPr>
          <w:p w14:paraId="2288413D" w14:textId="77777777" w:rsidR="000A3C3F" w:rsidRDefault="00EF2714">
            <w:pPr>
              <w:spacing w:line="276" w:lineRule="auto"/>
              <w:ind w:left="75"/>
              <w:rPr>
                <w:i/>
                <w:iCs/>
                <w:lang w:eastAsia="zh-CN"/>
              </w:rPr>
            </w:pPr>
            <w:r>
              <w:rPr>
                <w:rFonts w:hint="eastAsia"/>
                <w:i/>
                <w:iCs/>
                <w:lang w:eastAsia="zh-CN"/>
              </w:rPr>
              <w:t>Observation 1</w:t>
            </w:r>
            <w:r>
              <w:rPr>
                <w:i/>
                <w:iCs/>
                <w:lang w:eastAsia="zh-CN"/>
              </w:rPr>
              <w:t>:</w:t>
            </w:r>
          </w:p>
          <w:p w14:paraId="603B8172" w14:textId="77777777" w:rsidR="000A3C3F" w:rsidRDefault="00EF2714">
            <w:pPr>
              <w:numPr>
                <w:ilvl w:val="0"/>
                <w:numId w:val="21"/>
              </w:numPr>
              <w:spacing w:line="276" w:lineRule="auto"/>
              <w:rPr>
                <w:i/>
                <w:iCs/>
                <w:lang w:eastAsia="zh-CN"/>
              </w:rPr>
            </w:pPr>
            <w:r>
              <w:rPr>
                <w:rFonts w:hint="eastAsia"/>
                <w:i/>
                <w:iCs/>
                <w:lang w:eastAsia="zh-CN"/>
              </w:rPr>
              <w:t>For Alt.1-2 and Alt.2-4 of SIP,</w:t>
            </w:r>
          </w:p>
          <w:p w14:paraId="65E1ECC5" w14:textId="77777777" w:rsidR="000A3C3F" w:rsidRDefault="00EF2714">
            <w:pPr>
              <w:numPr>
                <w:ilvl w:val="1"/>
                <w:numId w:val="21"/>
              </w:numPr>
              <w:spacing w:line="276" w:lineRule="auto"/>
              <w:rPr>
                <w:i/>
                <w:iCs/>
                <w:lang w:eastAsia="zh-CN"/>
              </w:rPr>
            </w:pPr>
            <w:r>
              <w:rPr>
                <w:i/>
                <w:iCs/>
                <w:lang w:eastAsia="zh-CN"/>
              </w:rPr>
              <w:t xml:space="preserve">With Alt.1-2, device can set threshold </w:t>
            </w:r>
            <w:r>
              <w:rPr>
                <w:rFonts w:hint="eastAsia"/>
                <w:i/>
                <w:iCs/>
                <w:lang w:eastAsia="zh-CN"/>
              </w:rPr>
              <w:t xml:space="preserve">of its comparator </w:t>
            </w:r>
            <w:r>
              <w:rPr>
                <w:i/>
                <w:iCs/>
                <w:lang w:eastAsia="zh-CN"/>
              </w:rPr>
              <w:t>by first ON</w:t>
            </w:r>
            <w:r>
              <w:rPr>
                <w:rFonts w:hint="eastAsia"/>
                <w:i/>
                <w:iCs/>
                <w:lang w:eastAsia="zh-CN"/>
              </w:rPr>
              <w:t xml:space="preserve">. With Alt.2-4, </w:t>
            </w:r>
            <w:r>
              <w:rPr>
                <w:i/>
                <w:iCs/>
                <w:lang w:eastAsia="zh-CN"/>
              </w:rPr>
              <w:t xml:space="preserve">device can set threshold </w:t>
            </w:r>
            <w:r>
              <w:rPr>
                <w:rFonts w:hint="eastAsia"/>
                <w:i/>
                <w:iCs/>
                <w:lang w:eastAsia="zh-CN"/>
              </w:rPr>
              <w:t>of its comparator</w:t>
            </w:r>
            <w:r>
              <w:rPr>
                <w:i/>
                <w:iCs/>
                <w:lang w:eastAsia="zh-CN"/>
              </w:rPr>
              <w:t xml:space="preserve"> by first ON-OFF.</w:t>
            </w:r>
          </w:p>
          <w:p w14:paraId="27453329" w14:textId="77777777" w:rsidR="000A3C3F" w:rsidRDefault="00EF2714">
            <w:pPr>
              <w:numPr>
                <w:ilvl w:val="1"/>
                <w:numId w:val="21"/>
              </w:numPr>
              <w:spacing w:line="276" w:lineRule="auto"/>
              <w:rPr>
                <w:i/>
                <w:iCs/>
                <w:lang w:eastAsia="zh-CN"/>
              </w:rPr>
            </w:pPr>
            <w:r>
              <w:rPr>
                <w:i/>
                <w:iCs/>
                <w:lang w:eastAsia="zh-CN"/>
              </w:rPr>
              <w:t>Both Alt.1-2 and 2-4 can be distinguished from other R2Ds.</w:t>
            </w:r>
          </w:p>
          <w:p w14:paraId="24C86D75" w14:textId="77777777" w:rsidR="000A3C3F" w:rsidRDefault="00EF2714">
            <w:pPr>
              <w:numPr>
                <w:ilvl w:val="1"/>
                <w:numId w:val="21"/>
              </w:numPr>
              <w:spacing w:line="276" w:lineRule="auto"/>
              <w:rPr>
                <w:i/>
                <w:iCs/>
                <w:lang w:eastAsia="zh-CN"/>
              </w:rPr>
            </w:pPr>
            <w:r>
              <w:rPr>
                <w:i/>
                <w:iCs/>
                <w:lang w:eastAsia="zh-CN"/>
              </w:rPr>
              <w:t>Both Alt.1-2 and 2-4 occupy 1 PRB bandwidth.</w:t>
            </w:r>
          </w:p>
          <w:p w14:paraId="381BF8DF" w14:textId="77777777" w:rsidR="000A3C3F" w:rsidRDefault="00EF2714">
            <w:pPr>
              <w:spacing w:line="276" w:lineRule="auto"/>
              <w:ind w:left="75"/>
              <w:rPr>
                <w:i/>
                <w:iCs/>
                <w:lang w:eastAsia="zh-CN"/>
              </w:rPr>
            </w:pPr>
            <w:r>
              <w:rPr>
                <w:rFonts w:hint="eastAsia"/>
                <w:i/>
                <w:iCs/>
                <w:lang w:eastAsia="zh-CN"/>
              </w:rPr>
              <w:lastRenderedPageBreak/>
              <w:t>Proposal 1</w:t>
            </w:r>
            <w:r>
              <w:rPr>
                <w:i/>
                <w:iCs/>
                <w:lang w:eastAsia="zh-CN"/>
              </w:rPr>
              <w:t>:</w:t>
            </w:r>
          </w:p>
          <w:p w14:paraId="242754E9" w14:textId="77777777" w:rsidR="000A3C3F" w:rsidRDefault="00EF2714">
            <w:pPr>
              <w:numPr>
                <w:ilvl w:val="0"/>
                <w:numId w:val="21"/>
              </w:numPr>
              <w:spacing w:line="276" w:lineRule="auto"/>
              <w:rPr>
                <w:i/>
                <w:iCs/>
                <w:lang w:eastAsia="zh-CN"/>
              </w:rPr>
            </w:pPr>
            <w:r>
              <w:rPr>
                <w:rFonts w:hint="eastAsia"/>
                <w:i/>
                <w:iCs/>
                <w:lang w:eastAsia="zh-CN"/>
              </w:rPr>
              <w:t>For CP impact on SIP and CAP duration, w</w:t>
            </w:r>
            <w:r>
              <w:rPr>
                <w:i/>
                <w:iCs/>
                <w:lang w:eastAsia="zh-CN"/>
              </w:rPr>
              <w:t xml:space="preserve">ith the assumption that device can identify the CP location after SIP detection, SIP does not include CP. CAP does not include CP.  </w:t>
            </w:r>
          </w:p>
          <w:p w14:paraId="13F13694" w14:textId="77777777" w:rsidR="000A3C3F" w:rsidRDefault="00EF2714">
            <w:pPr>
              <w:numPr>
                <w:ilvl w:val="1"/>
                <w:numId w:val="21"/>
              </w:numPr>
              <w:spacing w:line="276" w:lineRule="auto"/>
              <w:rPr>
                <w:i/>
                <w:iCs/>
                <w:lang w:eastAsia="zh-CN"/>
              </w:rPr>
            </w:pPr>
            <w:r>
              <w:rPr>
                <w:i/>
                <w:iCs/>
                <w:lang w:eastAsia="zh-CN"/>
              </w:rPr>
              <w:t>D</w:t>
            </w:r>
            <w:r>
              <w:rPr>
                <w:rFonts w:hint="eastAsia"/>
                <w:i/>
                <w:iCs/>
                <w:lang w:eastAsia="zh-CN"/>
              </w:rPr>
              <w:t>uration of ON/OFFs in CAP is (OS w/o CP) / M.</w:t>
            </w:r>
          </w:p>
          <w:p w14:paraId="27C78DA1" w14:textId="77777777" w:rsidR="000A3C3F" w:rsidRDefault="00EF2714">
            <w:pPr>
              <w:numPr>
                <w:ilvl w:val="0"/>
                <w:numId w:val="21"/>
              </w:numPr>
              <w:spacing w:line="276" w:lineRule="auto"/>
              <w:rPr>
                <w:i/>
                <w:iCs/>
                <w:lang w:eastAsia="zh-CN"/>
              </w:rPr>
            </w:pPr>
            <w:r>
              <w:rPr>
                <w:i/>
                <w:iCs/>
                <w:lang w:eastAsia="zh-CN"/>
              </w:rPr>
              <w:t xml:space="preserve">With the assumption that device cannot identify the CP location </w:t>
            </w:r>
            <w:r>
              <w:rPr>
                <w:rFonts w:hint="eastAsia"/>
                <w:i/>
                <w:iCs/>
                <w:lang w:eastAsia="zh-CN"/>
              </w:rPr>
              <w:t>before reception of the whole R-TAS</w:t>
            </w:r>
            <w:r>
              <w:rPr>
                <w:i/>
                <w:iCs/>
                <w:lang w:eastAsia="zh-CN"/>
              </w:rPr>
              <w:t xml:space="preserve">, </w:t>
            </w:r>
            <w:r>
              <w:rPr>
                <w:rFonts w:hint="eastAsia"/>
                <w:i/>
                <w:iCs/>
                <w:lang w:eastAsia="zh-CN"/>
              </w:rPr>
              <w:t xml:space="preserve">discuss how to handle the CP between SIP and CAP,   </w:t>
            </w:r>
          </w:p>
          <w:p w14:paraId="2D91265E" w14:textId="77777777" w:rsidR="000A3C3F" w:rsidRDefault="00EF2714">
            <w:pPr>
              <w:numPr>
                <w:ilvl w:val="1"/>
                <w:numId w:val="21"/>
              </w:numPr>
              <w:spacing w:line="276" w:lineRule="auto"/>
              <w:rPr>
                <w:i/>
                <w:iCs/>
                <w:lang w:eastAsia="zh-CN"/>
              </w:rPr>
            </w:pPr>
            <w:r>
              <w:rPr>
                <w:rFonts w:hint="eastAsia"/>
                <w:i/>
                <w:iCs/>
                <w:lang w:eastAsia="zh-CN"/>
              </w:rPr>
              <w:t xml:space="preserve">e.g., </w:t>
            </w:r>
            <w:r>
              <w:rPr>
                <w:i/>
                <w:iCs/>
                <w:lang w:eastAsia="zh-CN"/>
              </w:rPr>
              <w:t>Last OFF of SIP includes CP. First ON of CAP does include CP. The last chip(s) of the OFDM symbol containing CAP is always set to OFF</w:t>
            </w:r>
            <w:r>
              <w:rPr>
                <w:rFonts w:hint="eastAsia"/>
                <w:i/>
                <w:iCs/>
                <w:lang w:eastAsia="zh-CN"/>
              </w:rPr>
              <w:t>.</w:t>
            </w:r>
          </w:p>
          <w:p w14:paraId="3479A590"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w/o CP) / M.</w:t>
            </w:r>
          </w:p>
          <w:p w14:paraId="39D14EBE" w14:textId="77777777" w:rsidR="000A3C3F" w:rsidRDefault="00EF2714">
            <w:pPr>
              <w:numPr>
                <w:ilvl w:val="1"/>
                <w:numId w:val="21"/>
              </w:numPr>
              <w:spacing w:line="276" w:lineRule="auto"/>
              <w:rPr>
                <w:i/>
                <w:iCs/>
                <w:lang w:eastAsia="zh-CN"/>
              </w:rPr>
            </w:pPr>
            <w:r>
              <w:rPr>
                <w:rFonts w:hint="eastAsia"/>
                <w:i/>
                <w:iCs/>
                <w:lang w:eastAsia="zh-CN"/>
              </w:rPr>
              <w:t>e.g.,</w:t>
            </w:r>
            <w:r>
              <w:rPr>
                <w:i/>
                <w:iCs/>
                <w:lang w:eastAsia="zh-CN"/>
              </w:rPr>
              <w:t xml:space="preserve"> SIP does not include CP. First ON of CAP includes CP. </w:t>
            </w:r>
            <w:r>
              <w:rPr>
                <w:rFonts w:hint="eastAsia"/>
                <w:i/>
                <w:iCs/>
                <w:lang w:eastAsia="zh-CN"/>
              </w:rPr>
              <w:t>W</w:t>
            </w:r>
            <w:r>
              <w:rPr>
                <w:i/>
                <w:iCs/>
                <w:lang w:eastAsia="zh-CN"/>
              </w:rPr>
              <w:t>hen M=6 or 12, the last chip of the OFDM symbol containing CAP is always set to OFF.</w:t>
            </w:r>
            <w:r>
              <w:rPr>
                <w:rFonts w:hint="eastAsia"/>
                <w:i/>
                <w:iCs/>
                <w:lang w:eastAsia="zh-CN"/>
              </w:rPr>
              <w:t xml:space="preserve"> W</w:t>
            </w:r>
            <w:r>
              <w:rPr>
                <w:i/>
                <w:iCs/>
                <w:lang w:eastAsia="zh-CN"/>
              </w:rPr>
              <w:t xml:space="preserve">hen M=24, the last two chips of the OFDM symbol containing CAP </w:t>
            </w:r>
            <w:r>
              <w:rPr>
                <w:rFonts w:hint="eastAsia"/>
                <w:i/>
                <w:iCs/>
                <w:lang w:eastAsia="zh-CN"/>
              </w:rPr>
              <w:t>ar</w:t>
            </w:r>
            <w:r>
              <w:rPr>
                <w:i/>
                <w:iCs/>
                <w:lang w:eastAsia="zh-CN"/>
              </w:rPr>
              <w:t>e always set to ON-OFF.</w:t>
            </w:r>
          </w:p>
          <w:p w14:paraId="2DC6A92A" w14:textId="77777777" w:rsidR="000A3C3F" w:rsidRDefault="00EF2714">
            <w:pPr>
              <w:numPr>
                <w:ilvl w:val="2"/>
                <w:numId w:val="21"/>
              </w:numPr>
              <w:spacing w:line="276" w:lineRule="auto"/>
              <w:rPr>
                <w:i/>
                <w:iCs/>
                <w:lang w:eastAsia="zh-CN"/>
              </w:rPr>
            </w:pPr>
            <w:r>
              <w:rPr>
                <w:i/>
                <w:iCs/>
                <w:lang w:eastAsia="zh-CN"/>
              </w:rPr>
              <w:t>W</w:t>
            </w:r>
            <w:r>
              <w:rPr>
                <w:rFonts w:hint="eastAsia"/>
                <w:i/>
                <w:iCs/>
                <w:lang w:eastAsia="zh-CN"/>
              </w:rPr>
              <w:t>hen M=6 or 12 or 24, duration of all ON/OFFs in CAP is (OS w/ CP) / M.</w:t>
            </w:r>
          </w:p>
          <w:p w14:paraId="39547771" w14:textId="77777777" w:rsidR="000A3C3F" w:rsidRDefault="00EF2714">
            <w:pPr>
              <w:spacing w:line="276" w:lineRule="auto"/>
              <w:ind w:left="75"/>
              <w:rPr>
                <w:i/>
                <w:iCs/>
                <w:lang w:eastAsia="zh-CN"/>
              </w:rPr>
            </w:pPr>
            <w:r>
              <w:rPr>
                <w:i/>
                <w:iCs/>
                <w:lang w:eastAsia="zh-CN"/>
              </w:rPr>
              <w:t>Proposal</w:t>
            </w:r>
            <w:r>
              <w:rPr>
                <w:rFonts w:hint="eastAsia"/>
                <w:i/>
                <w:iCs/>
                <w:lang w:eastAsia="zh-CN"/>
              </w:rPr>
              <w:t xml:space="preserve"> 2</w:t>
            </w:r>
            <w:r>
              <w:rPr>
                <w:i/>
                <w:iCs/>
                <w:lang w:eastAsia="zh-CN"/>
              </w:rPr>
              <w:t xml:space="preserve">: </w:t>
            </w:r>
          </w:p>
          <w:p w14:paraId="7876F2F4" w14:textId="77777777" w:rsidR="000A3C3F" w:rsidRDefault="00EF2714">
            <w:pPr>
              <w:numPr>
                <w:ilvl w:val="0"/>
                <w:numId w:val="21"/>
              </w:numPr>
              <w:spacing w:line="276" w:lineRule="auto"/>
              <w:rPr>
                <w:i/>
                <w:iCs/>
                <w:lang w:eastAsia="zh-CN"/>
              </w:rPr>
            </w:pPr>
            <w:r>
              <w:rPr>
                <w:rFonts w:hint="eastAsia"/>
                <w:i/>
                <w:iCs/>
                <w:lang w:eastAsia="zh-CN"/>
              </w:rPr>
              <w:t>S</w:t>
            </w:r>
            <w:r>
              <w:rPr>
                <w:i/>
                <w:iCs/>
                <w:lang w:eastAsia="zh-CN"/>
              </w:rPr>
              <w:t>tart</w:t>
            </w:r>
            <w:r>
              <w:rPr>
                <w:rFonts w:hint="eastAsia"/>
                <w:i/>
                <w:iCs/>
                <w:lang w:eastAsia="zh-CN"/>
              </w:rPr>
              <w:t xml:space="preserve"> of R-SIP </w:t>
            </w:r>
            <w:r>
              <w:rPr>
                <w:i/>
                <w:iCs/>
                <w:lang w:eastAsia="zh-CN"/>
              </w:rPr>
              <w:t>is aligned with OFDM symbol boundary.</w:t>
            </w:r>
          </w:p>
          <w:p w14:paraId="065370BB" w14:textId="77777777" w:rsidR="000A3C3F" w:rsidRDefault="00EF2714">
            <w:pPr>
              <w:numPr>
                <w:ilvl w:val="0"/>
                <w:numId w:val="21"/>
              </w:numPr>
              <w:spacing w:line="276" w:lineRule="auto"/>
              <w:rPr>
                <w:i/>
                <w:iCs/>
                <w:lang w:eastAsia="zh-CN"/>
              </w:rPr>
            </w:pPr>
            <w:r>
              <w:rPr>
                <w:rFonts w:hint="eastAsia"/>
                <w:i/>
                <w:iCs/>
                <w:lang w:eastAsia="zh-CN"/>
              </w:rPr>
              <w:t>The start of R-SIP can be aligned with any OFDM symbol.</w:t>
            </w:r>
          </w:p>
        </w:tc>
      </w:tr>
      <w:tr w:rsidR="000A3C3F" w14:paraId="5C4C178F" w14:textId="77777777">
        <w:tc>
          <w:tcPr>
            <w:tcW w:w="2605" w:type="dxa"/>
          </w:tcPr>
          <w:p w14:paraId="2717A13B" w14:textId="77777777" w:rsidR="000A3C3F" w:rsidRDefault="00EF2714">
            <w:pPr>
              <w:spacing w:line="276" w:lineRule="auto"/>
              <w:jc w:val="left"/>
              <w:rPr>
                <w:b/>
                <w:bCs/>
                <w:i/>
                <w:iCs/>
                <w:lang w:eastAsia="zh-CN"/>
              </w:rPr>
            </w:pPr>
            <w:r>
              <w:rPr>
                <w:b/>
                <w:bCs/>
                <w:i/>
                <w:iCs/>
                <w:lang w:eastAsia="zh-CN"/>
              </w:rPr>
              <w:lastRenderedPageBreak/>
              <w:t>CEWit [31]</w:t>
            </w:r>
          </w:p>
        </w:tc>
        <w:tc>
          <w:tcPr>
            <w:tcW w:w="6655" w:type="dxa"/>
          </w:tcPr>
          <w:p w14:paraId="50911672" w14:textId="77777777" w:rsidR="000A3C3F" w:rsidRDefault="00EF2714">
            <w:pPr>
              <w:spacing w:line="276" w:lineRule="auto"/>
              <w:ind w:left="75"/>
              <w:rPr>
                <w:i/>
                <w:iCs/>
                <w:lang w:eastAsia="zh-CN"/>
              </w:rPr>
            </w:pPr>
            <w:r>
              <w:rPr>
                <w:i/>
                <w:iCs/>
                <w:lang w:eastAsia="zh-CN"/>
              </w:rPr>
              <w:t>Proposal 1: Multi-ON-OFF transmission Alt 2-4 for Start indicator part design is supported.</w:t>
            </w:r>
          </w:p>
          <w:p w14:paraId="6916EE3A" w14:textId="77777777" w:rsidR="000A3C3F" w:rsidRDefault="00EF2714">
            <w:pPr>
              <w:spacing w:line="276" w:lineRule="auto"/>
              <w:ind w:left="75"/>
              <w:rPr>
                <w:i/>
                <w:iCs/>
                <w:lang w:eastAsia="zh-CN"/>
              </w:rPr>
            </w:pPr>
            <w:r>
              <w:rPr>
                <w:i/>
                <w:iCs/>
                <w:lang w:val="en-GB" w:eastAsia="zh-CN"/>
              </w:rPr>
              <w:t xml:space="preserve">Observation 1: </w:t>
            </w:r>
            <w:r>
              <w:rPr>
                <w:i/>
                <w:iCs/>
                <w:lang w:eastAsia="zh-CN"/>
              </w:rPr>
              <w:t>Preamble should be differentiable from the PRDCH.</w:t>
            </w:r>
          </w:p>
          <w:p w14:paraId="2FBE069B" w14:textId="77777777" w:rsidR="000A3C3F" w:rsidRDefault="00EF2714">
            <w:pPr>
              <w:spacing w:line="276" w:lineRule="auto"/>
              <w:ind w:left="75"/>
              <w:rPr>
                <w:i/>
                <w:iCs/>
                <w:lang w:eastAsia="zh-CN"/>
              </w:rPr>
            </w:pPr>
            <w:r>
              <w:rPr>
                <w:i/>
                <w:iCs/>
                <w:lang w:eastAsia="zh-CN"/>
              </w:rPr>
              <w:t>Proposal 2: Following options are supported for differentiating the</w:t>
            </w:r>
            <w:r>
              <w:rPr>
                <w:i/>
                <w:iCs/>
                <w:lang w:val="en-GB" w:eastAsia="zh-CN"/>
              </w:rPr>
              <w:t xml:space="preserve"> </w:t>
            </w:r>
            <w:r>
              <w:rPr>
                <w:i/>
                <w:iCs/>
                <w:lang w:eastAsia="zh-CN"/>
              </w:rPr>
              <w:t xml:space="preserve">preamble from the PRDCH: </w:t>
            </w:r>
          </w:p>
          <w:p w14:paraId="2810327D" w14:textId="77777777" w:rsidR="000A3C3F" w:rsidRDefault="00EF2714">
            <w:pPr>
              <w:numPr>
                <w:ilvl w:val="0"/>
                <w:numId w:val="22"/>
              </w:numPr>
              <w:spacing w:line="276" w:lineRule="auto"/>
              <w:rPr>
                <w:i/>
                <w:iCs/>
                <w:lang w:eastAsia="zh-CN"/>
              </w:rPr>
            </w:pPr>
            <w:r>
              <w:rPr>
                <w:i/>
                <w:iCs/>
                <w:lang w:eastAsia="zh-CN"/>
              </w:rPr>
              <w:t>Preamble followed by a long low voltage or guard time</w:t>
            </w:r>
          </w:p>
          <w:p w14:paraId="106DB882" w14:textId="77777777" w:rsidR="000A3C3F" w:rsidRDefault="00EF2714">
            <w:pPr>
              <w:numPr>
                <w:ilvl w:val="0"/>
                <w:numId w:val="22"/>
              </w:numPr>
              <w:spacing w:line="276" w:lineRule="auto"/>
              <w:rPr>
                <w:b/>
                <w:bCs/>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r w:rsidR="000A3C3F" w14:paraId="65547AE3" w14:textId="77777777">
        <w:tc>
          <w:tcPr>
            <w:tcW w:w="2605" w:type="dxa"/>
          </w:tcPr>
          <w:p w14:paraId="6E30BBF6" w14:textId="77777777" w:rsidR="000A3C3F" w:rsidRDefault="00EF2714">
            <w:pPr>
              <w:spacing w:line="276" w:lineRule="auto"/>
              <w:jc w:val="left"/>
              <w:rPr>
                <w:b/>
                <w:bCs/>
                <w:i/>
                <w:iCs/>
                <w:lang w:eastAsia="zh-CN"/>
              </w:rPr>
            </w:pPr>
            <w:r>
              <w:rPr>
                <w:b/>
                <w:bCs/>
                <w:i/>
                <w:iCs/>
                <w:lang w:eastAsia="zh-CN"/>
              </w:rPr>
              <w:t>IIT-K [32]</w:t>
            </w:r>
          </w:p>
        </w:tc>
        <w:tc>
          <w:tcPr>
            <w:tcW w:w="6655" w:type="dxa"/>
          </w:tcPr>
          <w:p w14:paraId="5EA7C59A" w14:textId="77777777" w:rsidR="000A3C3F" w:rsidRDefault="00EF2714">
            <w:pPr>
              <w:spacing w:line="276" w:lineRule="auto"/>
              <w:ind w:left="75"/>
              <w:rPr>
                <w:i/>
                <w:iCs/>
                <w:lang w:eastAsia="zh-CN"/>
              </w:rPr>
            </w:pPr>
            <w:r>
              <w:rPr>
                <w:i/>
                <w:iCs/>
                <w:lang w:eastAsia="zh-CN"/>
              </w:rPr>
              <w:t>Proposal 1: Alt 2-4 with pattern of ON-OFF-ON-OFF with a ratio of 1:1:1:3, for 1 OFDM symbol duration should be considered for SIP of the R-TAS.</w:t>
            </w:r>
          </w:p>
        </w:tc>
      </w:tr>
    </w:tbl>
    <w:p w14:paraId="74FB3D6A" w14:textId="77777777" w:rsidR="000A3C3F" w:rsidRDefault="000A3C3F">
      <w:pPr>
        <w:spacing w:line="276" w:lineRule="auto"/>
        <w:rPr>
          <w:b/>
          <w:bCs/>
          <w:i/>
          <w:iCs/>
        </w:rPr>
      </w:pPr>
    </w:p>
    <w:p w14:paraId="656FFB60" w14:textId="77777777" w:rsidR="000A3C3F" w:rsidRDefault="000A3C3F">
      <w:pPr>
        <w:spacing w:line="276" w:lineRule="auto"/>
        <w:rPr>
          <w:b/>
          <w:bCs/>
          <w:i/>
          <w:iCs/>
        </w:rPr>
      </w:pPr>
    </w:p>
    <w:p w14:paraId="140B730F" w14:textId="77777777" w:rsidR="000A3C3F" w:rsidRDefault="000A3C3F">
      <w:pPr>
        <w:spacing w:line="276" w:lineRule="auto"/>
        <w:rPr>
          <w:b/>
          <w:bCs/>
          <w:i/>
          <w:iCs/>
        </w:rPr>
      </w:pPr>
    </w:p>
    <w:p w14:paraId="1649D07B" w14:textId="77777777" w:rsidR="000A3C3F" w:rsidRDefault="000A3C3F">
      <w:pPr>
        <w:spacing w:line="276" w:lineRule="auto"/>
        <w:rPr>
          <w:b/>
          <w:bCs/>
          <w:i/>
          <w:iCs/>
        </w:rPr>
      </w:pPr>
    </w:p>
    <w:p w14:paraId="28CFC3D8" w14:textId="77777777" w:rsidR="000A3C3F" w:rsidRDefault="000A3C3F">
      <w:pPr>
        <w:spacing w:line="276" w:lineRule="auto"/>
        <w:rPr>
          <w:b/>
          <w:bCs/>
          <w:i/>
          <w:iCs/>
        </w:rPr>
      </w:pPr>
    </w:p>
    <w:p w14:paraId="4599020C" w14:textId="77777777" w:rsidR="000A3C3F" w:rsidRDefault="000A3C3F">
      <w:pPr>
        <w:spacing w:line="276" w:lineRule="auto"/>
        <w:rPr>
          <w:b/>
          <w:bCs/>
          <w:i/>
          <w:iCs/>
        </w:rPr>
      </w:pPr>
    </w:p>
    <w:p w14:paraId="19F05244" w14:textId="77777777" w:rsidR="000A3C3F" w:rsidRDefault="000A3C3F">
      <w:pPr>
        <w:spacing w:line="276" w:lineRule="auto"/>
        <w:rPr>
          <w:b/>
          <w:bCs/>
          <w:i/>
          <w:iCs/>
        </w:rPr>
      </w:pPr>
    </w:p>
    <w:p w14:paraId="3390AE41" w14:textId="45DE6BF8" w:rsidR="000A3C3F" w:rsidRPr="00EE0F2A" w:rsidRDefault="00EF2714" w:rsidP="00EE0F2A">
      <w:r w:rsidRPr="00EE0F2A">
        <w:t>[</w:t>
      </w:r>
      <w:r w:rsidR="00AD2B47" w:rsidRPr="00EE0F2A">
        <w:t>Closed</w:t>
      </w:r>
      <w:r w:rsidRPr="00EE0F2A">
        <w:t xml:space="preserve">] 1st Discussion Round </w:t>
      </w:r>
    </w:p>
    <w:p w14:paraId="5079CC41" w14:textId="77777777" w:rsidR="000A3C3F" w:rsidRDefault="00EF2714">
      <w:pPr>
        <w:jc w:val="center"/>
        <w:rPr>
          <w:b/>
          <w:bCs/>
        </w:rPr>
      </w:pPr>
      <w:r>
        <w:rPr>
          <w:b/>
          <w:bCs/>
        </w:rPr>
        <w:t>Table 2-1: Summary of views on alternatives for SIP</w:t>
      </w:r>
    </w:p>
    <w:p w14:paraId="6B9DAEE1" w14:textId="77777777" w:rsidR="000A3C3F" w:rsidRDefault="000A3C3F">
      <w:pPr>
        <w:jc w:val="center"/>
        <w:rPr>
          <w:b/>
          <w:bCs/>
        </w:rPr>
      </w:pPr>
    </w:p>
    <w:tbl>
      <w:tblPr>
        <w:tblStyle w:val="TableGrid"/>
        <w:tblW w:w="9355" w:type="dxa"/>
        <w:tblLook w:val="04A0" w:firstRow="1" w:lastRow="0" w:firstColumn="1" w:lastColumn="0" w:noHBand="0" w:noVBand="1"/>
      </w:tblPr>
      <w:tblGrid>
        <w:gridCol w:w="1470"/>
        <w:gridCol w:w="2301"/>
        <w:gridCol w:w="2399"/>
        <w:gridCol w:w="3185"/>
      </w:tblGrid>
      <w:tr w:rsidR="000A3C3F" w14:paraId="2DFADC86" w14:textId="77777777">
        <w:tc>
          <w:tcPr>
            <w:tcW w:w="1353" w:type="dxa"/>
          </w:tcPr>
          <w:p w14:paraId="1B4AE2B4" w14:textId="77777777" w:rsidR="000A3C3F" w:rsidRDefault="00EF2714">
            <w:pPr>
              <w:spacing w:after="0"/>
              <w:jc w:val="center"/>
              <w:rPr>
                <w:b/>
                <w:bCs/>
              </w:rPr>
            </w:pPr>
            <w:r>
              <w:rPr>
                <w:b/>
                <w:bCs/>
              </w:rPr>
              <w:t>SIP Alternatives</w:t>
            </w:r>
          </w:p>
        </w:tc>
        <w:tc>
          <w:tcPr>
            <w:tcW w:w="2332" w:type="dxa"/>
          </w:tcPr>
          <w:p w14:paraId="22E7DBB3" w14:textId="77777777" w:rsidR="000A3C3F" w:rsidRDefault="00EF2714">
            <w:pPr>
              <w:spacing w:after="0"/>
              <w:jc w:val="center"/>
              <w:rPr>
                <w:b/>
                <w:bCs/>
              </w:rPr>
            </w:pPr>
            <w:r>
              <w:rPr>
                <w:b/>
                <w:bCs/>
              </w:rPr>
              <w:t>Supporting Companies</w:t>
            </w:r>
          </w:p>
          <w:p w14:paraId="33E4205E" w14:textId="77777777" w:rsidR="000A3C3F" w:rsidRDefault="000A3C3F">
            <w:pPr>
              <w:spacing w:after="0"/>
              <w:jc w:val="center"/>
              <w:rPr>
                <w:b/>
                <w:bCs/>
              </w:rPr>
            </w:pPr>
          </w:p>
        </w:tc>
        <w:tc>
          <w:tcPr>
            <w:tcW w:w="2430" w:type="dxa"/>
          </w:tcPr>
          <w:p w14:paraId="51BA94C8" w14:textId="77777777" w:rsidR="000A3C3F" w:rsidRDefault="00EF2714">
            <w:pPr>
              <w:spacing w:after="0"/>
              <w:jc w:val="center"/>
              <w:rPr>
                <w:b/>
                <w:bCs/>
              </w:rPr>
            </w:pPr>
            <w:r>
              <w:rPr>
                <w:b/>
                <w:bCs/>
              </w:rPr>
              <w:t>Justification</w:t>
            </w:r>
          </w:p>
        </w:tc>
        <w:tc>
          <w:tcPr>
            <w:tcW w:w="3240" w:type="dxa"/>
          </w:tcPr>
          <w:p w14:paraId="7DEAA64D" w14:textId="77777777" w:rsidR="000A3C3F" w:rsidRDefault="00EF2714">
            <w:pPr>
              <w:spacing w:after="0"/>
              <w:jc w:val="center"/>
              <w:rPr>
                <w:b/>
                <w:bCs/>
              </w:rPr>
            </w:pPr>
            <w:r>
              <w:rPr>
                <w:b/>
                <w:bCs/>
              </w:rPr>
              <w:t>Performance Analysis</w:t>
            </w:r>
          </w:p>
        </w:tc>
      </w:tr>
      <w:tr w:rsidR="000A3C3F" w14:paraId="505E99BD" w14:textId="77777777">
        <w:trPr>
          <w:trHeight w:val="449"/>
        </w:trPr>
        <w:tc>
          <w:tcPr>
            <w:tcW w:w="1353" w:type="dxa"/>
          </w:tcPr>
          <w:p w14:paraId="0BEAC099" w14:textId="77777777" w:rsidR="000A3C3F" w:rsidRDefault="00EF2714">
            <w:pPr>
              <w:spacing w:after="0"/>
              <w:jc w:val="left"/>
              <w:rPr>
                <w:b/>
                <w:bCs/>
              </w:rPr>
            </w:pPr>
            <w:r>
              <w:rPr>
                <w:b/>
                <w:bCs/>
              </w:rPr>
              <w:t xml:space="preserve">Alt 1-2 </w:t>
            </w:r>
          </w:p>
        </w:tc>
        <w:tc>
          <w:tcPr>
            <w:tcW w:w="2332" w:type="dxa"/>
          </w:tcPr>
          <w:p w14:paraId="47EB5EBC" w14:textId="77777777" w:rsidR="000A3C3F" w:rsidRDefault="00EF2714">
            <w:pPr>
              <w:spacing w:after="0"/>
              <w:jc w:val="left"/>
              <w:rPr>
                <w:sz w:val="20"/>
                <w:szCs w:val="20"/>
              </w:rPr>
            </w:pPr>
            <w:r>
              <w:rPr>
                <w:b/>
                <w:bCs/>
                <w:sz w:val="20"/>
                <w:szCs w:val="20"/>
              </w:rPr>
              <w:t>15</w:t>
            </w:r>
            <w:r>
              <w:rPr>
                <w:sz w:val="20"/>
                <w:szCs w:val="20"/>
              </w:rPr>
              <w:t>: ZTE, Vivo, Spreadtrum, TCL, Samsung, Lenovo, Ofinno, Xiaomi, China Telecon, ETRI, Oppo, LGE, Qualcomm, Sharp, IIT-M</w:t>
            </w:r>
          </w:p>
        </w:tc>
        <w:tc>
          <w:tcPr>
            <w:tcW w:w="2430" w:type="dxa"/>
          </w:tcPr>
          <w:p w14:paraId="2B9E3222" w14:textId="77777777" w:rsidR="000A3C3F" w:rsidRDefault="00EF2714">
            <w:pPr>
              <w:spacing w:after="0"/>
              <w:jc w:val="left"/>
              <w:rPr>
                <w:sz w:val="20"/>
                <w:szCs w:val="20"/>
              </w:rPr>
            </w:pPr>
            <w:r>
              <w:rPr>
                <w:sz w:val="20"/>
                <w:szCs w:val="20"/>
              </w:rPr>
              <w:t>Simpler detection and longer OFF results in lower FAR compared to Alt 2-4</w:t>
            </w:r>
          </w:p>
        </w:tc>
        <w:tc>
          <w:tcPr>
            <w:tcW w:w="3240" w:type="dxa"/>
          </w:tcPr>
          <w:p w14:paraId="6EF6020A" w14:textId="77777777" w:rsidR="000A3C3F" w:rsidRDefault="00EF2714">
            <w:pPr>
              <w:spacing w:after="0"/>
              <w:jc w:val="left"/>
              <w:rPr>
                <w:sz w:val="20"/>
                <w:szCs w:val="20"/>
              </w:rPr>
            </w:pPr>
            <w:r>
              <w:rPr>
                <w:b/>
                <w:bCs/>
                <w:sz w:val="20"/>
                <w:szCs w:val="20"/>
              </w:rPr>
              <w:t>ZTE</w:t>
            </w:r>
            <w:r>
              <w:rPr>
                <w:sz w:val="20"/>
                <w:szCs w:val="20"/>
              </w:rPr>
              <w:t>: ‌The SIP pattern "1000" (M=4)</w:t>
            </w:r>
            <w:r>
              <w:rPr>
                <w:rFonts w:hint="eastAsia"/>
                <w:sz w:val="20"/>
                <w:szCs w:val="20"/>
              </w:rPr>
              <w:t xml:space="preserve"> has 2 dB MDR gain than </w:t>
            </w:r>
            <w:r>
              <w:rPr>
                <w:sz w:val="20"/>
                <w:szCs w:val="20"/>
              </w:rPr>
              <w:t>the "101000" pattern (M=6)</w:t>
            </w:r>
            <w:r>
              <w:rPr>
                <w:rFonts w:hint="eastAsia"/>
                <w:sz w:val="20"/>
                <w:szCs w:val="20"/>
              </w:rPr>
              <w:t xml:space="preserve"> at both BLER=0.1 and BLER=0.01</w:t>
            </w:r>
            <w:r>
              <w:rPr>
                <w:sz w:val="20"/>
                <w:szCs w:val="20"/>
              </w:rPr>
              <w:t xml:space="preserve"> and i</w:t>
            </w:r>
            <w:r>
              <w:rPr>
                <w:rFonts w:hint="eastAsia"/>
                <w:sz w:val="20"/>
                <w:szCs w:val="20"/>
              </w:rPr>
              <w:t>n case of data with M=6, the FAR of Alt 2-4 is about 3~4 times higher than that of Alt 1-2</w:t>
            </w:r>
          </w:p>
          <w:p w14:paraId="6EB9229B" w14:textId="77777777" w:rsidR="000A3C3F" w:rsidRDefault="00EF2714">
            <w:pPr>
              <w:spacing w:after="0"/>
              <w:jc w:val="left"/>
              <w:rPr>
                <w:b/>
                <w:bCs/>
                <w:sz w:val="20"/>
                <w:szCs w:val="20"/>
              </w:rPr>
            </w:pPr>
            <w:r>
              <w:rPr>
                <w:b/>
                <w:bCs/>
                <w:sz w:val="20"/>
                <w:szCs w:val="20"/>
              </w:rPr>
              <w:t xml:space="preserve">Vivo: </w:t>
            </w:r>
            <w:r>
              <w:rPr>
                <w:sz w:val="20"/>
                <w:szCs w:val="20"/>
              </w:rPr>
              <w:t>Alt 1-2 achieves better MDR with lower FAR rate compared with Alt 2-4</w:t>
            </w:r>
          </w:p>
          <w:p w14:paraId="4F718094" w14:textId="77777777" w:rsidR="000A3C3F" w:rsidRDefault="00EF2714">
            <w:pPr>
              <w:spacing w:after="0"/>
              <w:jc w:val="left"/>
              <w:rPr>
                <w:sz w:val="20"/>
                <w:szCs w:val="20"/>
              </w:rPr>
            </w:pPr>
            <w:r>
              <w:rPr>
                <w:b/>
                <w:bCs/>
                <w:sz w:val="20"/>
                <w:szCs w:val="20"/>
              </w:rPr>
              <w:t>Qualcomm</w:t>
            </w:r>
            <w:r>
              <w:rPr>
                <w:sz w:val="20"/>
                <w:szCs w:val="20"/>
              </w:rPr>
              <w:t>: Alt 1-2 had much lower FAR under OOK vs Alt 2-4 in presence of other transmissions, but Alt 2-4 had slightly lower MDR</w:t>
            </w:r>
            <w:r>
              <w:rPr>
                <w:sz w:val="20"/>
                <w:szCs w:val="20"/>
              </w:rPr>
              <w:br/>
            </w:r>
          </w:p>
        </w:tc>
      </w:tr>
      <w:tr w:rsidR="000A3C3F" w14:paraId="2D9D0FFB" w14:textId="77777777">
        <w:trPr>
          <w:trHeight w:val="449"/>
        </w:trPr>
        <w:tc>
          <w:tcPr>
            <w:tcW w:w="1353" w:type="dxa"/>
          </w:tcPr>
          <w:p w14:paraId="583CB7AF" w14:textId="77777777" w:rsidR="000A3C3F" w:rsidRDefault="00EF2714">
            <w:pPr>
              <w:spacing w:after="0"/>
              <w:jc w:val="left"/>
              <w:rPr>
                <w:b/>
                <w:bCs/>
              </w:rPr>
            </w:pPr>
            <w:r>
              <w:rPr>
                <w:b/>
                <w:bCs/>
              </w:rPr>
              <w:t>Alt 2-4</w:t>
            </w:r>
          </w:p>
        </w:tc>
        <w:tc>
          <w:tcPr>
            <w:tcW w:w="2332" w:type="dxa"/>
          </w:tcPr>
          <w:p w14:paraId="2C5F8E1D" w14:textId="3F36FD96" w:rsidR="000A3C3F" w:rsidRDefault="00EF2714">
            <w:pPr>
              <w:spacing w:after="0"/>
              <w:jc w:val="left"/>
              <w:rPr>
                <w:sz w:val="20"/>
                <w:szCs w:val="20"/>
                <w:lang w:eastAsia="zh-CN"/>
              </w:rPr>
            </w:pPr>
            <w:r>
              <w:rPr>
                <w:b/>
                <w:bCs/>
                <w:sz w:val="20"/>
                <w:szCs w:val="20"/>
              </w:rPr>
              <w:t>1</w:t>
            </w:r>
            <w:r>
              <w:rPr>
                <w:rFonts w:hint="eastAsia"/>
                <w:b/>
                <w:bCs/>
                <w:sz w:val="20"/>
                <w:szCs w:val="20"/>
                <w:lang w:eastAsia="zh-CN"/>
              </w:rPr>
              <w:t>4</w:t>
            </w:r>
            <w:r>
              <w:rPr>
                <w:b/>
                <w:bCs/>
                <w:sz w:val="20"/>
                <w:szCs w:val="20"/>
              </w:rPr>
              <w:t>:</w:t>
            </w:r>
            <w:r>
              <w:rPr>
                <w:sz w:val="20"/>
                <w:szCs w:val="20"/>
              </w:rPr>
              <w:t xml:space="preserve"> Ericsson, Futurewei, Huawei, Nokia, NEC, TCL, CATT, Panasonic, Fraunhofer IIS, HHI, Apple, Cewit, IIT-K</w:t>
            </w:r>
            <w:r>
              <w:rPr>
                <w:rFonts w:hint="eastAsia"/>
                <w:sz w:val="20"/>
                <w:szCs w:val="20"/>
                <w:lang w:eastAsia="zh-CN"/>
              </w:rPr>
              <w:t>, CMCC</w:t>
            </w:r>
          </w:p>
        </w:tc>
        <w:tc>
          <w:tcPr>
            <w:tcW w:w="2430" w:type="dxa"/>
          </w:tcPr>
          <w:p w14:paraId="68DBCAB2" w14:textId="77777777" w:rsidR="000A3C3F" w:rsidRDefault="00EF2714">
            <w:pPr>
              <w:spacing w:after="0"/>
              <w:jc w:val="left"/>
              <w:rPr>
                <w:sz w:val="20"/>
                <w:szCs w:val="20"/>
              </w:rPr>
            </w:pPr>
            <w:r>
              <w:rPr>
                <w:sz w:val="20"/>
                <w:szCs w:val="20"/>
              </w:rPr>
              <w:t>No dependency on any prior transmission for threshold detection, therefore MDR can be much better to achieve target FAR</w:t>
            </w:r>
          </w:p>
        </w:tc>
        <w:tc>
          <w:tcPr>
            <w:tcW w:w="3240" w:type="dxa"/>
          </w:tcPr>
          <w:p w14:paraId="52FBF889" w14:textId="77777777" w:rsidR="000A3C3F" w:rsidRDefault="00EF2714">
            <w:pPr>
              <w:spacing w:after="0"/>
              <w:jc w:val="left"/>
              <w:rPr>
                <w:sz w:val="20"/>
                <w:szCs w:val="20"/>
              </w:rPr>
            </w:pPr>
            <w:r>
              <w:rPr>
                <w:b/>
                <w:bCs/>
                <w:sz w:val="20"/>
                <w:szCs w:val="20"/>
              </w:rPr>
              <w:t>Huawei</w:t>
            </w:r>
            <w:r>
              <w:rPr>
                <w:sz w:val="20"/>
                <w:szCs w:val="20"/>
              </w:rPr>
              <w:t>: Clear MDR performance advantage over Alt 1-2 especially in small M values</w:t>
            </w:r>
          </w:p>
          <w:p w14:paraId="277A92DC" w14:textId="77777777" w:rsidR="000A3C3F" w:rsidRDefault="00EF2714">
            <w:pPr>
              <w:spacing w:after="0"/>
              <w:jc w:val="left"/>
              <w:rPr>
                <w:sz w:val="20"/>
                <w:szCs w:val="20"/>
              </w:rPr>
            </w:pPr>
            <w:r>
              <w:rPr>
                <w:b/>
                <w:bCs/>
                <w:sz w:val="20"/>
                <w:szCs w:val="20"/>
              </w:rPr>
              <w:t>CATT</w:t>
            </w:r>
            <w:r>
              <w:rPr>
                <w:sz w:val="20"/>
                <w:szCs w:val="20"/>
              </w:rPr>
              <w:t>: Simulation showed Alt 2-4 maintained MDR &lt; 1% under RF signal preconditions; Alt 1-2 had FAR &gt; 50% in M=2 cases</w:t>
            </w:r>
          </w:p>
          <w:p w14:paraId="2460DBC3" w14:textId="77777777" w:rsidR="000A3C3F" w:rsidRDefault="00EF2714">
            <w:pPr>
              <w:spacing w:after="0"/>
              <w:jc w:val="left"/>
              <w:rPr>
                <w:b/>
                <w:bCs/>
                <w:sz w:val="20"/>
                <w:szCs w:val="20"/>
              </w:rPr>
            </w:pPr>
            <w:r>
              <w:rPr>
                <w:b/>
                <w:bCs/>
                <w:sz w:val="20"/>
                <w:szCs w:val="20"/>
              </w:rPr>
              <w:t>CMCC</w:t>
            </w:r>
            <w:r>
              <w:rPr>
                <w:sz w:val="20"/>
                <w:szCs w:val="20"/>
              </w:rPr>
              <w:t>: Highlighted lower threshold training complexity and simpler edge detection for Alt 2-4</w:t>
            </w:r>
          </w:p>
          <w:p w14:paraId="32DB9983" w14:textId="77777777" w:rsidR="000A3C3F" w:rsidRDefault="00EF2714">
            <w:pPr>
              <w:spacing w:after="0"/>
              <w:jc w:val="left"/>
              <w:rPr>
                <w:sz w:val="20"/>
                <w:szCs w:val="20"/>
              </w:rPr>
            </w:pPr>
            <w:r>
              <w:rPr>
                <w:b/>
                <w:bCs/>
                <w:sz w:val="20"/>
                <w:szCs w:val="20"/>
              </w:rPr>
              <w:t>Fraunhofer IIS, HHI</w:t>
            </w:r>
            <w:r>
              <w:rPr>
                <w:sz w:val="20"/>
                <w:szCs w:val="20"/>
              </w:rPr>
              <w:t>: Lower FAR than Alt 1-2 (0.11% vs 0.59%)</w:t>
            </w:r>
            <w:r>
              <w:rPr>
                <w:sz w:val="20"/>
                <w:szCs w:val="20"/>
              </w:rPr>
              <w:br/>
            </w:r>
          </w:p>
        </w:tc>
      </w:tr>
    </w:tbl>
    <w:p w14:paraId="7D7ADE68" w14:textId="77777777" w:rsidR="000A3C3F" w:rsidRDefault="000A3C3F"/>
    <w:p w14:paraId="6DB32DE5" w14:textId="77777777" w:rsidR="000A3C3F" w:rsidRDefault="000A3C3F"/>
    <w:p w14:paraId="0DF49C9C" w14:textId="77777777" w:rsidR="000A3C3F" w:rsidRDefault="00EF2714">
      <w:pPr>
        <w:rPr>
          <w:b/>
          <w:bCs/>
        </w:rPr>
      </w:pPr>
      <w:r>
        <w:rPr>
          <w:b/>
          <w:bCs/>
        </w:rPr>
        <w:t>FL Observations:</w:t>
      </w:r>
    </w:p>
    <w:p w14:paraId="7C28CE3B" w14:textId="77777777" w:rsidR="000A3C3F" w:rsidRDefault="00EF2714">
      <w:pPr>
        <w:pStyle w:val="ListParagraph"/>
        <w:numPr>
          <w:ilvl w:val="0"/>
          <w:numId w:val="13"/>
        </w:numPr>
      </w:pPr>
      <w:r>
        <w:t xml:space="preserve">Based on the contributions, Alt 1-2 has slightly higher majority support compared to Alt 2-4. However, in terms of simulation, 4 companies showed that Alt 2-4 performance better compared to Alt 1-2, especially in terms of MDR performance. On the other hand, 3 companies showed that Alt 1-2 performs better, especially  in terms of FAR, considering scenarios for evaluations including presence of other R2D transmissions. From FL perspective, basically, it is clear that MDR with Alt 2-4 is expected to be better than Alt 1-2 </w:t>
      </w:r>
      <w:r>
        <w:lastRenderedPageBreak/>
        <w:t>considering all scenarios and no assumption of any transmission before SIP. 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 Such pattern of chips for that duration is not expected in other transmissions. Also, for M = 2 [16] shows that due to no particular assumption on any transmission before SIP, even with Alt 1-2, high FAR is shown.</w:t>
      </w:r>
    </w:p>
    <w:p w14:paraId="447CAB2A" w14:textId="77777777" w:rsidR="000A3C3F" w:rsidRDefault="00EF2714">
      <w:pPr>
        <w:pStyle w:val="ListParagraph"/>
        <w:numPr>
          <w:ilvl w:val="0"/>
          <w:numId w:val="13"/>
        </w:numPr>
        <w:rPr>
          <w:highlight w:val="yellow"/>
        </w:rPr>
      </w:pPr>
      <w:r>
        <w:rPr>
          <w:highlight w:val="yellow"/>
        </w:rPr>
        <w:t>Therefore, with consideration that no assumption on RF transmission before SIP is applied and at least 4 companies demonstrate via simulations that Alt 2-4 can work in all scenarios corresponding to PRDCH with all the agreed M values, following proposal is provided.</w:t>
      </w:r>
    </w:p>
    <w:p w14:paraId="40D8B5E0" w14:textId="77777777" w:rsidR="00FB0E5F" w:rsidRDefault="00FB0E5F" w:rsidP="00FB0E5F">
      <w:pPr>
        <w:pStyle w:val="ListParagraph"/>
        <w:ind w:left="360"/>
        <w:rPr>
          <w:highlight w:val="yellow"/>
        </w:rPr>
      </w:pPr>
    </w:p>
    <w:p w14:paraId="7DBF3C4D" w14:textId="77777777" w:rsidR="000A3C3F" w:rsidRPr="00FB0E5F" w:rsidRDefault="00EF2714" w:rsidP="00FB0E5F">
      <w:pPr>
        <w:rPr>
          <w:b/>
          <w:bCs/>
        </w:rPr>
      </w:pPr>
      <w:bookmarkStart w:id="77" w:name="_HP_Proposal_2.1.2-1"/>
      <w:bookmarkEnd w:id="77"/>
      <w:r w:rsidRPr="00FB0E5F">
        <w:rPr>
          <w:b/>
          <w:bCs/>
        </w:rPr>
        <w:t xml:space="preserve">HP Proposal 2-1 </w:t>
      </w:r>
    </w:p>
    <w:p w14:paraId="2C795235" w14:textId="77777777" w:rsidR="000A3C3F" w:rsidRDefault="00EF2714">
      <w:r>
        <w:t xml:space="preserve">For SIP of R-TAS, SIP patten with Alt 2-4 is adopted, i.e. ON-OFF-ON-OFF with a ratio of 1:1:1:3 </w:t>
      </w:r>
    </w:p>
    <w:p w14:paraId="45537506" w14:textId="77777777" w:rsidR="000A3C3F" w:rsidRDefault="00EF2714">
      <w:pPr>
        <w:rPr>
          <w:color w:val="000000"/>
          <w:szCs w:val="20"/>
        </w:rPr>
      </w:pPr>
      <w:r>
        <w:t xml:space="preserve"> </w:t>
      </w:r>
    </w:p>
    <w:tbl>
      <w:tblPr>
        <w:tblStyle w:val="TableGrid"/>
        <w:tblW w:w="10287" w:type="dxa"/>
        <w:tblLook w:val="04A0" w:firstRow="1" w:lastRow="0" w:firstColumn="1" w:lastColumn="0" w:noHBand="0" w:noVBand="1"/>
      </w:tblPr>
      <w:tblGrid>
        <w:gridCol w:w="1603"/>
        <w:gridCol w:w="8800"/>
      </w:tblGrid>
      <w:tr w:rsidR="000A3C3F" w14:paraId="7C7BCE48" w14:textId="77777777" w:rsidTr="00EB020A">
        <w:tc>
          <w:tcPr>
            <w:tcW w:w="1487" w:type="dxa"/>
          </w:tcPr>
          <w:p w14:paraId="2DBD42BE" w14:textId="77777777" w:rsidR="000A3C3F" w:rsidRDefault="00EF2714">
            <w:pPr>
              <w:spacing w:line="276" w:lineRule="auto"/>
              <w:rPr>
                <w:b/>
                <w:bCs/>
                <w:lang w:eastAsia="zh-CN"/>
              </w:rPr>
            </w:pPr>
            <w:r>
              <w:rPr>
                <w:b/>
                <w:bCs/>
                <w:lang w:eastAsia="zh-CN"/>
              </w:rPr>
              <w:t>Company</w:t>
            </w:r>
          </w:p>
        </w:tc>
        <w:tc>
          <w:tcPr>
            <w:tcW w:w="8800" w:type="dxa"/>
          </w:tcPr>
          <w:p w14:paraId="50B64B83"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2A4742E" w14:textId="77777777" w:rsidTr="00EB020A">
        <w:tc>
          <w:tcPr>
            <w:tcW w:w="1487" w:type="dxa"/>
          </w:tcPr>
          <w:p w14:paraId="34A59D5D" w14:textId="77777777" w:rsidR="000A3C3F" w:rsidRDefault="00EF2714">
            <w:pPr>
              <w:spacing w:line="276" w:lineRule="auto"/>
              <w:rPr>
                <w:rFonts w:eastAsia="MS Mincho"/>
                <w:lang w:eastAsia="ja-JP"/>
              </w:rPr>
            </w:pPr>
            <w:r>
              <w:rPr>
                <w:rFonts w:eastAsia="MS Mincho" w:hint="eastAsia"/>
                <w:lang w:eastAsia="ja-JP"/>
              </w:rPr>
              <w:t>Qualcomm</w:t>
            </w:r>
          </w:p>
        </w:tc>
        <w:tc>
          <w:tcPr>
            <w:tcW w:w="8800" w:type="dxa"/>
          </w:tcPr>
          <w:p w14:paraId="5092C057" w14:textId="77777777" w:rsidR="000A3C3F" w:rsidRDefault="00EF2714">
            <w:pPr>
              <w:spacing w:line="276" w:lineRule="auto"/>
              <w:rPr>
                <w:rFonts w:eastAsia="MS Mincho"/>
                <w:lang w:eastAsia="ja-JP"/>
              </w:rPr>
            </w:pPr>
            <w:r>
              <w:rPr>
                <w:rFonts w:eastAsia="MS Mincho" w:hint="eastAsia"/>
                <w:lang w:eastAsia="ja-JP"/>
              </w:rPr>
              <w:t xml:space="preserve">We should be careful </w:t>
            </w:r>
            <w:r>
              <w:rPr>
                <w:rFonts w:eastAsia="MS Mincho"/>
                <w:lang w:eastAsia="ja-JP"/>
              </w:rPr>
              <w:t>about making</w:t>
            </w:r>
            <w:r>
              <w:rPr>
                <w:rFonts w:eastAsia="MS Mincho" w:hint="eastAsia"/>
                <w:lang w:eastAsia="ja-JP"/>
              </w:rPr>
              <w:t xml:space="preserve"> this decision and hence suggest further discussion.</w:t>
            </w:r>
          </w:p>
          <w:p w14:paraId="28E9B55B" w14:textId="77777777" w:rsidR="000A3C3F" w:rsidRDefault="000A3C3F">
            <w:pPr>
              <w:spacing w:line="276" w:lineRule="auto"/>
              <w:rPr>
                <w:rFonts w:eastAsia="MS Mincho"/>
                <w:lang w:eastAsia="ja-JP"/>
              </w:rPr>
            </w:pPr>
          </w:p>
          <w:p w14:paraId="28DF1F2E" w14:textId="77777777" w:rsidR="000A3C3F" w:rsidRDefault="00EF2714">
            <w:pPr>
              <w:spacing w:line="276" w:lineRule="auto"/>
              <w:rPr>
                <w:rFonts w:eastAsia="MS Mincho"/>
                <w:lang w:eastAsia="ja-JP"/>
              </w:rPr>
            </w:pPr>
            <w:r>
              <w:rPr>
                <w:rFonts w:eastAsia="MS Mincho" w:hint="eastAsia"/>
                <w:lang w:eastAsia="ja-JP"/>
              </w:rPr>
              <w:t xml:space="preserve">As far as we observed, many of the evaluation results demonstrating performance advantage of Alt 2-4 over Alt 1-2 in the contributions use </w:t>
            </w:r>
            <w:r>
              <w:rPr>
                <w:rFonts w:eastAsia="MS Mincho" w:hint="eastAsia"/>
                <w:u w:val="single"/>
                <w:lang w:eastAsia="ja-JP"/>
              </w:rPr>
              <w:t>4 PRBs or 2 PRBs for SIP transmission bandwidths</w:t>
            </w:r>
            <w:r>
              <w:rPr>
                <w:rFonts w:eastAsia="MS Mincho" w:hint="eastAsia"/>
                <w:lang w:eastAsia="ja-JP"/>
              </w:rPr>
              <w:t xml:space="preserve">. However, spec defines the minimum transmission bandwidth for OOK M &lt;= 6 as 1 PRB. The evaluation shall use 1 PRB for SIP transmission bandwidth, so that the SIP design is applicable to R2D with OOK M=2 and M=6. </w:t>
            </w:r>
          </w:p>
          <w:p w14:paraId="12BBE741" w14:textId="77777777" w:rsidR="000A3C3F" w:rsidRDefault="00EF2714">
            <w:pPr>
              <w:spacing w:line="276" w:lineRule="auto"/>
              <w:rPr>
                <w:rFonts w:eastAsia="MS Mincho"/>
                <w:lang w:eastAsia="ja-JP"/>
              </w:rPr>
            </w:pPr>
            <w:r>
              <w:rPr>
                <w:rFonts w:eastAsia="MS Mincho" w:hint="eastAsia"/>
                <w:lang w:eastAsia="ja-JP"/>
              </w:rPr>
              <w:t xml:space="preserve">With 1 PRB transmission bandwidth, Alt 2-4 cannot have sharp OOK pattern/edges. With a practical </w:t>
            </w:r>
            <w:r>
              <w:rPr>
                <w:rFonts w:eastAsia="MS Mincho"/>
                <w:lang w:eastAsia="ja-JP"/>
              </w:rPr>
              <w:t>comparator</w:t>
            </w:r>
            <w:r>
              <w:rPr>
                <w:rFonts w:eastAsia="MS Mincho" w:hint="eastAsia"/>
                <w:lang w:eastAsia="ja-JP"/>
              </w:rPr>
              <w:t xml:space="preserve"> threshold modelling (the threshold value varies depending on the </w:t>
            </w:r>
            <w:r>
              <w:rPr>
                <w:rFonts w:eastAsia="MS Mincho"/>
                <w:lang w:eastAsia="ja-JP"/>
              </w:rPr>
              <w:t>historical</w:t>
            </w:r>
            <w:r>
              <w:rPr>
                <w:rFonts w:eastAsia="MS Mincho" w:hint="eastAsia"/>
                <w:lang w:eastAsia="ja-JP"/>
              </w:rPr>
              <w:t xml:space="preserve"> voltage input), it is difficult to find the designated OFF period. Of course, relaxing detection condition achieves lower MDR. However, this </w:t>
            </w:r>
            <w:r>
              <w:rPr>
                <w:rFonts w:eastAsia="MS Mincho"/>
                <w:lang w:eastAsia="ja-JP"/>
              </w:rPr>
              <w:t>increases</w:t>
            </w:r>
            <w:r>
              <w:rPr>
                <w:rFonts w:eastAsia="MS Mincho" w:hint="eastAsia"/>
                <w:lang w:eastAsia="ja-JP"/>
              </w:rPr>
              <w:t xml:space="preserve"> FAR when there is </w:t>
            </w:r>
            <w:r>
              <w:rPr>
                <w:rFonts w:eastAsia="MS Mincho"/>
                <w:lang w:eastAsia="ja-JP"/>
              </w:rPr>
              <w:t>“</w:t>
            </w:r>
            <w:r>
              <w:rPr>
                <w:rFonts w:eastAsia="MS Mincho" w:hint="eastAsia"/>
                <w:lang w:eastAsia="ja-JP"/>
              </w:rPr>
              <w:t>fake SIP voltage</w:t>
            </w:r>
            <w:r>
              <w:rPr>
                <w:rFonts w:eastAsia="MS Mincho"/>
                <w:lang w:eastAsia="ja-JP"/>
              </w:rPr>
              <w:t>”</w:t>
            </w:r>
            <w:r>
              <w:rPr>
                <w:rFonts w:eastAsia="MS Mincho" w:hint="eastAsia"/>
                <w:lang w:eastAsia="ja-JP"/>
              </w:rPr>
              <w:t xml:space="preserve"> input. Even with ideal </w:t>
            </w:r>
            <w:r>
              <w:rPr>
                <w:rFonts w:eastAsia="MS Mincho"/>
                <w:lang w:eastAsia="ja-JP"/>
              </w:rPr>
              <w:t>comparator</w:t>
            </w:r>
            <w:r>
              <w:rPr>
                <w:rFonts w:eastAsia="MS Mincho" w:hint="eastAsia"/>
                <w:lang w:eastAsia="ja-JP"/>
              </w:rPr>
              <w:t xml:space="preserve"> </w:t>
            </w:r>
            <w:r>
              <w:rPr>
                <w:rFonts w:eastAsia="MS Mincho"/>
                <w:lang w:eastAsia="ja-JP"/>
              </w:rPr>
              <w:t>threshold</w:t>
            </w:r>
            <w:r>
              <w:rPr>
                <w:rFonts w:eastAsia="MS Mincho" w:hint="eastAsia"/>
                <w:lang w:eastAsia="ja-JP"/>
              </w:rPr>
              <w:t xml:space="preserve"> modelling (e.g., the threshold value being fixed to (</w:t>
            </w:r>
            <w:proofErr w:type="spellStart"/>
            <w:r>
              <w:rPr>
                <w:rFonts w:eastAsia="MS Mincho" w:hint="eastAsia"/>
                <w:lang w:eastAsia="ja-JP"/>
              </w:rPr>
              <w:t>V</w:t>
            </w:r>
            <w:r>
              <w:rPr>
                <w:rFonts w:eastAsia="MS Mincho" w:hint="eastAsia"/>
                <w:vertAlign w:val="subscript"/>
                <w:lang w:eastAsia="ja-JP"/>
              </w:rPr>
              <w:t>high</w:t>
            </w:r>
            <w:r>
              <w:rPr>
                <w:rFonts w:eastAsia="MS Mincho" w:hint="eastAsia"/>
                <w:lang w:eastAsia="ja-JP"/>
              </w:rPr>
              <w:t>+V</w:t>
            </w:r>
            <w:r>
              <w:rPr>
                <w:rFonts w:eastAsia="MS Mincho" w:hint="eastAsia"/>
                <w:vertAlign w:val="subscript"/>
                <w:lang w:eastAsia="ja-JP"/>
              </w:rPr>
              <w:t>low</w:t>
            </w:r>
            <w:proofErr w:type="spellEnd"/>
            <w:r>
              <w:rPr>
                <w:rFonts w:eastAsia="MS Mincho" w:hint="eastAsia"/>
                <w:lang w:eastAsia="ja-JP"/>
              </w:rPr>
              <w:t xml:space="preserve">)/2), we see it is not possible to achieve both (1) MDR = 1% with the SNR operating range and (2) FAR &lt; 10% with </w:t>
            </w:r>
            <w:r>
              <w:rPr>
                <w:rFonts w:eastAsia="MS Mincho"/>
                <w:lang w:eastAsia="ja-JP"/>
              </w:rPr>
              <w:t>“</w:t>
            </w:r>
            <w:r>
              <w:rPr>
                <w:rFonts w:eastAsia="MS Mincho" w:hint="eastAsia"/>
                <w:lang w:eastAsia="ja-JP"/>
              </w:rPr>
              <w:t>fake SIP</w:t>
            </w:r>
            <w:r>
              <w:rPr>
                <w:rFonts w:eastAsia="MS Mincho"/>
                <w:lang w:eastAsia="ja-JP"/>
              </w:rPr>
              <w:t>”</w:t>
            </w:r>
            <w:r>
              <w:rPr>
                <w:rFonts w:eastAsia="MS Mincho" w:hint="eastAsia"/>
                <w:lang w:eastAsia="ja-JP"/>
              </w:rPr>
              <w:t xml:space="preserve"> input with </w:t>
            </w:r>
            <w:r>
              <w:rPr>
                <w:rFonts w:eastAsia="MS Mincho"/>
                <w:lang w:eastAsia="ja-JP"/>
              </w:rPr>
              <w:t>the</w:t>
            </w:r>
            <w:r>
              <w:rPr>
                <w:rFonts w:eastAsia="MS Mincho" w:hint="eastAsia"/>
                <w:lang w:eastAsia="ja-JP"/>
              </w:rPr>
              <w:t xml:space="preserve"> ratio of input signal to noise in the range 10-30 dB.</w:t>
            </w:r>
          </w:p>
          <w:p w14:paraId="4DA35D4A" w14:textId="77777777" w:rsidR="000A3C3F" w:rsidRDefault="00EF2714">
            <w:pPr>
              <w:spacing w:line="276" w:lineRule="auto"/>
              <w:rPr>
                <w:rFonts w:eastAsia="MS Mincho"/>
                <w:lang w:eastAsia="ja-JP"/>
              </w:rPr>
            </w:pPr>
            <w:r>
              <w:rPr>
                <w:rFonts w:eastAsia="MS Mincho" w:hint="eastAsia"/>
                <w:lang w:eastAsia="ja-JP"/>
              </w:rPr>
              <w:t xml:space="preserve">We observed Alt 1-2 can achieve MDR = 1% and FAR &lt;= 2%, even with 1PRB transmission bandwidth and practical comparator threshold modelling. Therefore, we think, Alt 1-2 is much safer design. </w:t>
            </w:r>
          </w:p>
          <w:p w14:paraId="0F3EADF6" w14:textId="77777777" w:rsidR="000A3C3F" w:rsidRDefault="00EF2714">
            <w:pPr>
              <w:spacing w:line="276" w:lineRule="auto"/>
              <w:rPr>
                <w:rFonts w:eastAsia="MS Mincho"/>
                <w:lang w:eastAsia="ja-JP"/>
              </w:rPr>
            </w:pPr>
            <w:r>
              <w:rPr>
                <w:rFonts w:eastAsia="MS Mincho" w:hint="eastAsia"/>
                <w:lang w:eastAsia="ja-JP"/>
              </w:rPr>
              <w:t xml:space="preserve">Regarding the FL observation: </w:t>
            </w:r>
            <w:r>
              <w:rPr>
                <w:rFonts w:eastAsia="MS Mincho"/>
                <w:lang w:eastAsia="ja-JP"/>
              </w:rPr>
              <w:t>“</w:t>
            </w:r>
            <w:r>
              <w:rPr>
                <w:i/>
                <w:iCs/>
              </w:rPr>
              <w:t>For FAR, mainly the issue is shown by proponents of Alt 1-2 under scenario when the last 3 OFF chips in SIP are not easily distinguishable. Based on agreed M values for PRDCH, this should not be the issue because effectively SIP with 1 OFDM symbol duration avoids that issue as it has 3 OFF chips at end with effectively M corresponding to 6</w:t>
            </w:r>
            <w:r>
              <w:rPr>
                <w:rFonts w:eastAsia="MS Mincho"/>
                <w:lang w:eastAsia="ja-JP"/>
              </w:rPr>
              <w:t>”</w:t>
            </w:r>
            <w:r>
              <w:rPr>
                <w:rFonts w:eastAsia="MS Mincho" w:hint="eastAsia"/>
                <w:lang w:eastAsia="ja-JP"/>
              </w:rPr>
              <w:t xml:space="preserve">, we are not sure the logic. Three consecutive OFF chips in the SIP Alt 2-4 </w:t>
            </w:r>
            <w:proofErr w:type="gramStart"/>
            <w:r>
              <w:rPr>
                <w:rFonts w:eastAsia="MS Mincho" w:hint="eastAsia"/>
                <w:lang w:eastAsia="ja-JP"/>
              </w:rPr>
              <w:t>is</w:t>
            </w:r>
            <w:proofErr w:type="gramEnd"/>
            <w:r>
              <w:rPr>
                <w:rFonts w:eastAsia="MS Mincho" w:hint="eastAsia"/>
                <w:lang w:eastAsia="ja-JP"/>
              </w:rPr>
              <w:t xml:space="preserve"> equal to an OFF period of OOK M = 2.</w:t>
            </w:r>
          </w:p>
        </w:tc>
      </w:tr>
      <w:tr w:rsidR="000A3C3F" w14:paraId="2A3F48CD" w14:textId="77777777" w:rsidTr="00EB020A">
        <w:tc>
          <w:tcPr>
            <w:tcW w:w="1487" w:type="dxa"/>
          </w:tcPr>
          <w:p w14:paraId="2A0A034C" w14:textId="77777777" w:rsidR="000A3C3F" w:rsidRDefault="00EF2714">
            <w:pPr>
              <w:spacing w:line="276" w:lineRule="auto"/>
              <w:rPr>
                <w:rFonts w:eastAsia="MS Mincho"/>
                <w:lang w:eastAsia="ja-JP"/>
              </w:rPr>
            </w:pPr>
            <w:r>
              <w:rPr>
                <w:rFonts w:eastAsia="MS Mincho"/>
                <w:lang w:eastAsia="ja-JP"/>
              </w:rPr>
              <w:lastRenderedPageBreak/>
              <w:t>Mod2 (Apple)</w:t>
            </w:r>
          </w:p>
        </w:tc>
        <w:tc>
          <w:tcPr>
            <w:tcW w:w="8800" w:type="dxa"/>
          </w:tcPr>
          <w:p w14:paraId="5D2D3461" w14:textId="77777777" w:rsidR="000A3C3F" w:rsidRDefault="00EF2714">
            <w:pPr>
              <w:spacing w:line="276" w:lineRule="auto"/>
              <w:rPr>
                <w:rFonts w:eastAsia="MS Mincho"/>
                <w:lang w:eastAsia="ja-JP"/>
              </w:rPr>
            </w:pPr>
            <w:r>
              <w:rPr>
                <w:rFonts w:eastAsia="MS Mincho"/>
                <w:lang w:eastAsia="ja-JP"/>
              </w:rPr>
              <w:t>@Qualcomm: With respect to the distinction in SIP, the purpose of the text was to emphasize that for M≥6, no ambiguity arises. The scenario with M= 2 is addressed separately at the end. In this case, both alternatives exhibit comparable limitations in terms of distinguishability. Specifically, in Alt 1–2, the effective chip duration corresponds to M=4, while in Alt 2–4, it corresponds to M=6. Thus, neither configuration offers a definitive advantage in distinguishing SIP at M=2. I hope this clarifies the underlying logic and intent.</w:t>
            </w:r>
          </w:p>
        </w:tc>
      </w:tr>
      <w:tr w:rsidR="000A3C3F" w14:paraId="6A4873A7" w14:textId="77777777" w:rsidTr="00EB020A">
        <w:tc>
          <w:tcPr>
            <w:tcW w:w="1487" w:type="dxa"/>
          </w:tcPr>
          <w:p w14:paraId="58D8B8F6" w14:textId="77777777" w:rsidR="000A3C3F" w:rsidRDefault="00EF2714">
            <w:pPr>
              <w:spacing w:line="276" w:lineRule="auto"/>
              <w:rPr>
                <w:rFonts w:eastAsia="MS Mincho"/>
                <w:lang w:eastAsia="ja-JP"/>
              </w:rPr>
            </w:pPr>
            <w:r>
              <w:rPr>
                <w:rFonts w:eastAsia="MS Mincho" w:hint="eastAsia"/>
                <w:lang w:eastAsia="zh-CN"/>
              </w:rPr>
              <w:t>TCL</w:t>
            </w:r>
          </w:p>
        </w:tc>
        <w:tc>
          <w:tcPr>
            <w:tcW w:w="8800" w:type="dxa"/>
          </w:tcPr>
          <w:p w14:paraId="0D3CA311" w14:textId="77777777" w:rsidR="000A3C3F" w:rsidRDefault="00EF2714">
            <w:pPr>
              <w:spacing w:line="276" w:lineRule="auto"/>
              <w:rPr>
                <w:rFonts w:eastAsia="MS Mincho"/>
                <w:lang w:eastAsia="zh-CN"/>
              </w:rPr>
            </w:pPr>
            <w:r>
              <w:rPr>
                <w:rFonts w:eastAsia="MS Mincho" w:hint="eastAsia"/>
                <w:lang w:eastAsia="zh-CN"/>
              </w:rPr>
              <w:t>S</w:t>
            </w:r>
            <w:r>
              <w:rPr>
                <w:rFonts w:eastAsia="MS Mincho"/>
                <w:lang w:eastAsia="zh-CN"/>
              </w:rPr>
              <w:t>imilar concerns with QC. More than 1 PRB transmission BW is assumed for simulated evaluation of Alt 2-4, which may not meet the BW requirement. T</w:t>
            </w:r>
            <w:r>
              <w:rPr>
                <w:rFonts w:eastAsia="MS Mincho" w:hint="eastAsia"/>
                <w:lang w:eastAsia="zh-CN"/>
              </w:rPr>
              <w:t>hree consecutive OFF chips (M=6)</w:t>
            </w:r>
            <w:r>
              <w:rPr>
                <w:rFonts w:eastAsia="MS Mincho"/>
                <w:lang w:eastAsia="zh-CN"/>
              </w:rPr>
              <w:t xml:space="preserve"> of Alt 2-4</w:t>
            </w:r>
            <w:r>
              <w:rPr>
                <w:rFonts w:eastAsia="MS Mincho" w:hint="eastAsia"/>
                <w:lang w:eastAsia="zh-CN"/>
              </w:rPr>
              <w:t xml:space="preserve"> risk overlapping with PRDCH M=2 transmissions</w:t>
            </w:r>
            <w:r>
              <w:rPr>
                <w:rFonts w:eastAsia="MS Mincho"/>
                <w:lang w:eastAsia="zh-CN"/>
              </w:rPr>
              <w:t>. Even for Alt 2-4, there is more detection complexity that that of Alt 1-2. Although supporting Alt 2-4 as SIP patten has several cha</w:t>
            </w:r>
            <w:r>
              <w:rPr>
                <w:rFonts w:eastAsia="MS Mincho" w:hint="eastAsia"/>
                <w:lang w:eastAsia="zh-CN"/>
              </w:rPr>
              <w:t>llenges</w:t>
            </w:r>
            <w:r>
              <w:rPr>
                <w:rFonts w:eastAsia="MS Mincho"/>
                <w:lang w:eastAsia="zh-CN"/>
              </w:rPr>
              <w:t>,</w:t>
            </w:r>
            <w:r>
              <w:rPr>
                <w:rFonts w:eastAsia="MS Mincho" w:hint="eastAsia"/>
                <w:lang w:eastAsia="zh-CN"/>
              </w:rPr>
              <w:t xml:space="preserve"> </w:t>
            </w:r>
            <w:r>
              <w:rPr>
                <w:rFonts w:eastAsia="MS Mincho"/>
                <w:lang w:eastAsia="zh-CN"/>
              </w:rPr>
              <w:t>we are still open to discuss this option.</w:t>
            </w:r>
          </w:p>
        </w:tc>
      </w:tr>
      <w:tr w:rsidR="000A3C3F" w14:paraId="6E1F9893" w14:textId="77777777" w:rsidTr="00EB020A">
        <w:tc>
          <w:tcPr>
            <w:tcW w:w="1487" w:type="dxa"/>
          </w:tcPr>
          <w:p w14:paraId="7889BB82"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8800" w:type="dxa"/>
          </w:tcPr>
          <w:p w14:paraId="56EB755E" w14:textId="77777777" w:rsidR="000A3C3F" w:rsidRDefault="00EF2714">
            <w:pPr>
              <w:spacing w:line="276" w:lineRule="auto"/>
              <w:rPr>
                <w:lang w:eastAsia="zh-CN"/>
              </w:rPr>
            </w:pPr>
            <w:r>
              <w:rPr>
                <w:rFonts w:hint="eastAsia"/>
                <w:lang w:eastAsia="zh-CN"/>
              </w:rPr>
              <w:t xml:space="preserve">We support the proposal. CMCC </w:t>
            </w:r>
            <w:r>
              <w:rPr>
                <w:lang w:eastAsia="zh-CN"/>
              </w:rPr>
              <w:t>proposed</w:t>
            </w:r>
            <w:r>
              <w:rPr>
                <w:rFonts w:hint="eastAsia"/>
                <w:lang w:eastAsia="zh-CN"/>
              </w:rPr>
              <w:t xml:space="preserve"> Alt. 2-4 in our </w:t>
            </w:r>
            <w:r>
              <w:rPr>
                <w:lang w:eastAsia="zh-CN"/>
              </w:rPr>
              <w:t>contribution</w:t>
            </w:r>
            <w:r>
              <w:rPr>
                <w:rFonts w:hint="eastAsia"/>
                <w:lang w:eastAsia="zh-CN"/>
              </w:rPr>
              <w:t xml:space="preserve">, but not captured in </w:t>
            </w:r>
            <w:r>
              <w:rPr>
                <w:lang w:eastAsia="zh-CN"/>
              </w:rPr>
              <w:t>the</w:t>
            </w:r>
            <w:r>
              <w:rPr>
                <w:rFonts w:hint="eastAsia"/>
                <w:lang w:eastAsia="zh-CN"/>
              </w:rPr>
              <w:t xml:space="preserve"> supporting companies. Adding our name in the summary table.</w:t>
            </w:r>
          </w:p>
          <w:p w14:paraId="22027CD4" w14:textId="77777777" w:rsidR="000A3C3F" w:rsidRDefault="00EF2714">
            <w:pPr>
              <w:spacing w:line="276" w:lineRule="auto"/>
              <w:rPr>
                <w:rFonts w:eastAsiaTheme="minorEastAsia"/>
                <w:lang w:eastAsia="zh-CN"/>
              </w:rPr>
            </w:pPr>
            <w:r>
              <w:rPr>
                <w:rFonts w:hint="eastAsia"/>
                <w:lang w:eastAsia="zh-CN"/>
              </w:rPr>
              <w:t xml:space="preserve">In </w:t>
            </w:r>
            <w:r>
              <w:rPr>
                <w:lang w:eastAsia="zh-CN"/>
              </w:rPr>
              <w:t>the</w:t>
            </w:r>
            <w:r>
              <w:rPr>
                <w:rFonts w:hint="eastAsia"/>
                <w:lang w:eastAsia="zh-CN"/>
              </w:rPr>
              <w:t xml:space="preserve"> agreement made in RAN1#120bis, there was a note saying that the device cannot assume the presence/</w:t>
            </w:r>
            <w:r>
              <w:rPr>
                <w:lang w:eastAsia="zh-CN"/>
              </w:rPr>
              <w:t>absence</w:t>
            </w:r>
            <w:r>
              <w:rPr>
                <w:rFonts w:hint="eastAsia"/>
                <w:lang w:eastAsia="zh-CN"/>
              </w:rPr>
              <w:t xml:space="preserve"> of RF transmission prior to the SIP. In practical deployment, </w:t>
            </w:r>
            <w:r>
              <w:rPr>
                <w:rFonts w:eastAsia="Batang" w:hint="eastAsia"/>
                <w:lang w:eastAsia="zh"/>
              </w:rPr>
              <w:t>before SIP transmission, the RF signal state can be very complicated.</w:t>
            </w:r>
            <w:r>
              <w:rPr>
                <w:rFonts w:eastAsiaTheme="minorEastAsia" w:hint="eastAsia"/>
                <w:lang w:eastAsia="zh-CN"/>
              </w:rPr>
              <w:t xml:space="preserve"> Therefore, </w:t>
            </w:r>
            <w:r>
              <w:rPr>
                <w:rFonts w:eastAsia="Batang" w:hint="eastAsia"/>
                <w:lang w:eastAsia="zh"/>
              </w:rPr>
              <w:t xml:space="preserve">the SIP pattern </w:t>
            </w:r>
            <w:r>
              <w:rPr>
                <w:rFonts w:eastAsiaTheme="minorEastAsia" w:hint="eastAsia"/>
                <w:lang w:eastAsia="zh-CN"/>
              </w:rPr>
              <w:t>should</w:t>
            </w:r>
            <w:r>
              <w:rPr>
                <w:rFonts w:eastAsia="Batang" w:hint="eastAsia"/>
                <w:lang w:eastAsia="zh"/>
              </w:rPr>
              <w:t xml:space="preserve"> start with a ON-OFF such that the device can set the proper threshold of the comparator regardless of RF states before SIP transmission.</w:t>
            </w:r>
          </w:p>
          <w:p w14:paraId="547B9726" w14:textId="77777777" w:rsidR="000A3C3F" w:rsidRDefault="00EF2714">
            <w:pPr>
              <w:spacing w:line="276" w:lineRule="auto"/>
              <w:rPr>
                <w:rFonts w:eastAsiaTheme="minorEastAsia"/>
                <w:lang w:eastAsia="zh-CN"/>
              </w:rPr>
            </w:pPr>
            <w:r>
              <w:rPr>
                <w:rFonts w:eastAsiaTheme="minorEastAsia" w:hint="eastAsia"/>
                <w:lang w:eastAsia="zh-CN"/>
              </w:rPr>
              <w:t xml:space="preserve">It was argued by companies that the CP part of Alt. 1-2 can be used together with the subsequent ON to train threshold, but we have </w:t>
            </w:r>
            <w:r>
              <w:rPr>
                <w:rFonts w:eastAsiaTheme="minorEastAsia"/>
                <w:lang w:eastAsia="zh-CN"/>
              </w:rPr>
              <w:t>already</w:t>
            </w:r>
            <w:r>
              <w:rPr>
                <w:rFonts w:eastAsiaTheme="minorEastAsia" w:hint="eastAsia"/>
                <w:lang w:eastAsia="zh-CN"/>
              </w:rPr>
              <w:t xml:space="preserve"> agreed that SIP will occupy 1 OS, it is not clear why we only use this limited duration of CP part (~ 5us) for valley voltage detection. Compared to Alt 2-4 with first ON and OFF transmission each lasts 11us, the </w:t>
            </w:r>
            <w:r>
              <w:rPr>
                <w:rFonts w:eastAsiaTheme="minorEastAsia"/>
                <w:lang w:eastAsia="zh-CN"/>
              </w:rPr>
              <w:t>performance</w:t>
            </w:r>
            <w:r>
              <w:rPr>
                <w:rFonts w:eastAsiaTheme="minorEastAsia" w:hint="eastAsia"/>
                <w:lang w:eastAsia="zh-CN"/>
              </w:rPr>
              <w:t xml:space="preserve"> is expected to be less reliable than Alt. 2-4. </w:t>
            </w:r>
          </w:p>
          <w:p w14:paraId="2462673F" w14:textId="77777777" w:rsidR="000A3C3F" w:rsidRDefault="00EF2714">
            <w:pPr>
              <w:spacing w:line="276" w:lineRule="auto"/>
              <w:rPr>
                <w:rFonts w:eastAsia="MS Mincho"/>
                <w:lang w:eastAsia="zh-CN"/>
              </w:rPr>
            </w:pPr>
            <w:r>
              <w:rPr>
                <w:rFonts w:eastAsiaTheme="minorEastAsia" w:hint="eastAsia"/>
                <w:lang w:eastAsia="zh-CN"/>
              </w:rPr>
              <w:t xml:space="preserve">Furthermore, even if we assume that Alt. 1-2 can set proper </w:t>
            </w:r>
            <w:r>
              <w:rPr>
                <w:rFonts w:eastAsiaTheme="minorEastAsia"/>
                <w:lang w:eastAsia="zh-CN"/>
              </w:rPr>
              <w:t>threshold</w:t>
            </w:r>
            <w:r>
              <w:rPr>
                <w:rFonts w:eastAsiaTheme="minorEastAsia" w:hint="eastAsia"/>
                <w:lang w:eastAsia="zh-CN"/>
              </w:rPr>
              <w:t xml:space="preserve">, Alt. 2-4 is more friendly than Alt. 1-2 for device implementation. Alt. 1-2 will require the device to perform both falling and rising edge detection. In contrast, Alt. 2-4 can allow the device use only </w:t>
            </w:r>
            <w:r>
              <w:rPr>
                <w:rFonts w:eastAsiaTheme="minorEastAsia"/>
                <w:lang w:eastAsia="zh-CN"/>
              </w:rPr>
              <w:t>rising</w:t>
            </w:r>
            <w:r>
              <w:rPr>
                <w:rFonts w:eastAsiaTheme="minorEastAsia" w:hint="eastAsia"/>
                <w:lang w:eastAsia="zh-CN"/>
              </w:rPr>
              <w:t xml:space="preserve"> edge detection (</w:t>
            </w:r>
            <w:r>
              <w:rPr>
                <w:rFonts w:eastAsiaTheme="minorEastAsia"/>
                <w:lang w:eastAsia="zh-CN"/>
              </w:rPr>
              <w:t>the</w:t>
            </w:r>
            <w:r>
              <w:rPr>
                <w:rFonts w:eastAsiaTheme="minorEastAsia" w:hint="eastAsia"/>
                <w:lang w:eastAsia="zh-CN"/>
              </w:rPr>
              <w:t xml:space="preserve"> ON-OFF transmission of 1:3) has a total length of 44.44 us, which is also distinguishable from all potential 1 or 2 chips of all supported M values.</w:t>
            </w:r>
          </w:p>
        </w:tc>
      </w:tr>
      <w:tr w:rsidR="000A3C3F" w14:paraId="1A10787D" w14:textId="77777777" w:rsidTr="00EB020A">
        <w:tc>
          <w:tcPr>
            <w:tcW w:w="1487" w:type="dxa"/>
          </w:tcPr>
          <w:p w14:paraId="4D2D448D" w14:textId="77777777" w:rsidR="000A3C3F" w:rsidRDefault="00EF2714">
            <w:pPr>
              <w:spacing w:line="276" w:lineRule="auto"/>
              <w:rPr>
                <w:lang w:eastAsia="zh-CN"/>
              </w:rPr>
            </w:pPr>
            <w:r>
              <w:rPr>
                <w:rFonts w:hint="eastAsia"/>
                <w:lang w:eastAsia="zh-CN"/>
              </w:rPr>
              <w:t>O</w:t>
            </w:r>
            <w:r>
              <w:rPr>
                <w:lang w:eastAsia="zh-CN"/>
              </w:rPr>
              <w:t>PPO</w:t>
            </w:r>
          </w:p>
        </w:tc>
        <w:tc>
          <w:tcPr>
            <w:tcW w:w="8800" w:type="dxa"/>
          </w:tcPr>
          <w:p w14:paraId="5CABA685" w14:textId="77777777" w:rsidR="000A3C3F" w:rsidRDefault="00EF2714">
            <w:pPr>
              <w:spacing w:line="276" w:lineRule="auto"/>
              <w:rPr>
                <w:lang w:eastAsia="zh-CN"/>
              </w:rPr>
            </w:pPr>
            <w:r>
              <w:rPr>
                <w:rFonts w:hint="eastAsia"/>
                <w:lang w:eastAsia="zh-CN"/>
              </w:rPr>
              <w:t>F</w:t>
            </w:r>
            <w:r>
              <w:rPr>
                <w:lang w:eastAsia="zh-CN"/>
              </w:rPr>
              <w:t xml:space="preserve">AR issue of </w:t>
            </w:r>
            <w:r>
              <w:rPr>
                <w:rFonts w:hint="eastAsia"/>
                <w:lang w:eastAsia="zh-CN"/>
              </w:rPr>
              <w:t>A</w:t>
            </w:r>
            <w:r>
              <w:rPr>
                <w:lang w:eastAsia="zh-CN"/>
              </w:rPr>
              <w:t>lt 2-4 is too serious and thus cannot be adopted.</w:t>
            </w:r>
          </w:p>
          <w:p w14:paraId="4020193A" w14:textId="77777777" w:rsidR="000A3C3F" w:rsidRDefault="00EF2714">
            <w:pPr>
              <w:spacing w:line="276" w:lineRule="auto"/>
              <w:rPr>
                <w:lang w:eastAsia="zh-CN"/>
              </w:rPr>
            </w:pPr>
            <w:r>
              <w:rPr>
                <w:rFonts w:hint="eastAsia"/>
                <w:lang w:eastAsia="zh-CN"/>
              </w:rPr>
              <w:t>T</w:t>
            </w:r>
            <w:r>
              <w:rPr>
                <w:lang w:eastAsia="zh-CN"/>
              </w:rPr>
              <w:t xml:space="preserve">he high FAR of Alt 2-4 comes from the duration of last OFF part, its duration corresponds to the length of half OFDM symbol, completely the same as the duration of OFF chip for M=2. If only the duration OFF is used as the criterion for SIP detection the FAR is more than 99% </w:t>
            </w:r>
            <w:r>
              <w:rPr>
                <w:rFonts w:hint="eastAsia"/>
                <w:lang w:eastAsia="zh-CN"/>
              </w:rPr>
              <w:t>when</w:t>
            </w:r>
            <w:r>
              <w:rPr>
                <w:lang w:eastAsia="zh-CN"/>
              </w:rPr>
              <w:t xml:space="preserve"> </w:t>
            </w:r>
            <w:r>
              <w:rPr>
                <w:rFonts w:hint="eastAsia"/>
                <w:lang w:eastAsia="zh-CN"/>
              </w:rPr>
              <w:t>the</w:t>
            </w:r>
            <w:r>
              <w:rPr>
                <w:lang w:eastAsia="zh-CN"/>
              </w:rPr>
              <w:t xml:space="preserve"> interference is PRDCH transmission with M=2.</w:t>
            </w:r>
          </w:p>
          <w:p w14:paraId="2A74A8E7" w14:textId="77777777" w:rsidR="000A3C3F" w:rsidRDefault="00EF2714">
            <w:pPr>
              <w:spacing w:line="276" w:lineRule="auto"/>
              <w:rPr>
                <w:lang w:eastAsia="zh-CN"/>
              </w:rPr>
            </w:pPr>
            <w:r>
              <w:rPr>
                <w:lang w:eastAsia="zh-CN"/>
              </w:rPr>
              <w:t xml:space="preserve">For Alt 1-2, as its OFF duration is corresponding to 3 chips for M=4 which is clearly distinguishable from any OFF duration that may appear in PRDCH with M = 2, 6, 12, 24, i.e., the M values agreed last meeting for PRDCH, thus its MDR and FAR can satisfy the </w:t>
            </w:r>
            <w:r>
              <w:rPr>
                <w:lang w:eastAsia="zh-CN"/>
              </w:rPr>
              <w:lastRenderedPageBreak/>
              <w:t xml:space="preserve">target according to our evaluation. </w:t>
            </w:r>
          </w:p>
          <w:p w14:paraId="58806FCC" w14:textId="77777777" w:rsidR="000A3C3F" w:rsidRDefault="00EF2714">
            <w:pPr>
              <w:spacing w:line="276" w:lineRule="auto"/>
              <w:rPr>
                <w:lang w:eastAsia="zh-CN"/>
              </w:rPr>
            </w:pPr>
            <w:r>
              <w:rPr>
                <w:lang w:eastAsia="zh-CN"/>
              </w:rPr>
              <w:t>Regarding FL’s reply copied below, the OFF duration of Alt 1-2 is 50us, the OFF duration appears in PRDCH with M=2 is either 33.33us or 66.66us, in our view it provides much better distinction from PRDCH with M=2 than Alt. 2-4, regardless of which criterion is used for SIP detection for Alt. 2-4.</w:t>
            </w:r>
          </w:p>
          <w:p w14:paraId="524DC2B2" w14:textId="77777777" w:rsidR="000A3C3F" w:rsidRDefault="00EF2714">
            <w:pPr>
              <w:spacing w:line="276" w:lineRule="auto"/>
              <w:rPr>
                <w:lang w:eastAsia="zh-CN"/>
              </w:rPr>
            </w:pPr>
            <w:r>
              <w:rPr>
                <w:lang w:eastAsia="zh-CN"/>
              </w:rPr>
              <w:t>“</w:t>
            </w:r>
            <w:r>
              <w:rPr>
                <w:rFonts w:eastAsia="MS Mincho"/>
                <w:i/>
                <w:iCs/>
                <w:lang w:eastAsia="ja-JP"/>
              </w:rPr>
              <w:t>Specifically, in Alt 1–2, the effective chip duration corresponds to M=4, while in Alt 2–4, it corresponds to M=6. Thus, neither configuration offers a definitive advantage in distinguishing SIP at M=2. I hope this clarifies the underlying logic and intent.</w:t>
            </w:r>
            <w:r>
              <w:rPr>
                <w:lang w:eastAsia="zh-CN"/>
              </w:rPr>
              <w:t>”</w:t>
            </w:r>
          </w:p>
          <w:p w14:paraId="0C32FB7D" w14:textId="77777777" w:rsidR="000A3C3F" w:rsidRDefault="00EF2714">
            <w:pPr>
              <w:spacing w:line="276" w:lineRule="auto"/>
              <w:rPr>
                <w:lang w:eastAsia="zh-CN"/>
              </w:rPr>
            </w:pPr>
            <w:r>
              <w:rPr>
                <w:rFonts w:hint="eastAsia"/>
                <w:lang w:eastAsia="zh-CN"/>
              </w:rPr>
              <w:t>N</w:t>
            </w:r>
            <w:r>
              <w:rPr>
                <w:lang w:eastAsia="zh-CN"/>
              </w:rPr>
              <w:t xml:space="preserve">ote that, according to our additional evaluation conducted after </w:t>
            </w:r>
            <w:proofErr w:type="spellStart"/>
            <w:r>
              <w:rPr>
                <w:lang w:eastAsia="zh-CN"/>
              </w:rPr>
              <w:t>Tdoc</w:t>
            </w:r>
            <w:proofErr w:type="spellEnd"/>
            <w:r>
              <w:rPr>
                <w:lang w:eastAsia="zh-CN"/>
              </w:rPr>
              <w:t xml:space="preserve"> submission, copied below for your convenience, even there is RF before SIP with Alt 1-2, the threshold is still higher than the voltage of OFF @ 10dB SNR, and thus the duration of OFF can be correctly detected.</w:t>
            </w:r>
          </w:p>
          <w:p w14:paraId="1AE68F34" w14:textId="77777777" w:rsidR="000A3C3F" w:rsidRDefault="00EF2714">
            <w:pPr>
              <w:spacing w:line="276" w:lineRule="auto"/>
              <w:rPr>
                <w:lang w:eastAsia="zh-CN"/>
              </w:rPr>
            </w:pPr>
            <w:r>
              <w:rPr>
                <w:noProof/>
                <w:lang w:eastAsia="zh-CN"/>
              </w:rPr>
              <w:drawing>
                <wp:inline distT="0" distB="0" distL="0" distR="0" wp14:anchorId="5E1F8F14" wp14:editId="7BC0D372">
                  <wp:extent cx="4933950" cy="38576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933950" cy="3857625"/>
                          </a:xfrm>
                          <a:prstGeom prst="rect">
                            <a:avLst/>
                          </a:prstGeom>
                        </pic:spPr>
                      </pic:pic>
                    </a:graphicData>
                  </a:graphic>
                </wp:inline>
              </w:drawing>
            </w:r>
          </w:p>
        </w:tc>
      </w:tr>
      <w:tr w:rsidR="000A3C3F" w14:paraId="5BACC523" w14:textId="77777777" w:rsidTr="00EB020A">
        <w:tc>
          <w:tcPr>
            <w:tcW w:w="1487" w:type="dxa"/>
          </w:tcPr>
          <w:p w14:paraId="04EB088A" w14:textId="77777777" w:rsidR="000A3C3F" w:rsidRDefault="00EF2714">
            <w:pPr>
              <w:spacing w:line="276" w:lineRule="auto"/>
              <w:rPr>
                <w:lang w:eastAsia="zh-CN"/>
              </w:rPr>
            </w:pPr>
            <w:r>
              <w:rPr>
                <w:rFonts w:hint="eastAsia"/>
                <w:lang w:eastAsia="zh-CN"/>
              </w:rPr>
              <w:lastRenderedPageBreak/>
              <w:t>S</w:t>
            </w:r>
            <w:r>
              <w:rPr>
                <w:lang w:eastAsia="zh-CN"/>
              </w:rPr>
              <w:t>preadtrum</w:t>
            </w:r>
          </w:p>
        </w:tc>
        <w:tc>
          <w:tcPr>
            <w:tcW w:w="8800" w:type="dxa"/>
          </w:tcPr>
          <w:p w14:paraId="47B3414B" w14:textId="76B25574" w:rsidR="000A3C3F" w:rsidRDefault="00EF2714">
            <w:pPr>
              <w:spacing w:line="276" w:lineRule="auto"/>
              <w:rPr>
                <w:lang w:eastAsia="zh-CN"/>
              </w:rPr>
            </w:pPr>
            <w:r>
              <w:rPr>
                <w:rFonts w:hint="eastAsia"/>
                <w:lang w:eastAsia="zh-CN"/>
              </w:rPr>
              <w:t>W</w:t>
            </w:r>
            <w:r>
              <w:rPr>
                <w:lang w:eastAsia="zh-CN"/>
              </w:rPr>
              <w:t xml:space="preserve">e support Alt </w:t>
            </w:r>
            <w:r w:rsidR="00675D1B">
              <w:rPr>
                <w:lang w:eastAsia="zh-CN"/>
              </w:rPr>
              <w:t>1-2</w:t>
            </w:r>
            <w:r>
              <w:rPr>
                <w:lang w:eastAsia="zh-CN"/>
              </w:rPr>
              <w:t>.</w:t>
            </w:r>
          </w:p>
          <w:p w14:paraId="42DCA5B3" w14:textId="77777777" w:rsidR="000A3C3F" w:rsidRDefault="00EF2714">
            <w:pPr>
              <w:spacing w:line="276" w:lineRule="auto"/>
              <w:rPr>
                <w:lang w:eastAsia="zh-CN"/>
              </w:rPr>
            </w:pPr>
            <w:r>
              <w:rPr>
                <w:lang w:eastAsia="zh-CN"/>
              </w:rPr>
              <w:t>Same concern as OPPO that the FAR of Alt 2-4 is unacceptable when M of CAP and PRDCH is 2.</w:t>
            </w:r>
          </w:p>
          <w:p w14:paraId="25CD9A7F" w14:textId="77777777" w:rsidR="000A3C3F" w:rsidRDefault="00EF2714">
            <w:pPr>
              <w:spacing w:line="276" w:lineRule="auto"/>
              <w:rPr>
                <w:lang w:eastAsia="zh-CN"/>
              </w:rPr>
            </w:pPr>
            <w:r>
              <w:rPr>
                <w:lang w:eastAsia="zh-CN"/>
              </w:rPr>
              <w:t xml:space="preserve">Additionally, there may or may not be RF transmission before SIP. In Alt1-2, the ON part is used to train the threshold. If the interference is strong and only the ON part is not enough, other RF can be transmitted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reader</w:t>
            </w:r>
            <w:r>
              <w:rPr>
                <w:lang w:eastAsia="zh-CN"/>
              </w:rPr>
              <w:t xml:space="preserve">’s </w:t>
            </w:r>
            <w:r>
              <w:rPr>
                <w:rFonts w:hint="eastAsia"/>
                <w:lang w:eastAsia="zh-CN"/>
              </w:rPr>
              <w:t>implementation</w:t>
            </w:r>
            <w:r>
              <w:rPr>
                <w:lang w:eastAsia="zh-CN"/>
              </w:rPr>
              <w:t xml:space="preserve"> before SIP to train </w:t>
            </w:r>
            <w:r>
              <w:rPr>
                <w:lang w:eastAsia="zh-CN"/>
              </w:rPr>
              <w:lastRenderedPageBreak/>
              <w:t xml:space="preserve">the threshold. Therefore, Alt1-2 can also achieve similar MDR </w:t>
            </w:r>
            <w:r>
              <w:rPr>
                <w:rFonts w:hint="eastAsia"/>
                <w:lang w:eastAsia="zh-CN"/>
              </w:rPr>
              <w:t>performance</w:t>
            </w:r>
            <w:r>
              <w:rPr>
                <w:lang w:eastAsia="zh-CN"/>
              </w:rPr>
              <w:t xml:space="preserve"> to Alt2-4 based on </w:t>
            </w:r>
            <w:r>
              <w:rPr>
                <w:rFonts w:hint="eastAsia"/>
                <w:lang w:eastAsia="zh-CN"/>
              </w:rPr>
              <w:t>reade</w:t>
            </w:r>
            <w:r>
              <w:rPr>
                <w:lang w:eastAsia="zh-CN"/>
              </w:rPr>
              <w:t>r’s implementation.</w:t>
            </w:r>
          </w:p>
        </w:tc>
      </w:tr>
      <w:tr w:rsidR="000A3C3F" w14:paraId="6F93B2AA" w14:textId="77777777" w:rsidTr="00EB020A">
        <w:tc>
          <w:tcPr>
            <w:tcW w:w="1487" w:type="dxa"/>
          </w:tcPr>
          <w:p w14:paraId="0E13C91A" w14:textId="77777777" w:rsidR="000A3C3F" w:rsidRDefault="00EF2714">
            <w:pPr>
              <w:spacing w:line="276" w:lineRule="auto"/>
              <w:rPr>
                <w:lang w:eastAsia="zh-CN"/>
              </w:rPr>
            </w:pPr>
            <w:r>
              <w:rPr>
                <w:lang w:eastAsia="zh-CN"/>
              </w:rPr>
              <w:lastRenderedPageBreak/>
              <w:t>vivo</w:t>
            </w:r>
          </w:p>
        </w:tc>
        <w:tc>
          <w:tcPr>
            <w:tcW w:w="8800" w:type="dxa"/>
          </w:tcPr>
          <w:p w14:paraId="2816A7D0" w14:textId="77777777" w:rsidR="000A3C3F" w:rsidRDefault="00EF2714">
            <w:pPr>
              <w:spacing w:line="276" w:lineRule="auto"/>
              <w:rPr>
                <w:lang w:eastAsia="zh-CN"/>
              </w:rPr>
            </w:pPr>
            <w:r>
              <w:rPr>
                <w:rFonts w:hint="eastAsia"/>
                <w:lang w:eastAsia="zh-CN"/>
              </w:rPr>
              <w:t>Do</w:t>
            </w:r>
            <w:r>
              <w:rPr>
                <w:lang w:eastAsia="zh-CN"/>
              </w:rPr>
              <w:t xml:space="preserve"> not support with this proposal, and disagree with FL observation.</w:t>
            </w:r>
          </w:p>
          <w:p w14:paraId="0830A757" w14:textId="77777777" w:rsidR="000A3C3F" w:rsidRDefault="00EF2714">
            <w:pPr>
              <w:spacing w:line="276" w:lineRule="auto"/>
              <w:rPr>
                <w:b/>
                <w:bCs/>
                <w:lang w:eastAsia="zh-CN"/>
              </w:rPr>
            </w:pPr>
            <w:r>
              <w:rPr>
                <w:b/>
                <w:bCs/>
                <w:lang w:eastAsia="zh-CN"/>
              </w:rPr>
              <w:t>Regarding following FL observation on MDR and FAR performance</w:t>
            </w:r>
          </w:p>
          <w:p w14:paraId="4D9060BD" w14:textId="77777777" w:rsidR="000A3C3F" w:rsidRDefault="00EF2714">
            <w:pPr>
              <w:pStyle w:val="ListParagraph"/>
              <w:numPr>
                <w:ilvl w:val="0"/>
                <w:numId w:val="13"/>
              </w:numPr>
              <w:spacing w:line="276" w:lineRule="auto"/>
              <w:rPr>
                <w:lang w:eastAsia="zh-CN"/>
              </w:rPr>
            </w:pPr>
            <w:r>
              <w:rPr>
                <w:lang w:eastAsia="zh-CN"/>
              </w:rPr>
              <w:t>‘</w:t>
            </w:r>
            <w:r>
              <w:t>basically, it is clear that MDR with Alt 2-4 is expected to be better than Alt 1-2 considering all scenarios and no assumption of any transmission before SIP.</w:t>
            </w:r>
            <w:r>
              <w:rPr>
                <w:lang w:eastAsia="zh-CN"/>
              </w:rPr>
              <w:t>’</w:t>
            </w:r>
          </w:p>
          <w:p w14:paraId="36DC0BFA" w14:textId="77777777" w:rsidR="000A3C3F" w:rsidRDefault="00EF2714">
            <w:pPr>
              <w:pStyle w:val="ListParagraph"/>
              <w:numPr>
                <w:ilvl w:val="0"/>
                <w:numId w:val="13"/>
              </w:numPr>
              <w:spacing w:line="276" w:lineRule="auto"/>
              <w:rPr>
                <w:lang w:eastAsia="zh-CN"/>
              </w:rPr>
            </w:pPr>
            <w:r>
              <w:t>Based on agreed M values for PRDCH, this should not be the issue because effectively SIP with 1 OFDM symbol duration avoids that issue as it has 3 OFF chips at end with effectively M corresponding to 6.</w:t>
            </w:r>
          </w:p>
          <w:p w14:paraId="32C43D14" w14:textId="77777777" w:rsidR="000A3C3F" w:rsidRDefault="00EF2714">
            <w:pPr>
              <w:spacing w:line="276" w:lineRule="auto"/>
              <w:rPr>
                <w:b/>
                <w:bCs/>
                <w:lang w:eastAsia="zh-CN"/>
              </w:rPr>
            </w:pPr>
            <w:r>
              <w:rPr>
                <w:b/>
                <w:bCs/>
                <w:lang w:eastAsia="zh-CN"/>
              </w:rPr>
              <w:t>vivo comments:</w:t>
            </w:r>
          </w:p>
          <w:p w14:paraId="2D67F824" w14:textId="77777777" w:rsidR="000A3C3F" w:rsidRDefault="00EF2714">
            <w:pPr>
              <w:spacing w:line="276" w:lineRule="auto"/>
              <w:rPr>
                <w:lang w:eastAsia="zh-CN"/>
              </w:rPr>
            </w:pPr>
            <w:r>
              <w:rPr>
                <w:rFonts w:hint="eastAsia"/>
                <w:lang w:eastAsia="zh-CN"/>
              </w:rPr>
              <w:t>1</w:t>
            </w:r>
            <w:r>
              <w:rPr>
                <w:lang w:eastAsia="zh-CN"/>
              </w:rPr>
              <w:t xml:space="preserve">, FAR and MDR are trade-off metrics, FAR should be first evaluated before determine MDR performance. </w:t>
            </w:r>
          </w:p>
          <w:p w14:paraId="08A748AF" w14:textId="77777777" w:rsidR="000A3C3F" w:rsidRDefault="00EF2714">
            <w:pPr>
              <w:spacing w:line="276" w:lineRule="auto"/>
              <w:rPr>
                <w:lang w:eastAsia="zh-CN"/>
              </w:rPr>
            </w:pPr>
            <w:r>
              <w:rPr>
                <w:lang w:eastAsia="zh-CN"/>
              </w:rPr>
              <w:t>2, While for Alt 2-4, we share similar view Qualcomm</w:t>
            </w:r>
            <w:r>
              <w:rPr>
                <w:rFonts w:hint="eastAsia"/>
                <w:lang w:eastAsia="zh-CN"/>
              </w:rPr>
              <w:t>/</w:t>
            </w:r>
            <w:r>
              <w:rPr>
                <w:lang w:eastAsia="zh-CN"/>
              </w:rPr>
              <w:t>TCL/OPP</w:t>
            </w:r>
            <w:r>
              <w:rPr>
                <w:rFonts w:hint="eastAsia"/>
                <w:lang w:eastAsia="zh-CN"/>
              </w:rPr>
              <w:t>O</w:t>
            </w:r>
            <w:r>
              <w:rPr>
                <w:lang w:eastAsia="zh-CN"/>
              </w:rPr>
              <w:t xml:space="preserve"> that Alt 1-2 </w:t>
            </w:r>
            <w:proofErr w:type="spellStart"/>
            <w:r>
              <w:rPr>
                <w:lang w:eastAsia="zh-CN"/>
              </w:rPr>
              <w:t>can not</w:t>
            </w:r>
            <w:proofErr w:type="spellEnd"/>
            <w:r>
              <w:rPr>
                <w:lang w:eastAsia="zh-CN"/>
              </w:rPr>
              <w:t xml:space="preserve"> be easily distinguished with PRDCH with M=2, length of three off chips in Alt 2-4 is equal to length of one chip for PRDCH.</w:t>
            </w:r>
            <w:r>
              <w:rPr>
                <w:rFonts w:hint="eastAsia"/>
                <w:lang w:eastAsia="zh-CN"/>
              </w:rPr>
              <w:t xml:space="preserve"> </w:t>
            </w:r>
            <w:proofErr w:type="gramStart"/>
            <w:r>
              <w:rPr>
                <w:lang w:eastAsia="zh-CN"/>
              </w:rPr>
              <w:t>Thus</w:t>
            </w:r>
            <w:proofErr w:type="gramEnd"/>
            <w:r>
              <w:rPr>
                <w:lang w:eastAsia="zh-CN"/>
              </w:rPr>
              <w:t xml:space="preserve"> lead to high FAR ratio for Alt 2-4. While the OFF duration in SIP Alt 1-2 does not appear in PRDCH with any M</w:t>
            </w:r>
            <w:r>
              <w:rPr>
                <w:rFonts w:hint="eastAsia"/>
                <w:lang w:eastAsia="zh-CN"/>
              </w:rPr>
              <w:t xml:space="preserve"> </w:t>
            </w:r>
            <w:r>
              <w:rPr>
                <w:lang w:eastAsia="zh-CN"/>
              </w:rPr>
              <w:t>value. For this very clear issue, we did not see proponents address this issue directly in their contributions.</w:t>
            </w:r>
          </w:p>
          <w:p w14:paraId="149C1F9E" w14:textId="77777777" w:rsidR="000A3C3F" w:rsidRDefault="00EF2714">
            <w:pPr>
              <w:pStyle w:val="ListParagraph"/>
              <w:numPr>
                <w:ilvl w:val="0"/>
                <w:numId w:val="13"/>
              </w:numPr>
              <w:spacing w:line="276" w:lineRule="auto"/>
              <w:rPr>
                <w:lang w:eastAsia="zh-CN"/>
              </w:rPr>
            </w:pPr>
            <w:r>
              <w:rPr>
                <w:lang w:eastAsia="zh-CN"/>
              </w:rPr>
              <w:t>We evaluate Alt 2-4 with good faith, and provided in our contribution, that we use ON/OFF ratio of 1:3 as criterion to avoid issue that SIP Alt 2-4 ambiguity with PRDCH with M=2, the FAR performance is largely optimized for Alt 2-4 using ON/OFF ratio criterion comparing that with detection based on measuring OFF duration. Nevertheless, the FAR performance of is still obliviously worse compared with Alt 1-2.</w:t>
            </w:r>
          </w:p>
          <w:p w14:paraId="4475B329" w14:textId="77777777" w:rsidR="000A3C3F" w:rsidRDefault="00EF2714">
            <w:pPr>
              <w:pStyle w:val="ListParagraph"/>
              <w:numPr>
                <w:ilvl w:val="0"/>
                <w:numId w:val="13"/>
              </w:numPr>
              <w:spacing w:line="276" w:lineRule="auto"/>
              <w:rPr>
                <w:lang w:eastAsia="zh-CN"/>
              </w:rPr>
            </w:pPr>
            <w:r>
              <w:rPr>
                <w:lang w:eastAsia="zh-CN"/>
              </w:rPr>
              <w:t>In the evaluation of some Alt 2-4 proponent (</w:t>
            </w:r>
            <w:hyperlink r:id="rId13" w:history="1">
              <w:r>
                <w:rPr>
                  <w:lang w:eastAsia="zh-CN"/>
                </w:rPr>
                <w:t>R1-2503296</w:t>
              </w:r>
            </w:hyperlink>
            <w:r>
              <w:rPr>
                <w:lang w:eastAsia="zh-CN"/>
              </w:rPr>
              <w:t>), they clear state that their FAR is considering only noise, rather than the most challenge case considering FAR under PRDCH with M=2, the real issue is evaded in the performance analysis.</w:t>
            </w:r>
          </w:p>
          <w:p w14:paraId="7266FFA9" w14:textId="77777777" w:rsidR="000A3C3F" w:rsidRDefault="00EF2714">
            <w:pPr>
              <w:spacing w:line="276" w:lineRule="auto"/>
              <w:rPr>
                <w:b/>
                <w:bCs/>
                <w:lang w:eastAsia="zh-CN"/>
              </w:rPr>
            </w:pPr>
            <w:r>
              <w:rPr>
                <w:b/>
                <w:bCs/>
                <w:lang w:eastAsia="zh-CN"/>
              </w:rPr>
              <w:t xml:space="preserve">Regarding threshold training, </w:t>
            </w:r>
          </w:p>
          <w:p w14:paraId="746AF971" w14:textId="77777777" w:rsidR="000A3C3F" w:rsidRDefault="00EF2714">
            <w:pPr>
              <w:spacing w:line="276" w:lineRule="auto"/>
              <w:rPr>
                <w:lang w:eastAsia="zh-CN"/>
              </w:rPr>
            </w:pPr>
            <w:r>
              <w:rPr>
                <w:lang w:eastAsia="zh-CN"/>
              </w:rPr>
              <w:t>We provide our analysis considering all RF scenario, in any case, the ON-</w:t>
            </w:r>
            <w:r>
              <w:rPr>
                <w:rFonts w:hint="eastAsia"/>
                <w:lang w:eastAsia="zh-CN"/>
              </w:rPr>
              <w:t>&gt;</w:t>
            </w:r>
            <w:r>
              <w:rPr>
                <w:lang w:eastAsia="zh-CN"/>
              </w:rPr>
              <w:t>OFF falling transition edge in SIP Alt 1-2 can be reliably detected.</w:t>
            </w:r>
          </w:p>
          <w:p w14:paraId="46F0586A" w14:textId="77777777" w:rsidR="000A3C3F" w:rsidRDefault="00EF2714">
            <w:pPr>
              <w:pStyle w:val="ListParagraph"/>
              <w:numPr>
                <w:ilvl w:val="0"/>
                <w:numId w:val="13"/>
              </w:numPr>
              <w:spacing w:line="276" w:lineRule="auto"/>
              <w:rPr>
                <w:lang w:eastAsia="zh-CN"/>
              </w:rPr>
            </w:pPr>
            <w:r>
              <w:rPr>
                <w:lang w:eastAsia="zh-CN"/>
              </w:rPr>
              <w:t xml:space="preserve">Detection criterion </w:t>
            </w:r>
            <w:r>
              <w:rPr>
                <w:rFonts w:hint="eastAsia"/>
                <w:lang w:eastAsia="zh-CN"/>
              </w:rPr>
              <w:t>S</w:t>
            </w:r>
            <w:r>
              <w:rPr>
                <w:lang w:eastAsia="zh-CN"/>
              </w:rPr>
              <w:t>IP Alt 1-2 is based on OFF duration measuring (while not feasible for Alt 2-4 due to FAR issue).</w:t>
            </w:r>
          </w:p>
          <w:p w14:paraId="0D7CB7CC" w14:textId="77777777" w:rsidR="000A3C3F" w:rsidRDefault="00EF2714">
            <w:pPr>
              <w:pStyle w:val="ListParagraph"/>
              <w:numPr>
                <w:ilvl w:val="0"/>
                <w:numId w:val="13"/>
              </w:numPr>
              <w:spacing w:line="276" w:lineRule="auto"/>
              <w:rPr>
                <w:lang w:eastAsia="zh-CN"/>
              </w:rPr>
            </w:pPr>
            <w:r>
              <w:rPr>
                <w:rFonts w:hint="eastAsia"/>
                <w:lang w:eastAsia="zh-CN"/>
              </w:rPr>
              <w:t>O</w:t>
            </w:r>
            <w:r>
              <w:rPr>
                <w:lang w:eastAsia="zh-CN"/>
              </w:rPr>
              <w:t>FF duration measuring depends on the ON to OFF transition (falling edge transition), and OFF to ON transition between SIP and CAP (rising edge transition)</w:t>
            </w:r>
          </w:p>
          <w:p w14:paraId="04A3C60F" w14:textId="77777777" w:rsidR="000A3C3F" w:rsidRDefault="00EF2714">
            <w:pPr>
              <w:pStyle w:val="ListParagraph"/>
              <w:numPr>
                <w:ilvl w:val="1"/>
                <w:numId w:val="13"/>
              </w:numPr>
              <w:spacing w:line="276" w:lineRule="auto"/>
              <w:rPr>
                <w:lang w:eastAsia="zh-CN"/>
              </w:rPr>
            </w:pPr>
            <w:r>
              <w:rPr>
                <w:szCs w:val="20"/>
              </w:rPr>
              <w:t xml:space="preserve">After CP part with OFF state and the first ON in SIP, the threshold is reliably trained, and the falling edge and the rising edge based on threshold training using CP part with </w:t>
            </w:r>
            <w:r>
              <w:rPr>
                <w:rFonts w:hint="eastAsia"/>
                <w:szCs w:val="20"/>
                <w:lang w:eastAsia="zh-CN"/>
              </w:rPr>
              <w:t>OFF</w:t>
            </w:r>
            <w:r>
              <w:rPr>
                <w:szCs w:val="20"/>
              </w:rPr>
              <w:t xml:space="preserve"> </w:t>
            </w:r>
            <w:r>
              <w:rPr>
                <w:rFonts w:hint="eastAsia"/>
                <w:szCs w:val="20"/>
                <w:lang w:eastAsia="zh-CN"/>
              </w:rPr>
              <w:t>and</w:t>
            </w:r>
            <w:r>
              <w:rPr>
                <w:szCs w:val="20"/>
              </w:rPr>
              <w:t xml:space="preserve"> the first ON chip in SIP Alt 2-4, it can be reliably </w:t>
            </w:r>
            <w:r>
              <w:rPr>
                <w:szCs w:val="20"/>
              </w:rPr>
              <w:lastRenderedPageBreak/>
              <w:t>detected, and sufficient for detection based on OFF duration.</w:t>
            </w:r>
          </w:p>
          <w:p w14:paraId="19F1E2BA" w14:textId="77777777" w:rsidR="000A3C3F" w:rsidRDefault="00EF2714">
            <w:pPr>
              <w:spacing w:line="276" w:lineRule="auto"/>
              <w:rPr>
                <w:lang w:eastAsia="zh-CN"/>
              </w:rPr>
            </w:pPr>
            <w:r>
              <w:rPr>
                <w:lang w:eastAsia="zh-CN"/>
              </w:rPr>
              <w:t xml:space="preserve">For SIP Alt 2-4, if detection criterion is based ON: OFF ratio for second part, first part ON/OFF may be needed </w:t>
            </w:r>
            <w:r>
              <w:rPr>
                <w:rFonts w:hint="eastAsia"/>
                <w:lang w:eastAsia="zh-CN"/>
              </w:rPr>
              <w:t>since</w:t>
            </w:r>
            <w:r>
              <w:rPr>
                <w:lang w:eastAsia="zh-CN"/>
              </w:rPr>
              <w:t xml:space="preserve"> </w:t>
            </w:r>
            <w:r>
              <w:rPr>
                <w:rFonts w:hint="eastAsia"/>
                <w:lang w:eastAsia="zh-CN"/>
              </w:rPr>
              <w:t>the</w:t>
            </w:r>
            <w:r>
              <w:rPr>
                <w:lang w:eastAsia="zh-CN"/>
              </w:rPr>
              <w:t xml:space="preserve"> </w:t>
            </w:r>
            <w:r>
              <w:rPr>
                <w:rFonts w:hint="eastAsia"/>
                <w:lang w:eastAsia="zh-CN"/>
              </w:rPr>
              <w:t>length</w:t>
            </w:r>
            <w:r>
              <w:rPr>
                <w:lang w:eastAsia="zh-CN"/>
              </w:rPr>
              <w:t xml:space="preserve"> </w:t>
            </w:r>
            <w:r>
              <w:rPr>
                <w:rFonts w:hint="eastAsia"/>
                <w:lang w:eastAsia="zh-CN"/>
              </w:rPr>
              <w:t>o</w:t>
            </w:r>
            <w:r>
              <w:rPr>
                <w:lang w:eastAsia="zh-CN"/>
              </w:rPr>
              <w:t xml:space="preserve">f the ON chip in second part also need to be measured. However, additional part is not needed for Alt 1-2 if the detection criterion is based on OFF duration only, since the length of the first ON chip in Alt 1-2 does not matter in detection criterion. </w:t>
            </w:r>
          </w:p>
        </w:tc>
      </w:tr>
      <w:tr w:rsidR="000A3C3F" w14:paraId="1AC9D160" w14:textId="77777777" w:rsidTr="00EB020A">
        <w:tc>
          <w:tcPr>
            <w:tcW w:w="1487" w:type="dxa"/>
          </w:tcPr>
          <w:p w14:paraId="103A0D56" w14:textId="77777777" w:rsidR="000A3C3F" w:rsidRDefault="00EF2714">
            <w:pPr>
              <w:spacing w:line="276" w:lineRule="auto"/>
              <w:rPr>
                <w:lang w:eastAsia="zh-CN"/>
              </w:rPr>
            </w:pPr>
            <w:r>
              <w:rPr>
                <w:rFonts w:eastAsia="MS Mincho"/>
                <w:lang w:eastAsia="ja-JP"/>
              </w:rPr>
              <w:lastRenderedPageBreak/>
              <w:t>Samsung</w:t>
            </w:r>
          </w:p>
        </w:tc>
        <w:tc>
          <w:tcPr>
            <w:tcW w:w="8800" w:type="dxa"/>
          </w:tcPr>
          <w:p w14:paraId="1E1E4D2C" w14:textId="77777777" w:rsidR="000A3C3F" w:rsidRDefault="00EF2714">
            <w:pPr>
              <w:spacing w:line="276" w:lineRule="auto"/>
              <w:rPr>
                <w:rFonts w:eastAsia="MS Mincho"/>
                <w:lang w:eastAsia="ja-JP"/>
              </w:rPr>
            </w:pPr>
            <w:r>
              <w:rPr>
                <w:rFonts w:eastAsia="MS Mincho"/>
                <w:lang w:eastAsia="ja-JP"/>
              </w:rPr>
              <w:t xml:space="preserve">In our view, Alt 1-2 is sufficient for SIP. </w:t>
            </w:r>
          </w:p>
          <w:p w14:paraId="0B835BEB" w14:textId="77777777" w:rsidR="000A3C3F" w:rsidRDefault="00EF2714">
            <w:pPr>
              <w:spacing w:line="276" w:lineRule="auto"/>
              <w:rPr>
                <w:rFonts w:eastAsia="MS Mincho"/>
                <w:lang w:eastAsia="ja-JP"/>
              </w:rPr>
            </w:pPr>
            <w:r>
              <w:rPr>
                <w:rFonts w:eastAsia="MS Mincho"/>
                <w:lang w:eastAsia="ja-JP"/>
              </w:rPr>
              <w:t xml:space="preserve">The main purpose of Alt 2-4 is for dynamic detection threshold setting using the first part of ON-OFF pattern. In our view, the threshold setting is within an implementation scope and it does not require a particular specification supporting mechanism. In other words, Alt 1-2 with single ON-OFF pattern will be sufficient and serve the purpose. </w:t>
            </w:r>
          </w:p>
          <w:p w14:paraId="4969EC0F" w14:textId="77777777" w:rsidR="000A3C3F" w:rsidRDefault="00EF2714">
            <w:pPr>
              <w:spacing w:line="276" w:lineRule="auto"/>
              <w:rPr>
                <w:rFonts w:eastAsia="MS Mincho"/>
                <w:lang w:eastAsia="ja-JP"/>
              </w:rPr>
            </w:pPr>
            <w:r>
              <w:rPr>
                <w:rFonts w:eastAsia="MS Mincho"/>
                <w:lang w:eastAsia="ja-JP"/>
              </w:rPr>
              <w:t xml:space="preserve">For a reader intending to communicate with a certain device, it is unreasonable to assume a scenario where the reader continuously transmits ON signal immediately preceding the SIP. In a reasonable reader implementation, the reader will pause a transmission for a certain amount of time prior to the SIP for a device to be able to detect the start of the SIP. There may be noise and interference signal from other neighboring readers, which will be treated as an ambient power level of OFF states. A device would have a current detection threshold value and the detection threshold can be continuously updated as the device receives R2D signal. When the ON signal of the SIP is detected and measured, the device can adjust the detector threshold based on a power level measured from the ON state. </w:t>
            </w:r>
          </w:p>
          <w:p w14:paraId="7F91E34C" w14:textId="77777777" w:rsidR="000A3C3F" w:rsidRDefault="00EF2714">
            <w:pPr>
              <w:spacing w:line="276" w:lineRule="auto"/>
              <w:rPr>
                <w:lang w:eastAsia="zh-CN"/>
              </w:rPr>
            </w:pPr>
            <w:r>
              <w:rPr>
                <w:rFonts w:eastAsia="MS Mincho"/>
                <w:lang w:eastAsia="ja-JP"/>
              </w:rPr>
              <w:t xml:space="preserve">On the other hand, A-IoT devices are expected to have a higher receiver sensitivity compared to RFID devices. It is unclear what’s the scenario when it is claimed that A-IoT devices would have a lower receiver sensitivity compared to RFID devices.  </w:t>
            </w:r>
          </w:p>
        </w:tc>
      </w:tr>
      <w:tr w:rsidR="000A3C3F" w14:paraId="2DB98E38" w14:textId="77777777" w:rsidTr="00EB020A">
        <w:tc>
          <w:tcPr>
            <w:tcW w:w="1487" w:type="dxa"/>
            <w:shd w:val="clear" w:color="auto" w:fill="auto"/>
          </w:tcPr>
          <w:p w14:paraId="4B71FF9B" w14:textId="77777777" w:rsidR="000A3C3F" w:rsidRDefault="00EF2714">
            <w:pPr>
              <w:spacing w:line="276" w:lineRule="auto"/>
              <w:rPr>
                <w:lang w:eastAsia="ja-JP"/>
              </w:rPr>
            </w:pPr>
            <w:r>
              <w:rPr>
                <w:rFonts w:hint="eastAsia"/>
                <w:lang w:eastAsia="zh-CN"/>
              </w:rPr>
              <w:t>ZTE, Sanechips</w:t>
            </w:r>
          </w:p>
        </w:tc>
        <w:tc>
          <w:tcPr>
            <w:tcW w:w="8800" w:type="dxa"/>
            <w:shd w:val="clear" w:color="auto" w:fill="auto"/>
          </w:tcPr>
          <w:p w14:paraId="6F67ABD5" w14:textId="77777777" w:rsidR="000A3C3F" w:rsidRDefault="00EF2714">
            <w:pPr>
              <w:spacing w:line="276" w:lineRule="auto"/>
              <w:rPr>
                <w:lang w:eastAsia="zh-CN"/>
              </w:rPr>
            </w:pPr>
            <w:r>
              <w:rPr>
                <w:rFonts w:hint="eastAsia"/>
                <w:lang w:eastAsia="zh-CN"/>
              </w:rPr>
              <w:t>We support Alt 1-2.</w:t>
            </w:r>
          </w:p>
          <w:p w14:paraId="7737F200" w14:textId="77777777" w:rsidR="000A3C3F" w:rsidRDefault="00EF2714">
            <w:pPr>
              <w:spacing w:line="276" w:lineRule="auto"/>
              <w:rPr>
                <w:lang w:eastAsia="zh-CN"/>
              </w:rPr>
            </w:pPr>
            <w:r>
              <w:rPr>
                <w:rFonts w:hint="eastAsia"/>
                <w:lang w:eastAsia="zh-CN"/>
              </w:rPr>
              <w:t xml:space="preserve">Whether the presence or absence of RF transmission prior to the SIP does not impacts its detection, depends on a CP is used for threshold determination. As illustrated in Figure below, both the CP and the initial one-third of the ON segment within the SIP, which closely resembles the pattern </w:t>
            </w:r>
            <w:r>
              <w:rPr>
                <w:lang w:eastAsia="zh-CN"/>
              </w:rPr>
              <w:t>‘</w:t>
            </w:r>
            <w:r>
              <w:rPr>
                <w:rFonts w:hint="eastAsia"/>
                <w:lang w:eastAsia="zh-CN"/>
              </w:rPr>
              <w:t>0 1</w:t>
            </w:r>
            <w:r>
              <w:rPr>
                <w:lang w:eastAsia="zh-CN"/>
              </w:rPr>
              <w:t>’</w:t>
            </w:r>
            <w:r>
              <w:rPr>
                <w:rFonts w:hint="eastAsia"/>
                <w:lang w:eastAsia="zh-CN"/>
              </w:rPr>
              <w:t xml:space="preserve"> with M</w:t>
            </w:r>
            <w:r>
              <w:rPr>
                <w:lang w:eastAsia="zh-CN"/>
              </w:rPr>
              <w:t>=12, are sufficiently long for threshold training.</w:t>
            </w:r>
          </w:p>
          <w:p w14:paraId="384BF24C" w14:textId="77777777" w:rsidR="000A3C3F" w:rsidRDefault="00EF2714">
            <w:pPr>
              <w:spacing w:line="276" w:lineRule="auto"/>
            </w:pPr>
            <w:r>
              <w:rPr>
                <w:noProof/>
                <w:lang w:eastAsia="zh-CN"/>
              </w:rPr>
              <w:drawing>
                <wp:inline distT="0" distB="0" distL="114300" distR="114300" wp14:anchorId="2F7CACCF" wp14:editId="5CFE465B">
                  <wp:extent cx="3249295" cy="1213485"/>
                  <wp:effectExtent l="0" t="0" r="825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249295" cy="1213485"/>
                          </a:xfrm>
                          <a:prstGeom prst="rect">
                            <a:avLst/>
                          </a:prstGeom>
                          <a:noFill/>
                          <a:ln>
                            <a:noFill/>
                          </a:ln>
                        </pic:spPr>
                      </pic:pic>
                    </a:graphicData>
                  </a:graphic>
                </wp:inline>
              </w:drawing>
            </w:r>
          </w:p>
          <w:p w14:paraId="549B10AB" w14:textId="77777777" w:rsidR="000A3C3F" w:rsidRDefault="00EF2714">
            <w:pPr>
              <w:spacing w:line="276" w:lineRule="auto"/>
              <w:rPr>
                <w:lang w:eastAsia="zh-CN"/>
              </w:rPr>
            </w:pPr>
            <w:r>
              <w:rPr>
                <w:lang w:eastAsia="zh-CN"/>
              </w:rPr>
              <w:t>There are two detection methods for SIP: one is based on the duration of low voltage, and the other is based on the ratio of ON to OFF.</w:t>
            </w:r>
          </w:p>
          <w:p w14:paraId="5BDB5FC3" w14:textId="77777777" w:rsidR="000A3C3F" w:rsidRDefault="00EF2714">
            <w:pPr>
              <w:spacing w:line="276" w:lineRule="auto"/>
              <w:rPr>
                <w:lang w:eastAsia="zh-CN"/>
              </w:rPr>
            </w:pPr>
            <w:r>
              <w:rPr>
                <w:lang w:eastAsia="zh-CN"/>
              </w:rPr>
              <w:lastRenderedPageBreak/>
              <w:t>If the duration of low voltage is used, it is clear that Alt 1-2 performs better than Alt 2-4. This is because the duration of low voltage in Alt 2-4 is the same as one chip of OPP with M=2.</w:t>
            </w:r>
          </w:p>
          <w:p w14:paraId="09F5AE69" w14:textId="77777777" w:rsidR="000A3C3F" w:rsidRDefault="00EF2714">
            <w:pPr>
              <w:spacing w:line="276" w:lineRule="auto"/>
              <w:rPr>
                <w:lang w:eastAsia="zh-CN"/>
              </w:rPr>
            </w:pPr>
            <w:r>
              <w:rPr>
                <w:lang w:eastAsia="zh-CN"/>
              </w:rPr>
              <w:t>If the ratio of ON to OFF is used, Alt 1-2 will not perform worse than Alt 2-4 for the following reasons:</w:t>
            </w:r>
          </w:p>
          <w:p w14:paraId="31309B35" w14:textId="77777777" w:rsidR="000A3C3F" w:rsidRDefault="00EF2714">
            <w:pPr>
              <w:spacing w:line="276" w:lineRule="auto"/>
              <w:rPr>
                <w:lang w:eastAsia="zh-CN"/>
              </w:rPr>
            </w:pPr>
            <w:r>
              <w:rPr>
                <w:lang w:eastAsia="zh-CN"/>
              </w:rPr>
              <w:t>Firstly, the duration of the ON:OFF pattern in Alt 1-2 is longer than that in Alt 2-4, making it easier for detection.</w:t>
            </w:r>
          </w:p>
          <w:p w14:paraId="30BF0869" w14:textId="77777777" w:rsidR="000A3C3F" w:rsidRDefault="00EF2714">
            <w:pPr>
              <w:spacing w:line="276" w:lineRule="auto"/>
              <w:rPr>
                <w:lang w:eastAsia="zh-CN"/>
              </w:rPr>
            </w:pPr>
            <w:r>
              <w:rPr>
                <w:lang w:eastAsia="zh-CN"/>
              </w:rPr>
              <w:t>Secondly, when threshold training is used for Alt 1-2, the condition OFF &gt; 3*ON can be applied for detection. This ratio is larger than that of Alt 2-4 (1:3) and is more distinct from PRDCH.</w:t>
            </w:r>
          </w:p>
          <w:p w14:paraId="2BB27AEA" w14:textId="77777777" w:rsidR="000A3C3F" w:rsidRDefault="00EF2714">
            <w:pPr>
              <w:spacing w:line="276" w:lineRule="auto"/>
              <w:rPr>
                <w:lang w:eastAsia="zh-CN"/>
              </w:rPr>
            </w:pPr>
            <w:r>
              <w:rPr>
                <w:lang w:eastAsia="zh-CN"/>
              </w:rPr>
              <w:t>Thus, Alt 1-2 is preferred.</w:t>
            </w:r>
          </w:p>
          <w:p w14:paraId="79222385" w14:textId="77777777" w:rsidR="000A3C3F" w:rsidRDefault="00EF2714">
            <w:pPr>
              <w:spacing w:line="276" w:lineRule="auto"/>
              <w:rPr>
                <w:rFonts w:eastAsiaTheme="minorEastAsia"/>
                <w:lang w:eastAsia="ja-JP"/>
              </w:rPr>
            </w:pPr>
            <w:r>
              <w:rPr>
                <w:rFonts w:hint="eastAsia"/>
                <w:lang w:eastAsia="zh-CN"/>
              </w:rPr>
              <w:t>@CMCC, we don</w:t>
            </w:r>
            <w:r>
              <w:rPr>
                <w:lang w:eastAsia="zh-CN"/>
              </w:rPr>
              <w:t>’</w:t>
            </w:r>
            <w:r>
              <w:rPr>
                <w:rFonts w:hint="eastAsia"/>
                <w:lang w:eastAsia="zh-CN"/>
              </w:rPr>
              <w:t xml:space="preserve">t believe that </w:t>
            </w:r>
            <w:r>
              <w:rPr>
                <w:rFonts w:eastAsiaTheme="minorEastAsia" w:hint="eastAsia"/>
                <w:lang w:eastAsia="zh-CN"/>
              </w:rPr>
              <w:t xml:space="preserve">Alt. 2-4 can allow the device use only </w:t>
            </w:r>
            <w:r>
              <w:rPr>
                <w:rFonts w:eastAsiaTheme="minorEastAsia"/>
                <w:lang w:eastAsia="zh-CN"/>
              </w:rPr>
              <w:t>rising</w:t>
            </w:r>
            <w:r>
              <w:rPr>
                <w:rFonts w:eastAsiaTheme="minorEastAsia" w:hint="eastAsia"/>
                <w:lang w:eastAsia="zh-CN"/>
              </w:rPr>
              <w:t xml:space="preserve"> edge detection. The bit pattern of </w:t>
            </w:r>
            <w:r>
              <w:rPr>
                <w:rFonts w:eastAsiaTheme="minorEastAsia"/>
                <w:lang w:eastAsia="zh-CN"/>
              </w:rPr>
              <w:t>‘</w:t>
            </w:r>
            <w:r>
              <w:rPr>
                <w:rFonts w:eastAsiaTheme="minorEastAsia" w:hint="eastAsia"/>
                <w:lang w:eastAsia="zh-CN"/>
              </w:rPr>
              <w:t>011001</w:t>
            </w:r>
            <w:r>
              <w:rPr>
                <w:rFonts w:eastAsiaTheme="minorEastAsia"/>
                <w:lang w:eastAsia="zh-CN"/>
              </w:rPr>
              <w:t>’</w:t>
            </w:r>
            <w:r>
              <w:rPr>
                <w:rFonts w:eastAsiaTheme="minorEastAsia" w:hint="eastAsia"/>
                <w:lang w:eastAsia="zh-CN"/>
              </w:rPr>
              <w:t xml:space="preserve"> can appear in PRDCH data when M=6. </w:t>
            </w:r>
            <w:r>
              <w:rPr>
                <w:rFonts w:eastAsiaTheme="minorEastAsia"/>
                <w:lang w:eastAsia="zh-CN"/>
              </w:rPr>
              <w:t xml:space="preserve">Moreover, the duration between two rising edges in this pattern is the same as 44.44 µs, which matches the duration for SIP detection. </w:t>
            </w:r>
            <w:r>
              <w:rPr>
                <w:rFonts w:eastAsiaTheme="minorEastAsia" w:hint="eastAsia"/>
                <w:lang w:eastAsia="zh-CN"/>
              </w:rPr>
              <w:t xml:space="preserve">Therefore, using only rising edge detection </w:t>
            </w:r>
            <w:proofErr w:type="spellStart"/>
            <w:r>
              <w:rPr>
                <w:rFonts w:eastAsiaTheme="minorEastAsia" w:hint="eastAsia"/>
                <w:lang w:eastAsia="zh-CN"/>
              </w:rPr>
              <w:t>can not</w:t>
            </w:r>
            <w:proofErr w:type="spellEnd"/>
            <w:r>
              <w:rPr>
                <w:rFonts w:eastAsiaTheme="minorEastAsia" w:hint="eastAsia"/>
                <w:lang w:eastAsia="zh-CN"/>
              </w:rPr>
              <w:t xml:space="preserve"> work well.</w:t>
            </w:r>
          </w:p>
        </w:tc>
      </w:tr>
      <w:tr w:rsidR="00AC5EEF" w14:paraId="17F43B58" w14:textId="77777777" w:rsidTr="00EB020A">
        <w:tc>
          <w:tcPr>
            <w:tcW w:w="1487" w:type="dxa"/>
            <w:shd w:val="clear" w:color="auto" w:fill="auto"/>
          </w:tcPr>
          <w:p w14:paraId="4D447659" w14:textId="169DB5E2" w:rsidR="00AC5EEF" w:rsidRDefault="00AC5EEF" w:rsidP="00AC5EEF">
            <w:pPr>
              <w:spacing w:line="276" w:lineRule="auto"/>
              <w:rPr>
                <w:lang w:eastAsia="zh-CN"/>
              </w:rPr>
            </w:pPr>
            <w:r>
              <w:rPr>
                <w:lang w:eastAsia="zh-CN"/>
              </w:rPr>
              <w:lastRenderedPageBreak/>
              <w:t>Huawei, HiSilicon</w:t>
            </w:r>
          </w:p>
        </w:tc>
        <w:tc>
          <w:tcPr>
            <w:tcW w:w="8800" w:type="dxa"/>
            <w:shd w:val="clear" w:color="auto" w:fill="auto"/>
          </w:tcPr>
          <w:p w14:paraId="3B576217" w14:textId="77777777" w:rsidR="00AC5EEF" w:rsidRDefault="00AC5EEF" w:rsidP="00AC5EEF">
            <w:pPr>
              <w:spacing w:line="276" w:lineRule="auto"/>
              <w:rPr>
                <w:lang w:eastAsia="zh-CN"/>
              </w:rPr>
            </w:pPr>
            <w:r>
              <w:rPr>
                <w:lang w:eastAsia="zh-CN"/>
              </w:rPr>
              <w:t>We support the proposal.</w:t>
            </w:r>
          </w:p>
          <w:p w14:paraId="225ACEAB" w14:textId="77777777" w:rsidR="00AC5EEF" w:rsidRDefault="00AC5EEF" w:rsidP="00AC5EEF">
            <w:pPr>
              <w:spacing w:line="276" w:lineRule="auto"/>
              <w:rPr>
                <w:color w:val="000000" w:themeColor="text1"/>
              </w:rPr>
            </w:pPr>
            <w:r>
              <w:rPr>
                <w:lang w:eastAsia="zh-CN"/>
              </w:rPr>
              <w:t xml:space="preserve">For the issue of restricting the transmission BW used for the SIP, </w:t>
            </w:r>
            <w:r>
              <w:t>i</w:t>
            </w:r>
            <w:r w:rsidRPr="004C7A98">
              <w:rPr>
                <w:color w:val="000000" w:themeColor="text1"/>
              </w:rPr>
              <w:t>n our view, such a restriction is not needed since the device can receive across the RF bandwidth using its envelope detector, and does not have a problem in receiving the SIP at a higher bandwidth of 3 or 4 PRBs, and then receiving the CAP/PRDCH at a lower bandwidth of 1 or 2 PRBs, since the device can change its receiving bandwidth after receiving the SIP by adjusting its LPF bandwidth accordingly.</w:t>
            </w:r>
            <w:r>
              <w:rPr>
                <w:color w:val="000000" w:themeColor="text1"/>
              </w:rPr>
              <w:t xml:space="preserve"> Moreover, when the device is receiving the SIP, it does not have any idea of what the M value, and its corresponding minimum transmission BW is, so such a restriction is not necessary.</w:t>
            </w:r>
          </w:p>
          <w:p w14:paraId="567D1750" w14:textId="10B74673" w:rsidR="00AC5EEF" w:rsidRDefault="00AC5EEF" w:rsidP="00AC5EEF">
            <w:pPr>
              <w:spacing w:line="276" w:lineRule="auto"/>
              <w:rPr>
                <w:lang w:eastAsia="zh-CN"/>
              </w:rPr>
            </w:pPr>
            <w:r>
              <w:rPr>
                <w:lang w:eastAsia="zh-CN"/>
              </w:rPr>
              <w:t xml:space="preserve">For the concern regarding the FAR performance of Alt 2-4, this can be resolved by ensuring that the device uses the criterion that it receives the second falling edge in the correct “position”. By “position”, we mean that the device determines whether the duration of the last ON prior to the falling edge, and the OFF part after it, are within a defined interval, and if yes, it would mean that the device detected the last ON and OFF part of the SIP correctly, meaning that it detected the SIP. This would avoid any confusion by the device with PRDCH transmissions with M=2. </w:t>
            </w:r>
          </w:p>
        </w:tc>
      </w:tr>
      <w:tr w:rsidR="00A02A81" w14:paraId="58A86BBC" w14:textId="77777777" w:rsidTr="00EB020A">
        <w:tc>
          <w:tcPr>
            <w:tcW w:w="1487" w:type="dxa"/>
            <w:shd w:val="clear" w:color="auto" w:fill="auto"/>
          </w:tcPr>
          <w:p w14:paraId="066E8898" w14:textId="7CCA618A" w:rsidR="00A02A81" w:rsidRDefault="00A02A81" w:rsidP="00A02A81">
            <w:pPr>
              <w:spacing w:line="276" w:lineRule="auto"/>
              <w:rPr>
                <w:lang w:eastAsia="zh-CN"/>
              </w:rPr>
            </w:pPr>
            <w:r>
              <w:rPr>
                <w:lang w:eastAsia="zh-CN"/>
              </w:rPr>
              <w:t>FUTUREWEI</w:t>
            </w:r>
          </w:p>
        </w:tc>
        <w:tc>
          <w:tcPr>
            <w:tcW w:w="8800" w:type="dxa"/>
            <w:shd w:val="clear" w:color="auto" w:fill="auto"/>
          </w:tcPr>
          <w:p w14:paraId="6EAE877B" w14:textId="129F5434" w:rsidR="00A02A81" w:rsidRDefault="00A02A81" w:rsidP="00A02A81">
            <w:pPr>
              <w:spacing w:line="276" w:lineRule="auto"/>
              <w:rPr>
                <w:lang w:eastAsia="zh-CN"/>
              </w:rPr>
            </w:pPr>
            <w:bookmarkStart w:id="78" w:name="OLE_LINK10"/>
            <w:r>
              <w:rPr>
                <w:lang w:eastAsia="zh-CN"/>
              </w:rPr>
              <w:t>We support the proposal.</w:t>
            </w:r>
          </w:p>
          <w:p w14:paraId="597AD774" w14:textId="048147DC" w:rsidR="00A02A81" w:rsidRDefault="00A02A81" w:rsidP="00A02A81">
            <w:pPr>
              <w:spacing w:line="276" w:lineRule="auto"/>
              <w:rPr>
                <w:lang w:eastAsia="zh-CN"/>
              </w:rPr>
            </w:pPr>
            <w:r>
              <w:rPr>
                <w:lang w:eastAsia="zh-CN"/>
              </w:rPr>
              <w:t xml:space="preserve">We think the multiple ON and OFF pattern of Alt 2-4 provides the device with the opportunity to achieve better </w:t>
            </w:r>
            <w:bookmarkStart w:id="79" w:name="OLE_LINK14"/>
            <w:r>
              <w:rPr>
                <w:lang w:eastAsia="zh-CN"/>
              </w:rPr>
              <w:t>detect</w:t>
            </w:r>
            <w:bookmarkEnd w:id="79"/>
            <w:r>
              <w:rPr>
                <w:lang w:eastAsia="zh-CN"/>
              </w:rPr>
              <w:t xml:space="preserve">ion performance. Our evaluation demonstrates Alt 2-4 has better MDR performance.  </w:t>
            </w:r>
            <w:bookmarkEnd w:id="78"/>
          </w:p>
        </w:tc>
      </w:tr>
      <w:tr w:rsidR="00487D29" w14:paraId="063DE7CA" w14:textId="77777777" w:rsidTr="00EB020A">
        <w:tc>
          <w:tcPr>
            <w:tcW w:w="1487" w:type="dxa"/>
            <w:shd w:val="clear" w:color="auto" w:fill="auto"/>
          </w:tcPr>
          <w:p w14:paraId="588AFD39" w14:textId="3B75FE71" w:rsidR="00487D29" w:rsidRDefault="00487D29" w:rsidP="00487D29">
            <w:pPr>
              <w:spacing w:line="276" w:lineRule="auto"/>
              <w:rPr>
                <w:lang w:eastAsia="zh-CN"/>
              </w:rPr>
            </w:pPr>
            <w:r>
              <w:rPr>
                <w:rFonts w:hint="eastAsia"/>
                <w:lang w:eastAsia="zh-CN"/>
              </w:rPr>
              <w:lastRenderedPageBreak/>
              <w:t>X</w:t>
            </w:r>
            <w:r>
              <w:rPr>
                <w:lang w:eastAsia="zh-CN"/>
              </w:rPr>
              <w:t>iaomi</w:t>
            </w:r>
          </w:p>
        </w:tc>
        <w:tc>
          <w:tcPr>
            <w:tcW w:w="8800" w:type="dxa"/>
            <w:shd w:val="clear" w:color="auto" w:fill="auto"/>
          </w:tcPr>
          <w:p w14:paraId="38AF1A34" w14:textId="77777777" w:rsidR="00487D29" w:rsidRPr="00A5079D" w:rsidRDefault="00487D29" w:rsidP="00487D29">
            <w:pPr>
              <w:spacing w:line="276" w:lineRule="auto"/>
              <w:rPr>
                <w:rFonts w:eastAsiaTheme="minorEastAsia"/>
                <w:lang w:eastAsia="zh-CN"/>
              </w:rPr>
            </w:pPr>
            <w:r w:rsidRPr="00A5079D">
              <w:rPr>
                <w:rFonts w:eastAsiaTheme="minorEastAsia"/>
                <w:lang w:eastAsia="zh-CN"/>
              </w:rPr>
              <w:t xml:space="preserve">According to our simulation results, when using 1 PRB to generate the R2D OOK-4 waveform and </w:t>
            </w:r>
            <w:r>
              <w:rPr>
                <w:rFonts w:eastAsiaTheme="minorEastAsia"/>
                <w:lang w:eastAsia="zh-CN"/>
              </w:rPr>
              <w:t>ensur</w:t>
            </w:r>
            <w:r w:rsidRPr="00A5079D">
              <w:rPr>
                <w:rFonts w:eastAsiaTheme="minorEastAsia"/>
                <w:lang w:eastAsia="zh-CN"/>
              </w:rPr>
              <w:t>ing a FAR of less than 1%, the MDR performance of Alt 2-4 is much worse than that of Alt 1-2.</w:t>
            </w:r>
          </w:p>
          <w:p w14:paraId="308D1EF9" w14:textId="77777777" w:rsidR="00487D29" w:rsidRDefault="00487D29" w:rsidP="00487D29">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able 1. MDR and FAR for different OFF durations</w:t>
            </w:r>
          </w:p>
          <w:tbl>
            <w:tblPr>
              <w:tblStyle w:val="TableGrid"/>
              <w:tblW w:w="0" w:type="auto"/>
              <w:tblLook w:val="04A0" w:firstRow="1" w:lastRow="0" w:firstColumn="1" w:lastColumn="0" w:noHBand="0" w:noVBand="1"/>
            </w:tblPr>
            <w:tblGrid>
              <w:gridCol w:w="1806"/>
              <w:gridCol w:w="1612"/>
              <w:gridCol w:w="1704"/>
              <w:gridCol w:w="1748"/>
              <w:gridCol w:w="1704"/>
            </w:tblGrid>
            <w:tr w:rsidR="00487D29" w14:paraId="4226A15E" w14:textId="77777777" w:rsidTr="004D3B68">
              <w:tc>
                <w:tcPr>
                  <w:tcW w:w="1927" w:type="dxa"/>
                  <w:shd w:val="clear" w:color="auto" w:fill="F7CAAC" w:themeFill="accent2" w:themeFillTint="66"/>
                  <w:vAlign w:val="center"/>
                </w:tcPr>
                <w:p w14:paraId="30EA0761" w14:textId="77777777" w:rsidR="00487D29" w:rsidRDefault="00487D29" w:rsidP="00487D29">
                  <w:pPr>
                    <w:jc w:val="center"/>
                    <w:rPr>
                      <w:lang w:eastAsia="zh-CN"/>
                    </w:rPr>
                  </w:pPr>
                  <w:r>
                    <w:rPr>
                      <w:lang w:eastAsia="zh-CN"/>
                    </w:rPr>
                    <w:t>OFF duration</w:t>
                  </w:r>
                </w:p>
              </w:tc>
              <w:tc>
                <w:tcPr>
                  <w:tcW w:w="1753" w:type="dxa"/>
                  <w:shd w:val="clear" w:color="auto" w:fill="F7CAAC" w:themeFill="accent2" w:themeFillTint="66"/>
                  <w:vAlign w:val="center"/>
                </w:tcPr>
                <w:p w14:paraId="1D29F4AC" w14:textId="77777777" w:rsidR="00487D29" w:rsidRDefault="00487D29" w:rsidP="00487D29">
                  <w:pPr>
                    <w:jc w:val="center"/>
                    <w:rPr>
                      <w:lang w:eastAsia="zh-CN"/>
                    </w:rPr>
                  </w:pPr>
                  <w:r>
                    <w:rPr>
                      <w:rFonts w:hint="eastAsia"/>
                      <w:lang w:eastAsia="zh-CN"/>
                    </w:rPr>
                    <w:t>M</w:t>
                  </w:r>
                  <w:r>
                    <w:rPr>
                      <w:lang w:eastAsia="zh-CN"/>
                    </w:rPr>
                    <w:t xml:space="preserve"> value</w:t>
                  </w:r>
                </w:p>
              </w:tc>
              <w:tc>
                <w:tcPr>
                  <w:tcW w:w="1869" w:type="dxa"/>
                  <w:shd w:val="clear" w:color="auto" w:fill="F7CAAC" w:themeFill="accent2" w:themeFillTint="66"/>
                  <w:vAlign w:val="center"/>
                </w:tcPr>
                <w:p w14:paraId="6D9C3B8E" w14:textId="77777777" w:rsidR="00487D29" w:rsidRDefault="00487D29" w:rsidP="00487D29">
                  <w:pPr>
                    <w:jc w:val="center"/>
                    <w:rPr>
                      <w:lang w:eastAsia="zh-CN"/>
                    </w:rPr>
                  </w:pPr>
                  <w:r>
                    <w:rPr>
                      <w:rFonts w:hint="eastAsia"/>
                      <w:lang w:eastAsia="zh-CN"/>
                    </w:rPr>
                    <w:t>S</w:t>
                  </w:r>
                  <w:r>
                    <w:rPr>
                      <w:lang w:eastAsia="zh-CN"/>
                    </w:rPr>
                    <w:t>NR (dB)</w:t>
                  </w:r>
                </w:p>
              </w:tc>
              <w:tc>
                <w:tcPr>
                  <w:tcW w:w="1889" w:type="dxa"/>
                  <w:shd w:val="clear" w:color="auto" w:fill="F7CAAC" w:themeFill="accent2" w:themeFillTint="66"/>
                  <w:vAlign w:val="center"/>
                </w:tcPr>
                <w:p w14:paraId="1DA5A4F5" w14:textId="77777777" w:rsidR="00487D29" w:rsidRDefault="00487D29" w:rsidP="00487D29">
                  <w:pPr>
                    <w:jc w:val="center"/>
                    <w:rPr>
                      <w:lang w:eastAsia="zh-CN"/>
                    </w:rPr>
                  </w:pPr>
                  <w:r>
                    <w:rPr>
                      <w:rFonts w:hint="eastAsia"/>
                      <w:lang w:eastAsia="zh-CN"/>
                    </w:rPr>
                    <w:t>M</w:t>
                  </w:r>
                  <w:r>
                    <w:rPr>
                      <w:lang w:eastAsia="zh-CN"/>
                    </w:rPr>
                    <w:t>DR</w:t>
                  </w:r>
                </w:p>
              </w:tc>
              <w:tc>
                <w:tcPr>
                  <w:tcW w:w="1869" w:type="dxa"/>
                  <w:shd w:val="clear" w:color="auto" w:fill="F7CAAC" w:themeFill="accent2" w:themeFillTint="66"/>
                  <w:vAlign w:val="center"/>
                </w:tcPr>
                <w:p w14:paraId="76B613E8" w14:textId="77777777" w:rsidR="00487D29" w:rsidRDefault="00487D29" w:rsidP="00487D29">
                  <w:pPr>
                    <w:jc w:val="center"/>
                    <w:rPr>
                      <w:lang w:eastAsia="zh-CN"/>
                    </w:rPr>
                  </w:pPr>
                  <w:r>
                    <w:rPr>
                      <w:rFonts w:hint="eastAsia"/>
                      <w:lang w:eastAsia="zh-CN"/>
                    </w:rPr>
                    <w:t>F</w:t>
                  </w:r>
                  <w:r>
                    <w:rPr>
                      <w:lang w:eastAsia="zh-CN"/>
                    </w:rPr>
                    <w:t>AR</w:t>
                  </w:r>
                </w:p>
              </w:tc>
            </w:tr>
            <w:tr w:rsidR="00487D29" w14:paraId="0C693295" w14:textId="77777777" w:rsidTr="004D3B68">
              <w:tc>
                <w:tcPr>
                  <w:tcW w:w="1927" w:type="dxa"/>
                  <w:vAlign w:val="center"/>
                </w:tcPr>
                <w:p w14:paraId="5F09772D" w14:textId="77777777" w:rsidR="00487D29" w:rsidRDefault="00487D29" w:rsidP="00487D29">
                  <w:pPr>
                    <w:jc w:val="center"/>
                    <w:rPr>
                      <w:lang w:eastAsia="zh-CN"/>
                    </w:rPr>
                  </w:pPr>
                  <w:r>
                    <w:rPr>
                      <w:lang w:eastAsia="zh-CN"/>
                    </w:rPr>
                    <w:t xml:space="preserve">[1:3] 50 </w:t>
                  </w:r>
                  <w:proofErr w:type="spellStart"/>
                  <w:r w:rsidRPr="006C5A34">
                    <w:rPr>
                      <w:lang w:eastAsia="zh-CN"/>
                    </w:rPr>
                    <w:t>μs</w:t>
                  </w:r>
                  <w:proofErr w:type="spellEnd"/>
                </w:p>
              </w:tc>
              <w:tc>
                <w:tcPr>
                  <w:tcW w:w="1753" w:type="dxa"/>
                  <w:vAlign w:val="center"/>
                </w:tcPr>
                <w:p w14:paraId="092DE5FF" w14:textId="77777777" w:rsidR="00487D29" w:rsidRPr="00FB35A7"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40DD29A6"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7F93A01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.0336</w:t>
                  </w:r>
                </w:p>
              </w:tc>
              <w:tc>
                <w:tcPr>
                  <w:tcW w:w="1869" w:type="dxa"/>
                  <w:vAlign w:val="center"/>
                </w:tcPr>
                <w:p w14:paraId="5D727E6E"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r w:rsidR="00487D29" w14:paraId="3ED27E38" w14:textId="77777777" w:rsidTr="004D3B68">
              <w:tc>
                <w:tcPr>
                  <w:tcW w:w="1927" w:type="dxa"/>
                  <w:vAlign w:val="center"/>
                </w:tcPr>
                <w:p w14:paraId="3AC631D4" w14:textId="77777777" w:rsidR="00487D29" w:rsidRDefault="00487D29" w:rsidP="00487D29">
                  <w:pPr>
                    <w:jc w:val="center"/>
                    <w:rPr>
                      <w:lang w:eastAsia="zh-CN"/>
                    </w:rPr>
                  </w:pPr>
                  <w:r>
                    <w:rPr>
                      <w:lang w:eastAsia="zh-CN"/>
                    </w:rPr>
                    <w:t xml:space="preserve">[1:1:1:3] 33.3 </w:t>
                  </w:r>
                  <w:proofErr w:type="spellStart"/>
                  <w:r w:rsidRPr="006C5A34">
                    <w:rPr>
                      <w:lang w:eastAsia="zh-CN"/>
                    </w:rPr>
                    <w:t>μs</w:t>
                  </w:r>
                  <w:proofErr w:type="spellEnd"/>
                </w:p>
              </w:tc>
              <w:tc>
                <w:tcPr>
                  <w:tcW w:w="1753" w:type="dxa"/>
                  <w:vAlign w:val="center"/>
                </w:tcPr>
                <w:p w14:paraId="60727897" w14:textId="77777777" w:rsidR="00487D29" w:rsidRPr="008C1901" w:rsidRDefault="00487D29" w:rsidP="00487D29">
                  <w:pPr>
                    <w:jc w:val="center"/>
                    <w:rPr>
                      <w:rFonts w:eastAsiaTheme="minorEastAsia"/>
                      <w:lang w:eastAsia="zh-CN"/>
                    </w:rPr>
                  </w:pPr>
                  <w:r>
                    <w:rPr>
                      <w:rFonts w:eastAsiaTheme="minorEastAsia" w:hint="eastAsia"/>
                      <w:lang w:eastAsia="zh-CN"/>
                    </w:rPr>
                    <w:t>2</w:t>
                  </w:r>
                </w:p>
              </w:tc>
              <w:tc>
                <w:tcPr>
                  <w:tcW w:w="1869" w:type="dxa"/>
                  <w:vAlign w:val="center"/>
                </w:tcPr>
                <w:p w14:paraId="22892C3F" w14:textId="77777777" w:rsidR="00487D29" w:rsidRPr="00661AF2" w:rsidRDefault="00487D29" w:rsidP="00487D29">
                  <w:pPr>
                    <w:jc w:val="center"/>
                    <w:rPr>
                      <w:rFonts w:eastAsiaTheme="minorEastAsia"/>
                      <w:lang w:eastAsia="zh-CN"/>
                    </w:rPr>
                  </w:pPr>
                  <w:r>
                    <w:rPr>
                      <w:rFonts w:eastAsiaTheme="minorEastAsia"/>
                    </w:rPr>
                    <w:t>16</w:t>
                  </w:r>
                </w:p>
              </w:tc>
              <w:tc>
                <w:tcPr>
                  <w:tcW w:w="1889" w:type="dxa"/>
                  <w:vAlign w:val="center"/>
                </w:tcPr>
                <w:p w14:paraId="03733C3D" w14:textId="77777777" w:rsidR="00487D29" w:rsidRPr="00723E09" w:rsidRDefault="00487D29" w:rsidP="00487D29">
                  <w:pPr>
                    <w:jc w:val="center"/>
                    <w:rPr>
                      <w:rFonts w:eastAsiaTheme="minorEastAsia"/>
                      <w:lang w:eastAsia="zh-CN"/>
                    </w:rPr>
                  </w:pPr>
                  <w:r>
                    <w:rPr>
                      <w:rFonts w:eastAsiaTheme="minorEastAsia" w:hint="eastAsia"/>
                      <w:lang w:eastAsia="zh-CN"/>
                    </w:rPr>
                    <w:t>0</w:t>
                  </w:r>
                  <w:r>
                    <w:rPr>
                      <w:rFonts w:eastAsiaTheme="minorEastAsia"/>
                      <w:lang w:eastAsia="zh-CN"/>
                    </w:rPr>
                    <w:t>.0990</w:t>
                  </w:r>
                </w:p>
              </w:tc>
              <w:tc>
                <w:tcPr>
                  <w:tcW w:w="1869" w:type="dxa"/>
                  <w:vAlign w:val="center"/>
                </w:tcPr>
                <w:p w14:paraId="76DAB158" w14:textId="77777777" w:rsidR="00487D29" w:rsidRPr="00723E09" w:rsidRDefault="00487D29" w:rsidP="00487D29">
                  <w:pPr>
                    <w:jc w:val="center"/>
                    <w:rPr>
                      <w:rFonts w:eastAsiaTheme="minorEastAsia"/>
                      <w:lang w:eastAsia="zh-CN"/>
                    </w:rPr>
                  </w:pPr>
                  <w:r>
                    <w:rPr>
                      <w:rFonts w:eastAsiaTheme="minorEastAsia" w:hint="eastAsia"/>
                      <w:lang w:eastAsia="zh-CN"/>
                    </w:rPr>
                    <w:t>&lt;</w:t>
                  </w:r>
                  <w:r>
                    <w:rPr>
                      <w:rFonts w:eastAsiaTheme="minorEastAsia"/>
                      <w:lang w:eastAsia="zh-CN"/>
                    </w:rPr>
                    <w:t>1e-4</w:t>
                  </w:r>
                </w:p>
              </w:tc>
            </w:tr>
          </w:tbl>
          <w:p w14:paraId="2C4110EC" w14:textId="77777777" w:rsidR="00487D29" w:rsidRDefault="00487D29" w:rsidP="00487D29">
            <w:pPr>
              <w:spacing w:line="276" w:lineRule="auto"/>
              <w:rPr>
                <w:rFonts w:eastAsia="MS Mincho"/>
                <w:lang w:eastAsia="ja-JP"/>
              </w:rPr>
            </w:pPr>
          </w:p>
          <w:p w14:paraId="67215EC7" w14:textId="5732FAC2" w:rsidR="00487D29" w:rsidRDefault="00487D29" w:rsidP="00487D29">
            <w:pPr>
              <w:spacing w:line="276" w:lineRule="auto"/>
              <w:rPr>
                <w:lang w:eastAsia="zh-CN"/>
              </w:rPr>
            </w:pPr>
            <w:r>
              <w:rPr>
                <w:rFonts w:eastAsia="MS Mincho"/>
                <w:lang w:eastAsia="ja-JP"/>
              </w:rPr>
              <w:t xml:space="preserve">Therefore, </w:t>
            </w:r>
            <w:r>
              <w:rPr>
                <w:rFonts w:eastAsia="MS Mincho" w:hint="eastAsia"/>
                <w:lang w:eastAsia="ja-JP"/>
              </w:rPr>
              <w:t xml:space="preserve">Alt 1-2 is much </w:t>
            </w:r>
            <w:r>
              <w:rPr>
                <w:rFonts w:eastAsia="MS Mincho"/>
                <w:lang w:eastAsia="ja-JP"/>
              </w:rPr>
              <w:t>reliable</w:t>
            </w:r>
            <w:r>
              <w:rPr>
                <w:rFonts w:eastAsia="MS Mincho" w:hint="eastAsia"/>
                <w:lang w:eastAsia="ja-JP"/>
              </w:rPr>
              <w:t xml:space="preserve"> </w:t>
            </w:r>
            <w:r>
              <w:rPr>
                <w:rFonts w:eastAsia="MS Mincho"/>
                <w:lang w:eastAsia="ja-JP"/>
              </w:rPr>
              <w:t>and requires low complexity for device</w:t>
            </w:r>
            <w:r>
              <w:rPr>
                <w:rFonts w:eastAsia="MS Mincho" w:hint="eastAsia"/>
                <w:lang w:eastAsia="ja-JP"/>
              </w:rPr>
              <w:t>.</w:t>
            </w:r>
          </w:p>
        </w:tc>
      </w:tr>
      <w:tr w:rsidR="00D34D04" w:rsidRPr="008A1571" w14:paraId="4F87A030" w14:textId="77777777" w:rsidTr="00EB020A">
        <w:tc>
          <w:tcPr>
            <w:tcW w:w="1487" w:type="dxa"/>
          </w:tcPr>
          <w:p w14:paraId="7B6547DE" w14:textId="77777777" w:rsidR="00D34D04" w:rsidRPr="009F6D1D"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800" w:type="dxa"/>
          </w:tcPr>
          <w:p w14:paraId="7782F7B9" w14:textId="77777777" w:rsidR="00D34D04"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e have similar view with QC, TCL, and OPPO. We support Alt 1-2.</w:t>
            </w:r>
          </w:p>
          <w:p w14:paraId="76665995" w14:textId="77777777" w:rsidR="00D34D04" w:rsidRPr="008A1571" w:rsidRDefault="00D34D04" w:rsidP="00DA72DC">
            <w:pPr>
              <w:spacing w:line="276" w:lineRule="auto"/>
              <w:rPr>
                <w:rFonts w:eastAsia="Malgun Gothic"/>
                <w:lang w:eastAsia="ko-KR"/>
              </w:rPr>
            </w:pPr>
            <w:r w:rsidRPr="008A1571">
              <w:rPr>
                <w:rFonts w:eastAsia="Malgun Gothic"/>
                <w:lang w:eastAsia="ko-KR"/>
              </w:rPr>
              <w:t>Alt 2-4 has a structure where 6 chips are included in one OFDM symbol, and the chip length of the SIP is the same as the chip length of the PRDCH when M=6. Given this situation, if M=6 is applied to PRDCH, and if Manchester coding violations can be considered for the R2D postamble, the reader may transmit the R2D postamble with 3 chips as {OFF-OFF-OFF}. Here, the {OFF-OFF-OFF} in the R2D postamble would have the same pattern and same chip length as the second half of Alt 2-4 of SIP. As a result, it is preferred the chip length and pattern of the SIP which is the same as the supported chip length and pattern for PRDCH should be avoided.</w:t>
            </w:r>
          </w:p>
        </w:tc>
      </w:tr>
      <w:tr w:rsidR="00A26C7F" w:rsidRPr="008A1571" w14:paraId="5D7A9715" w14:textId="77777777" w:rsidTr="00EB020A">
        <w:tc>
          <w:tcPr>
            <w:tcW w:w="1487" w:type="dxa"/>
          </w:tcPr>
          <w:p w14:paraId="66BAFE0D" w14:textId="301DC0CD" w:rsidR="00A26C7F" w:rsidRDefault="00A26C7F" w:rsidP="00A26C7F">
            <w:pPr>
              <w:spacing w:line="276" w:lineRule="auto"/>
              <w:rPr>
                <w:rFonts w:eastAsia="Malgun Gothic"/>
                <w:lang w:eastAsia="ko-KR"/>
              </w:rPr>
            </w:pPr>
            <w:r>
              <w:rPr>
                <w:rFonts w:eastAsia="MS Mincho"/>
                <w:lang w:eastAsia="ja-JP"/>
              </w:rPr>
              <w:t>Panasonic</w:t>
            </w:r>
          </w:p>
        </w:tc>
        <w:tc>
          <w:tcPr>
            <w:tcW w:w="8800" w:type="dxa"/>
          </w:tcPr>
          <w:p w14:paraId="007A47FA" w14:textId="77777777" w:rsidR="00A26C7F" w:rsidRDefault="00A26C7F" w:rsidP="00A26C7F">
            <w:pPr>
              <w:spacing w:line="276" w:lineRule="auto"/>
              <w:rPr>
                <w:rFonts w:eastAsia="MS Mincho"/>
                <w:lang w:eastAsia="ja-JP"/>
              </w:rPr>
            </w:pPr>
            <w:r>
              <w:rPr>
                <w:rFonts w:eastAsia="MS Mincho"/>
                <w:lang w:eastAsia="ja-JP"/>
              </w:rPr>
              <w:t xml:space="preserve">We support Alt 2-4. It would be completed for device to set a proper threshold value if without training duration. </w:t>
            </w:r>
          </w:p>
          <w:p w14:paraId="6E27EA94" w14:textId="77777777" w:rsidR="00A26C7F" w:rsidRDefault="00A26C7F" w:rsidP="00A26C7F">
            <w:pPr>
              <w:spacing w:line="276" w:lineRule="auto"/>
              <w:rPr>
                <w:rFonts w:eastAsia="MS Mincho"/>
                <w:lang w:eastAsia="ja-JP"/>
              </w:rPr>
            </w:pPr>
            <w:r>
              <w:rPr>
                <w:rFonts w:eastAsia="MS Mincho" w:hint="eastAsia"/>
                <w:lang w:eastAsia="ja-JP"/>
              </w:rPr>
              <w:t xml:space="preserve">We understand the concern of alt 2-4 is alt 2-4 means the last OFF is aligned with half OFDM symbol length to be aligned OFF length of M=2. Seeing the discussion, following can be possible discussion. </w:t>
            </w:r>
          </w:p>
          <w:p w14:paraId="7C6FE841" w14:textId="77777777" w:rsidR="00ED77BE" w:rsidRDefault="00A26C7F" w:rsidP="00A26C7F">
            <w:pPr>
              <w:spacing w:line="276" w:lineRule="auto"/>
              <w:rPr>
                <w:rFonts w:eastAsia="MS Mincho"/>
                <w:lang w:eastAsia="ja-JP"/>
              </w:rPr>
            </w:pPr>
            <w:r>
              <w:rPr>
                <w:rFonts w:eastAsia="MS Mincho" w:hint="eastAsia"/>
                <w:lang w:eastAsia="ja-JP"/>
              </w:rPr>
              <w:t xml:space="preserve">- For </w:t>
            </w:r>
            <w:r>
              <w:rPr>
                <w:lang w:eastAsia="zh-CN"/>
              </w:rPr>
              <w:t>SIP Alt 1-2</w:t>
            </w:r>
            <w:r>
              <w:rPr>
                <w:rFonts w:eastAsia="MS Mincho" w:hint="eastAsia"/>
                <w:lang w:eastAsia="ja-JP"/>
              </w:rPr>
              <w:t xml:space="preserve">, to define or ensure no transmission length before the current alt 1-2. </w:t>
            </w:r>
          </w:p>
          <w:p w14:paraId="0C5F28C8" w14:textId="6CE0858A" w:rsidR="00A26C7F" w:rsidRDefault="00A26C7F" w:rsidP="00A26C7F">
            <w:pPr>
              <w:spacing w:line="276" w:lineRule="auto"/>
              <w:rPr>
                <w:rFonts w:eastAsia="MS Mincho"/>
                <w:lang w:eastAsia="ja-JP"/>
              </w:rPr>
            </w:pPr>
            <w:r>
              <w:rPr>
                <w:rFonts w:eastAsia="MS Mincho" w:hint="eastAsia"/>
                <w:lang w:eastAsia="ja-JP"/>
              </w:rPr>
              <w:t xml:space="preserve">For example, half, 1/4 or 1/6 OFDM symbol? For the usage of CP part usage, we are not sure the feasibility when transition period to be defined in RAN4 is defined. The actual Tx signal is based on RF/analogue components. The period of the transition should be taken into account. Following is just copy of NR wave form as example from TS38.104 section 6.4.2.1. We assume the same or similar requirement is applied as RF component would be reused. 10 </w:t>
            </w:r>
            <w:proofErr w:type="spellStart"/>
            <w:r>
              <w:rPr>
                <w:rFonts w:eastAsia="MS Mincho" w:hint="eastAsia"/>
                <w:lang w:eastAsia="ja-JP"/>
              </w:rPr>
              <w:t>usec</w:t>
            </w:r>
            <w:proofErr w:type="spellEnd"/>
            <w:r>
              <w:rPr>
                <w:rFonts w:eastAsia="MS Mincho" w:hint="eastAsia"/>
                <w:lang w:eastAsia="ja-JP"/>
              </w:rPr>
              <w:t xml:space="preserve"> transition is specified for now.</w:t>
            </w:r>
          </w:p>
          <w:p w14:paraId="1C59250C" w14:textId="77777777" w:rsidR="00A26C7F" w:rsidRPr="004D0BD6" w:rsidRDefault="00A26C7F" w:rsidP="00A26C7F">
            <w:pPr>
              <w:spacing w:line="276" w:lineRule="auto"/>
              <w:rPr>
                <w:rFonts w:eastAsia="MS Mincho"/>
                <w:lang w:eastAsia="ja-JP"/>
              </w:rPr>
            </w:pPr>
            <w:r w:rsidRPr="007D01CD">
              <w:rPr>
                <w:rFonts w:eastAsia="MS Mincho" w:hint="eastAsia"/>
                <w:noProof/>
                <w:lang w:eastAsia="ja-JP"/>
              </w:rPr>
              <w:lastRenderedPageBreak/>
              <w:drawing>
                <wp:inline distT="0" distB="0" distL="0" distR="0" wp14:anchorId="443B0C2C" wp14:editId="342E81A2">
                  <wp:extent cx="5451174" cy="2498271"/>
                  <wp:effectExtent l="0" t="0" r="0" b="0"/>
                  <wp:docPr id="4579518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4155"/>
                          <a:stretch/>
                        </pic:blipFill>
                        <pic:spPr bwMode="auto">
                          <a:xfrm>
                            <a:off x="0" y="0"/>
                            <a:ext cx="5452081" cy="2498686"/>
                          </a:xfrm>
                          <a:prstGeom prst="rect">
                            <a:avLst/>
                          </a:prstGeom>
                          <a:noFill/>
                          <a:ln>
                            <a:noFill/>
                          </a:ln>
                          <a:extLst>
                            <a:ext uri="{53640926-AAD7-44D8-BBD7-CCE9431645EC}">
                              <a14:shadowObscured xmlns:a14="http://schemas.microsoft.com/office/drawing/2010/main"/>
                            </a:ext>
                          </a:extLst>
                        </pic:spPr>
                      </pic:pic>
                    </a:graphicData>
                  </a:graphic>
                </wp:inline>
              </w:drawing>
            </w:r>
          </w:p>
          <w:p w14:paraId="2EB128E5" w14:textId="1D971FC4" w:rsidR="00A26C7F" w:rsidRPr="0051102D" w:rsidRDefault="00A26C7F" w:rsidP="0051102D">
            <w:pPr>
              <w:spacing w:line="276" w:lineRule="auto"/>
              <w:jc w:val="left"/>
              <w:rPr>
                <w:rFonts w:eastAsia="MS Mincho"/>
                <w:lang w:eastAsia="ja-JP"/>
              </w:rPr>
            </w:pPr>
            <w:r>
              <w:rPr>
                <w:rFonts w:eastAsia="MS Mincho" w:hint="eastAsia"/>
                <w:lang w:eastAsia="ja-JP"/>
              </w:rPr>
              <w:t>- For SIP alt 2-4, current agreement is 1 OFDM symbol is divided to 6 and "ON_OFF_ON_OFF_OFF_OFF". Instead, another possibility is the earlier half OFDM symbol is ON/OFF of each 1/4 OFDM symbol. The remaining half OFDM symbol is divided to 4 and ON_OFF_OFF_OFF. Then it means the latter half is same as alt 1-2 with half OFDM symbol. It allows the differentiation from half OFDM symbol OFF for M=2.</w:t>
            </w:r>
          </w:p>
        </w:tc>
      </w:tr>
      <w:tr w:rsidR="00EB020A" w:rsidRPr="00FB4BF2" w14:paraId="40100E43" w14:textId="77777777" w:rsidTr="00EB020A">
        <w:tc>
          <w:tcPr>
            <w:tcW w:w="1487" w:type="dxa"/>
          </w:tcPr>
          <w:p w14:paraId="0A1A53E8" w14:textId="5215AB1C" w:rsidR="00EB020A" w:rsidRPr="005642C1" w:rsidRDefault="00EB020A" w:rsidP="00AE7869">
            <w:pPr>
              <w:spacing w:line="276" w:lineRule="auto"/>
              <w:rPr>
                <w:b/>
                <w:bCs/>
                <w:lang w:eastAsia="zh-CN"/>
              </w:rPr>
            </w:pPr>
            <w:r w:rsidRPr="00EB020A">
              <w:rPr>
                <w:b/>
                <w:bCs/>
                <w:lang w:eastAsia="zh-CN"/>
              </w:rPr>
              <w:lastRenderedPageBreak/>
              <w:t>Ericsson</w:t>
            </w:r>
          </w:p>
        </w:tc>
        <w:tc>
          <w:tcPr>
            <w:tcW w:w="8800" w:type="dxa"/>
          </w:tcPr>
          <w:p w14:paraId="2F11AF3E" w14:textId="77777777" w:rsidR="00EB020A" w:rsidRPr="00A80338" w:rsidRDefault="00EB020A" w:rsidP="00AE7869">
            <w:r w:rsidRPr="00A80338">
              <w:t>We support the proposal.</w:t>
            </w:r>
          </w:p>
          <w:p w14:paraId="547CADB2" w14:textId="77777777" w:rsidR="00EB020A" w:rsidRPr="00A80338" w:rsidRDefault="00EB020A" w:rsidP="00AE7869"/>
          <w:p w14:paraId="4E206D24" w14:textId="77777777" w:rsidR="00EB020A" w:rsidRPr="00A80338" w:rsidRDefault="00EB020A" w:rsidP="00AE7869">
            <w:pPr>
              <w:rPr>
                <w:lang w:eastAsia="zh-CN"/>
              </w:rPr>
            </w:pPr>
            <w:r w:rsidRPr="00A80338">
              <w:t xml:space="preserve">A few companies that indicated support for Alt 1-2 attributed the high FAR of Alt 2-4 to the duration of the last OFF part, as its duration corresponds to the length of half OFDM symbol which is the same as the duration of OFF chip for M=2. This is expected to be an issue when the device determines SIP based only on the last OFF duration. Instead, if the device also </w:t>
            </w:r>
            <w:r w:rsidRPr="00A80338">
              <w:rPr>
                <w:lang w:eastAsia="zh-CN"/>
              </w:rPr>
              <w:t xml:space="preserve">considers the ratio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oMath>
            <w:r w:rsidRPr="00A80338">
              <w:rPr>
                <w:lang w:eastAsia="zh-CN"/>
              </w:rPr>
              <w:t xml:space="preserve">  , i.e., the ratio </w:t>
            </w:r>
            <w:r>
              <w:rPr>
                <w:lang w:eastAsia="zh-CN"/>
              </w:rPr>
              <w:t>of</w:t>
            </w:r>
            <w:r w:rsidRPr="00A80338">
              <w:rPr>
                <w:lang w:eastAsia="zh-CN"/>
              </w:rPr>
              <w:t xml:space="preserve"> the last ON duration and the OFF duration of the SIP, for determination of Manchester line code violation, the possible FAR issue can be avoided for Alt </w:t>
            </w:r>
            <w:r>
              <w:rPr>
                <w:lang w:eastAsia="zh-CN"/>
              </w:rPr>
              <w:t>2-4</w:t>
            </w:r>
            <w:r w:rsidRPr="00A80338">
              <w:rPr>
                <w:lang w:eastAsia="zh-CN"/>
              </w:rPr>
              <w:t xml:space="preserve">. For example, the device determines the received signal as SIP if </w:t>
            </w:r>
            <m:oMath>
              <m:f>
                <m:fPr>
                  <m:ctrlPr>
                    <w:rPr>
                      <w:rFonts w:ascii="Cambria Math" w:hAnsi="Cambria Math"/>
                      <w:i/>
                      <w:lang w:eastAsia="zh-CN"/>
                    </w:rPr>
                  </m:ctrlPr>
                </m:fPr>
                <m:num>
                  <m:r>
                    <w:rPr>
                      <w:rFonts w:ascii="Cambria Math" w:hAnsi="Cambria Math"/>
                      <w:lang w:eastAsia="zh-CN"/>
                    </w:rPr>
                    <m:t>OF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duration</m:t>
                      </m:r>
                    </m:sub>
                  </m:sSub>
                </m:num>
                <m:den>
                  <m:r>
                    <w:rPr>
                      <w:rFonts w:ascii="Cambria Math" w:hAnsi="Cambria Math"/>
                      <w:lang w:eastAsia="zh-CN"/>
                    </w:rPr>
                    <m:t>O</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duration</m:t>
                      </m:r>
                    </m:sub>
                  </m:sSub>
                </m:den>
              </m:f>
              <m:r>
                <w:rPr>
                  <w:rFonts w:ascii="Cambria Math" w:hAnsi="Cambria Math"/>
                  <w:lang w:eastAsia="zh-CN"/>
                </w:rPr>
                <m:t>&gt;2</m:t>
              </m:r>
            </m:oMath>
            <w:r w:rsidRPr="00A80338">
              <w:rPr>
                <w:lang w:eastAsia="zh-CN"/>
              </w:rPr>
              <w:t>.</w:t>
            </w:r>
          </w:p>
          <w:p w14:paraId="4D07D1FF" w14:textId="77777777" w:rsidR="00EB020A" w:rsidRPr="00FB4BF2" w:rsidRDefault="00EB020A" w:rsidP="00AE7869">
            <w:pPr>
              <w:spacing w:line="276" w:lineRule="auto"/>
              <w:rPr>
                <w:lang w:eastAsia="zh-CN"/>
              </w:rPr>
            </w:pPr>
          </w:p>
        </w:tc>
      </w:tr>
      <w:tr w:rsidR="002E6F68" w:rsidRPr="00FB4BF2" w14:paraId="0349F6A0" w14:textId="77777777" w:rsidTr="00EB020A">
        <w:tc>
          <w:tcPr>
            <w:tcW w:w="1487" w:type="dxa"/>
          </w:tcPr>
          <w:p w14:paraId="6CFDBE16" w14:textId="05984C2F" w:rsidR="002E6F68" w:rsidRPr="00EB020A" w:rsidRDefault="002E6F68" w:rsidP="00AE7869">
            <w:pPr>
              <w:spacing w:line="276" w:lineRule="auto"/>
              <w:rPr>
                <w:b/>
                <w:bCs/>
                <w:lang w:eastAsia="zh-CN"/>
              </w:rPr>
            </w:pPr>
            <w:r>
              <w:rPr>
                <w:rFonts w:hint="eastAsia"/>
                <w:b/>
                <w:bCs/>
                <w:lang w:eastAsia="zh-CN"/>
              </w:rPr>
              <w:t>NEC</w:t>
            </w:r>
          </w:p>
        </w:tc>
        <w:tc>
          <w:tcPr>
            <w:tcW w:w="8800" w:type="dxa"/>
          </w:tcPr>
          <w:p w14:paraId="5D72418F" w14:textId="3EAF52FC" w:rsidR="002E6F68" w:rsidRPr="00A80338" w:rsidRDefault="002E6F68" w:rsidP="00AE7869">
            <w:r>
              <w:rPr>
                <w:lang w:eastAsia="zh-CN"/>
              </w:rPr>
              <w:t>We support FL’s proposal</w:t>
            </w:r>
          </w:p>
        </w:tc>
      </w:tr>
      <w:tr w:rsidR="00EB7F0A" w:rsidRPr="00FB4BF2" w14:paraId="60C864AD" w14:textId="77777777" w:rsidTr="00EB020A">
        <w:tc>
          <w:tcPr>
            <w:tcW w:w="1487" w:type="dxa"/>
          </w:tcPr>
          <w:p w14:paraId="662D4E1D" w14:textId="04E44E50" w:rsidR="00EB7F0A" w:rsidRDefault="00EB7F0A" w:rsidP="00AE7869">
            <w:pPr>
              <w:spacing w:line="276" w:lineRule="auto"/>
              <w:rPr>
                <w:b/>
                <w:bCs/>
                <w:lang w:eastAsia="zh-CN"/>
              </w:rPr>
            </w:pPr>
            <w:r>
              <w:rPr>
                <w:b/>
                <w:bCs/>
                <w:lang w:eastAsia="zh-CN"/>
              </w:rPr>
              <w:t>Ofinno</w:t>
            </w:r>
          </w:p>
        </w:tc>
        <w:tc>
          <w:tcPr>
            <w:tcW w:w="8800" w:type="dxa"/>
          </w:tcPr>
          <w:p w14:paraId="731AA8BE" w14:textId="53971DDA" w:rsidR="00EB7F0A" w:rsidRDefault="00EB7F0A" w:rsidP="00AE7869">
            <w:pPr>
              <w:rPr>
                <w:lang w:eastAsia="zh-CN"/>
              </w:rPr>
            </w:pPr>
            <w:r>
              <w:rPr>
                <w:lang w:eastAsia="zh-CN"/>
              </w:rPr>
              <w:t xml:space="preserve">We don’t support the proposal. As we discussed in our </w:t>
            </w:r>
            <w:proofErr w:type="spellStart"/>
            <w:r>
              <w:rPr>
                <w:lang w:eastAsia="zh-CN"/>
              </w:rPr>
              <w:t>TDoc</w:t>
            </w:r>
            <w:proofErr w:type="spellEnd"/>
            <w:r>
              <w:rPr>
                <w:lang w:eastAsia="zh-CN"/>
              </w:rPr>
              <w:t xml:space="preserve"> the length of the ON/OFF symbols in Alt 2-4 is the same as one of the supported M values. This causes a problem for the device to not have lot of false alarms for detecting SIP which we think should be avoided. </w:t>
            </w:r>
          </w:p>
        </w:tc>
      </w:tr>
    </w:tbl>
    <w:p w14:paraId="4291B935" w14:textId="77777777" w:rsidR="000A3C3F" w:rsidRDefault="000A3C3F">
      <w:pPr>
        <w:spacing w:line="276" w:lineRule="auto"/>
      </w:pPr>
    </w:p>
    <w:p w14:paraId="6B7B0F4D" w14:textId="77777777" w:rsidR="000A3C3F" w:rsidRDefault="00EF2714">
      <w:pPr>
        <w:spacing w:line="276" w:lineRule="auto"/>
      </w:pPr>
      <w:r>
        <w:t xml:space="preserve">Another additional aspect to clarify, based on the note in the endorsed TS by spec editor, whether/how the presence of SIP is detected need to be captured in the specification or not. Based on the contributions, only except 1 company, there is no explicit proposal to specify how </w:t>
      </w:r>
      <w:r>
        <w:lastRenderedPageBreak/>
        <w:t>the presence of SIP is detected by device. However, to further align understanding among companies, following question is drafted for your inputs.</w:t>
      </w:r>
    </w:p>
    <w:p w14:paraId="6639E9A2" w14:textId="77777777" w:rsidR="005C2B57" w:rsidRDefault="005C2B57" w:rsidP="005C2B57">
      <w:pPr>
        <w:rPr>
          <w:b/>
          <w:bCs/>
        </w:rPr>
      </w:pPr>
    </w:p>
    <w:p w14:paraId="58C3A7BC" w14:textId="77777777" w:rsidR="005C2B57" w:rsidRDefault="005C2B57" w:rsidP="005C2B57">
      <w:pPr>
        <w:rPr>
          <w:b/>
          <w:bCs/>
        </w:rPr>
      </w:pPr>
    </w:p>
    <w:p w14:paraId="6B06F023" w14:textId="56C4D8F2" w:rsidR="000A3C3F" w:rsidRPr="005C2B57" w:rsidRDefault="00EF2714" w:rsidP="005C2B57">
      <w:pPr>
        <w:rPr>
          <w:b/>
          <w:bCs/>
        </w:rPr>
      </w:pPr>
      <w:r w:rsidRPr="005C2B57">
        <w:rPr>
          <w:b/>
          <w:bCs/>
        </w:rPr>
        <w:t xml:space="preserve">Question 2-2 </w:t>
      </w:r>
    </w:p>
    <w:p w14:paraId="04374F9A" w14:textId="77777777" w:rsidR="000A3C3F" w:rsidRDefault="00EF2714">
      <w:pPr>
        <w:spacing w:line="276" w:lineRule="auto"/>
      </w:pPr>
      <w:r>
        <w:t xml:space="preserve">Do you think that TS 38.291 needs to capture on how the presence of SIP is detected at the device or is it up to device’s implementation? </w:t>
      </w:r>
    </w:p>
    <w:tbl>
      <w:tblPr>
        <w:tblStyle w:val="TableGrid"/>
        <w:tblW w:w="9355" w:type="dxa"/>
        <w:tblLook w:val="04A0" w:firstRow="1" w:lastRow="0" w:firstColumn="1" w:lastColumn="0" w:noHBand="0" w:noVBand="1"/>
      </w:tblPr>
      <w:tblGrid>
        <w:gridCol w:w="1891"/>
        <w:gridCol w:w="7464"/>
      </w:tblGrid>
      <w:tr w:rsidR="000A3C3F" w14:paraId="35467353" w14:textId="77777777" w:rsidTr="00EB020A">
        <w:tc>
          <w:tcPr>
            <w:tcW w:w="1891" w:type="dxa"/>
          </w:tcPr>
          <w:p w14:paraId="58F5752D" w14:textId="77777777" w:rsidR="000A3C3F" w:rsidRDefault="00EF2714">
            <w:pPr>
              <w:spacing w:line="276" w:lineRule="auto"/>
              <w:rPr>
                <w:b/>
                <w:bCs/>
                <w:lang w:eastAsia="zh-CN"/>
              </w:rPr>
            </w:pPr>
            <w:r>
              <w:rPr>
                <w:b/>
                <w:bCs/>
                <w:lang w:eastAsia="zh-CN"/>
              </w:rPr>
              <w:t>Company</w:t>
            </w:r>
          </w:p>
        </w:tc>
        <w:tc>
          <w:tcPr>
            <w:tcW w:w="7464" w:type="dxa"/>
          </w:tcPr>
          <w:p w14:paraId="5B9D1BF5" w14:textId="77777777" w:rsidR="000A3C3F" w:rsidRDefault="00EF2714">
            <w:pPr>
              <w:spacing w:line="276" w:lineRule="auto"/>
              <w:jc w:val="left"/>
              <w:rPr>
                <w:b/>
                <w:bCs/>
                <w:lang w:eastAsia="zh-CN"/>
              </w:rPr>
            </w:pPr>
            <w:r>
              <w:rPr>
                <w:b/>
                <w:bCs/>
                <w:lang w:eastAsia="zh-CN"/>
              </w:rPr>
              <w:t>Please provide inputs to the above questions</w:t>
            </w:r>
          </w:p>
        </w:tc>
      </w:tr>
      <w:tr w:rsidR="000A3C3F" w14:paraId="53F74F8A" w14:textId="77777777" w:rsidTr="00EB020A">
        <w:tc>
          <w:tcPr>
            <w:tcW w:w="1891" w:type="dxa"/>
          </w:tcPr>
          <w:p w14:paraId="6AC31183"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5883D10A" w14:textId="77777777" w:rsidR="000A3C3F" w:rsidRDefault="00EF2714">
            <w:pPr>
              <w:spacing w:line="276" w:lineRule="auto"/>
              <w:rPr>
                <w:rFonts w:eastAsia="MS Mincho"/>
                <w:lang w:eastAsia="ja-JP"/>
              </w:rPr>
            </w:pPr>
            <w:r>
              <w:rPr>
                <w:rFonts w:eastAsia="MS Mincho" w:hint="eastAsia"/>
                <w:lang w:eastAsia="ja-JP"/>
              </w:rPr>
              <w:t>We do not see a need to capture how the presence of SIP is detected by a device. In NR specs, such behavior (e.g., how a UE detects SSB) has not been captured.</w:t>
            </w:r>
          </w:p>
        </w:tc>
      </w:tr>
      <w:tr w:rsidR="000A3C3F" w14:paraId="79DD0C7F" w14:textId="77777777" w:rsidTr="00EB020A">
        <w:tc>
          <w:tcPr>
            <w:tcW w:w="1891" w:type="dxa"/>
          </w:tcPr>
          <w:p w14:paraId="51B331FB" w14:textId="77777777" w:rsidR="000A3C3F" w:rsidRDefault="00EF2714">
            <w:pPr>
              <w:spacing w:line="276" w:lineRule="auto"/>
              <w:rPr>
                <w:rFonts w:eastAsia="MS Mincho"/>
                <w:lang w:eastAsia="ja-JP"/>
              </w:rPr>
            </w:pPr>
            <w:r>
              <w:rPr>
                <w:rFonts w:eastAsia="MS Mincho" w:hint="eastAsia"/>
                <w:lang w:eastAsia="zh-CN"/>
              </w:rPr>
              <w:t>TCL</w:t>
            </w:r>
          </w:p>
        </w:tc>
        <w:tc>
          <w:tcPr>
            <w:tcW w:w="7464" w:type="dxa"/>
          </w:tcPr>
          <w:p w14:paraId="629143A5" w14:textId="77777777" w:rsidR="000A3C3F" w:rsidRDefault="00EF2714">
            <w:pPr>
              <w:spacing w:line="276" w:lineRule="auto"/>
              <w:rPr>
                <w:rFonts w:eastAsia="MS Mincho"/>
                <w:lang w:eastAsia="ja-JP"/>
              </w:rPr>
            </w:pPr>
            <w:r>
              <w:rPr>
                <w:rFonts w:eastAsia="MS Mincho"/>
                <w:lang w:eastAsia="ja-JP"/>
              </w:rPr>
              <w:t xml:space="preserve">No need to capture how the presence of SIP is detected by AIoT device and it depends on device’s implementation. SIP only is used for indicating the start of CAP and no any useful information is carried on it. </w:t>
            </w:r>
          </w:p>
        </w:tc>
      </w:tr>
      <w:tr w:rsidR="000A3C3F" w14:paraId="7DE70CBF" w14:textId="77777777" w:rsidTr="00EB020A">
        <w:tc>
          <w:tcPr>
            <w:tcW w:w="1891" w:type="dxa"/>
          </w:tcPr>
          <w:p w14:paraId="30355222" w14:textId="77777777" w:rsidR="000A3C3F" w:rsidRDefault="00EF2714">
            <w:pPr>
              <w:spacing w:line="276" w:lineRule="auto"/>
              <w:rPr>
                <w:rFonts w:eastAsia="MS Mincho"/>
                <w:lang w:eastAsia="zh-CN"/>
              </w:rPr>
            </w:pPr>
            <w:r>
              <w:rPr>
                <w:rFonts w:hint="eastAsia"/>
                <w:lang w:eastAsia="zh-CN"/>
              </w:rPr>
              <w:t>CMCC</w:t>
            </w:r>
          </w:p>
        </w:tc>
        <w:tc>
          <w:tcPr>
            <w:tcW w:w="7464" w:type="dxa"/>
          </w:tcPr>
          <w:p w14:paraId="089CAEB5" w14:textId="77777777" w:rsidR="000A3C3F" w:rsidRDefault="00EF2714">
            <w:pPr>
              <w:spacing w:line="276" w:lineRule="auto"/>
              <w:rPr>
                <w:rFonts w:eastAsia="MS Mincho"/>
                <w:lang w:eastAsia="ja-JP"/>
              </w:rPr>
            </w:pPr>
            <w:r>
              <w:rPr>
                <w:rFonts w:hint="eastAsia"/>
                <w:lang w:eastAsia="zh-CN"/>
              </w:rPr>
              <w:t>No from our side.</w:t>
            </w:r>
          </w:p>
        </w:tc>
      </w:tr>
      <w:tr w:rsidR="000A3C3F" w14:paraId="458D1B27" w14:textId="77777777" w:rsidTr="00EB020A">
        <w:tc>
          <w:tcPr>
            <w:tcW w:w="1891" w:type="dxa"/>
          </w:tcPr>
          <w:p w14:paraId="23E10807" w14:textId="77777777" w:rsidR="000A3C3F" w:rsidRDefault="00EF2714">
            <w:pPr>
              <w:spacing w:line="276" w:lineRule="auto"/>
              <w:rPr>
                <w:lang w:eastAsia="zh-CN"/>
              </w:rPr>
            </w:pPr>
            <w:r>
              <w:rPr>
                <w:lang w:eastAsia="zh-CN"/>
              </w:rPr>
              <w:t>OPPO</w:t>
            </w:r>
          </w:p>
        </w:tc>
        <w:tc>
          <w:tcPr>
            <w:tcW w:w="7464" w:type="dxa"/>
          </w:tcPr>
          <w:p w14:paraId="0AFDCC23" w14:textId="77777777" w:rsidR="000A3C3F" w:rsidRDefault="00EF2714">
            <w:pPr>
              <w:spacing w:line="276" w:lineRule="auto"/>
              <w:rPr>
                <w:lang w:eastAsia="zh-CN"/>
              </w:rPr>
            </w:pPr>
            <w:r>
              <w:rPr>
                <w:rFonts w:hint="eastAsia"/>
                <w:lang w:eastAsia="zh-CN"/>
              </w:rPr>
              <w:t>I</w:t>
            </w:r>
            <w:r>
              <w:rPr>
                <w:lang w:eastAsia="zh-CN"/>
              </w:rPr>
              <w:t xml:space="preserve">t is up to device implementation. </w:t>
            </w:r>
          </w:p>
        </w:tc>
      </w:tr>
      <w:tr w:rsidR="000A3C3F" w14:paraId="1DF9FDA3" w14:textId="77777777" w:rsidTr="00EB020A">
        <w:tc>
          <w:tcPr>
            <w:tcW w:w="1891" w:type="dxa"/>
          </w:tcPr>
          <w:p w14:paraId="51578919" w14:textId="77777777" w:rsidR="000A3C3F" w:rsidRDefault="00EF2714">
            <w:pPr>
              <w:spacing w:line="276" w:lineRule="auto"/>
              <w:rPr>
                <w:lang w:eastAsia="zh-CN"/>
              </w:rPr>
            </w:pPr>
            <w:r>
              <w:rPr>
                <w:rFonts w:hint="eastAsia"/>
                <w:lang w:eastAsia="zh-CN"/>
              </w:rPr>
              <w:t>Spreadtrum</w:t>
            </w:r>
          </w:p>
        </w:tc>
        <w:tc>
          <w:tcPr>
            <w:tcW w:w="7464" w:type="dxa"/>
          </w:tcPr>
          <w:p w14:paraId="26336D6F" w14:textId="77777777" w:rsidR="000A3C3F" w:rsidRDefault="00EF2714">
            <w:pPr>
              <w:spacing w:line="276" w:lineRule="auto"/>
              <w:rPr>
                <w:lang w:eastAsia="zh-CN"/>
              </w:rPr>
            </w:pPr>
            <w:r>
              <w:rPr>
                <w:rFonts w:hint="eastAsia"/>
                <w:lang w:eastAsia="zh-CN"/>
              </w:rPr>
              <w:t>I</w:t>
            </w:r>
            <w:r>
              <w:rPr>
                <w:lang w:eastAsia="zh-CN"/>
              </w:rPr>
              <w:t>t is up to device implementation.</w:t>
            </w:r>
          </w:p>
        </w:tc>
      </w:tr>
      <w:tr w:rsidR="000A3C3F" w14:paraId="2A9C15C1" w14:textId="77777777" w:rsidTr="00EB020A">
        <w:tc>
          <w:tcPr>
            <w:tcW w:w="1891" w:type="dxa"/>
          </w:tcPr>
          <w:p w14:paraId="1A84268A"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5AC74B2E" w14:textId="77777777" w:rsidR="000A3C3F" w:rsidRDefault="00EF2714">
            <w:pPr>
              <w:spacing w:line="276" w:lineRule="auto"/>
              <w:rPr>
                <w:lang w:eastAsia="zh-CN"/>
              </w:rPr>
            </w:pPr>
            <w:r>
              <w:t>up to device’s implementation</w:t>
            </w:r>
          </w:p>
        </w:tc>
      </w:tr>
      <w:tr w:rsidR="000A3C3F" w14:paraId="49CF88D9" w14:textId="77777777" w:rsidTr="00EB020A">
        <w:tc>
          <w:tcPr>
            <w:tcW w:w="1891" w:type="dxa"/>
          </w:tcPr>
          <w:p w14:paraId="40FB521F" w14:textId="77777777" w:rsidR="000A3C3F" w:rsidRDefault="00EF2714">
            <w:pPr>
              <w:spacing w:line="276" w:lineRule="auto"/>
              <w:rPr>
                <w:lang w:eastAsia="zh-CN"/>
              </w:rPr>
            </w:pPr>
            <w:r>
              <w:rPr>
                <w:rFonts w:eastAsia="MS Mincho"/>
                <w:lang w:eastAsia="ja-JP"/>
              </w:rPr>
              <w:t>Samsung</w:t>
            </w:r>
          </w:p>
        </w:tc>
        <w:tc>
          <w:tcPr>
            <w:tcW w:w="7464" w:type="dxa"/>
          </w:tcPr>
          <w:p w14:paraId="048A5445" w14:textId="77777777" w:rsidR="000A3C3F" w:rsidRDefault="00EF2714">
            <w:pPr>
              <w:spacing w:line="276" w:lineRule="auto"/>
            </w:pPr>
            <w:r>
              <w:rPr>
                <w:rFonts w:eastAsia="MS Mincho"/>
                <w:lang w:eastAsia="ja-JP"/>
              </w:rPr>
              <w:t xml:space="preserve">It is in an implementation scope. </w:t>
            </w:r>
          </w:p>
        </w:tc>
      </w:tr>
      <w:tr w:rsidR="000A3C3F" w14:paraId="7480CCE7" w14:textId="77777777" w:rsidTr="00EB020A">
        <w:tc>
          <w:tcPr>
            <w:tcW w:w="1891" w:type="dxa"/>
            <w:shd w:val="clear" w:color="auto" w:fill="auto"/>
          </w:tcPr>
          <w:p w14:paraId="39C1C5FF"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59D5A752" w14:textId="77777777" w:rsidR="000A3C3F" w:rsidRDefault="00EF2714">
            <w:pPr>
              <w:spacing w:line="276" w:lineRule="auto"/>
              <w:rPr>
                <w:lang w:eastAsia="ja-JP"/>
              </w:rPr>
            </w:pPr>
            <w:r>
              <w:rPr>
                <w:rFonts w:hint="eastAsia"/>
                <w:lang w:eastAsia="zh-CN"/>
              </w:rPr>
              <w:t>No need to capture.</w:t>
            </w:r>
          </w:p>
        </w:tc>
      </w:tr>
      <w:tr w:rsidR="001A3777" w14:paraId="7FE19C52" w14:textId="77777777" w:rsidTr="00EB020A">
        <w:tc>
          <w:tcPr>
            <w:tcW w:w="1891" w:type="dxa"/>
            <w:shd w:val="clear" w:color="auto" w:fill="auto"/>
          </w:tcPr>
          <w:p w14:paraId="1A975428" w14:textId="32049707" w:rsidR="001A3777" w:rsidRDefault="001A3777" w:rsidP="001A3777">
            <w:pPr>
              <w:spacing w:line="276" w:lineRule="auto"/>
              <w:rPr>
                <w:lang w:eastAsia="zh-CN"/>
              </w:rPr>
            </w:pPr>
            <w:r>
              <w:rPr>
                <w:rFonts w:eastAsiaTheme="minorEastAsia" w:hint="eastAsia"/>
                <w:lang w:eastAsia="zh-CN"/>
              </w:rPr>
              <w:t>Lenovo</w:t>
            </w:r>
          </w:p>
        </w:tc>
        <w:tc>
          <w:tcPr>
            <w:tcW w:w="7464" w:type="dxa"/>
            <w:shd w:val="clear" w:color="auto" w:fill="auto"/>
          </w:tcPr>
          <w:p w14:paraId="3A844897" w14:textId="7522B9BD" w:rsidR="001A3777" w:rsidRDefault="001A3777" w:rsidP="001A3777">
            <w:pPr>
              <w:spacing w:line="276" w:lineRule="auto"/>
              <w:rPr>
                <w:lang w:eastAsia="zh-CN"/>
              </w:rPr>
            </w:pPr>
            <w:r>
              <w:rPr>
                <w:rFonts w:hint="eastAsia"/>
                <w:lang w:eastAsia="zh-CN"/>
              </w:rPr>
              <w:t>I</w:t>
            </w:r>
            <w:r>
              <w:rPr>
                <w:lang w:eastAsia="zh-CN"/>
              </w:rPr>
              <w:t>t is up to device implementation.</w:t>
            </w:r>
          </w:p>
        </w:tc>
      </w:tr>
      <w:tr w:rsidR="00A02A81" w14:paraId="4F79D62B" w14:textId="77777777" w:rsidTr="00EB020A">
        <w:tc>
          <w:tcPr>
            <w:tcW w:w="1891" w:type="dxa"/>
            <w:shd w:val="clear" w:color="auto" w:fill="auto"/>
          </w:tcPr>
          <w:p w14:paraId="5B5C97A5" w14:textId="4E121A13" w:rsidR="00A02A81" w:rsidRDefault="00A02A81" w:rsidP="00A02A81">
            <w:pPr>
              <w:spacing w:line="276" w:lineRule="auto"/>
              <w:rPr>
                <w:rFonts w:eastAsiaTheme="minorEastAsia"/>
                <w:lang w:eastAsia="zh-CN"/>
              </w:rPr>
            </w:pPr>
            <w:r>
              <w:rPr>
                <w:lang w:eastAsia="zh-CN"/>
              </w:rPr>
              <w:t>FUTUREWEI</w:t>
            </w:r>
          </w:p>
        </w:tc>
        <w:tc>
          <w:tcPr>
            <w:tcW w:w="7464" w:type="dxa"/>
            <w:shd w:val="clear" w:color="auto" w:fill="auto"/>
          </w:tcPr>
          <w:p w14:paraId="0A328736" w14:textId="277F33A7" w:rsidR="00A02A81" w:rsidRDefault="00A02A81" w:rsidP="00A02A81">
            <w:pPr>
              <w:spacing w:line="276" w:lineRule="auto"/>
              <w:rPr>
                <w:lang w:eastAsia="zh-CN"/>
              </w:rPr>
            </w:pPr>
            <w:r>
              <w:rPr>
                <w:lang w:eastAsia="zh-CN"/>
              </w:rPr>
              <w:t>Agree, up to device implementation.</w:t>
            </w:r>
          </w:p>
        </w:tc>
      </w:tr>
      <w:tr w:rsidR="00D34D04" w14:paraId="3A6EA3EA" w14:textId="77777777" w:rsidTr="00EB020A">
        <w:tc>
          <w:tcPr>
            <w:tcW w:w="1891" w:type="dxa"/>
          </w:tcPr>
          <w:p w14:paraId="50F9197B"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7F53519B" w14:textId="77777777" w:rsidR="00D34D04" w:rsidRDefault="00D34D04" w:rsidP="00DA72DC">
            <w:pPr>
              <w:spacing w:line="276" w:lineRule="auto"/>
              <w:rPr>
                <w:lang w:eastAsia="zh-CN"/>
              </w:rPr>
            </w:pPr>
            <w:r>
              <w:rPr>
                <w:rFonts w:hint="eastAsia"/>
                <w:lang w:eastAsia="zh-CN"/>
              </w:rPr>
              <w:t>I</w:t>
            </w:r>
            <w:r>
              <w:rPr>
                <w:lang w:eastAsia="zh-CN"/>
              </w:rPr>
              <w:t>t is up to device implementation.</w:t>
            </w:r>
          </w:p>
        </w:tc>
      </w:tr>
      <w:tr w:rsidR="005E619E" w14:paraId="11569BFF" w14:textId="77777777" w:rsidTr="00EB020A">
        <w:tc>
          <w:tcPr>
            <w:tcW w:w="1891" w:type="dxa"/>
          </w:tcPr>
          <w:p w14:paraId="582C99AE" w14:textId="77368904" w:rsidR="005E619E" w:rsidRDefault="005E619E" w:rsidP="005E619E">
            <w:pPr>
              <w:spacing w:line="276" w:lineRule="auto"/>
              <w:rPr>
                <w:rFonts w:eastAsia="Malgun Gothic"/>
                <w:lang w:eastAsia="ko-KR"/>
              </w:rPr>
            </w:pPr>
            <w:r>
              <w:rPr>
                <w:rFonts w:hint="eastAsia"/>
                <w:lang w:eastAsia="zh-CN"/>
              </w:rPr>
              <w:t>Docomo</w:t>
            </w:r>
          </w:p>
        </w:tc>
        <w:tc>
          <w:tcPr>
            <w:tcW w:w="7464" w:type="dxa"/>
          </w:tcPr>
          <w:p w14:paraId="421095FB" w14:textId="02334CD4" w:rsidR="005E619E" w:rsidRDefault="005E619E" w:rsidP="005E619E">
            <w:pPr>
              <w:spacing w:line="276" w:lineRule="auto"/>
              <w:rPr>
                <w:lang w:eastAsia="zh-CN"/>
              </w:rPr>
            </w:pPr>
            <w:r>
              <w:rPr>
                <w:rFonts w:hint="eastAsia"/>
                <w:lang w:eastAsia="zh-CN"/>
              </w:rPr>
              <w:t xml:space="preserve">No need to capture. Capturing pattern of SIP can be </w:t>
            </w:r>
            <w:r>
              <w:rPr>
                <w:lang w:eastAsia="zh-CN"/>
              </w:rPr>
              <w:t>sufficient</w:t>
            </w:r>
            <w:r>
              <w:rPr>
                <w:rFonts w:hint="eastAsia"/>
                <w:lang w:eastAsia="zh-CN"/>
              </w:rPr>
              <w:t xml:space="preserve">. </w:t>
            </w:r>
          </w:p>
        </w:tc>
      </w:tr>
      <w:tr w:rsidR="005675E7" w14:paraId="6E27A251" w14:textId="77777777" w:rsidTr="00EB020A">
        <w:tc>
          <w:tcPr>
            <w:tcW w:w="1891" w:type="dxa"/>
          </w:tcPr>
          <w:p w14:paraId="302D14F8" w14:textId="3F3A1D68" w:rsidR="005675E7" w:rsidRDefault="005675E7" w:rsidP="005675E7">
            <w:pPr>
              <w:spacing w:line="276" w:lineRule="auto"/>
              <w:rPr>
                <w:lang w:eastAsia="zh-CN"/>
              </w:rPr>
            </w:pPr>
            <w:r>
              <w:rPr>
                <w:rFonts w:eastAsia="MS Mincho"/>
                <w:lang w:eastAsia="ja-JP"/>
              </w:rPr>
              <w:t>Panasonic</w:t>
            </w:r>
          </w:p>
        </w:tc>
        <w:tc>
          <w:tcPr>
            <w:tcW w:w="7464" w:type="dxa"/>
          </w:tcPr>
          <w:p w14:paraId="4C8A3BDE" w14:textId="3386E73D" w:rsidR="005675E7" w:rsidRDefault="005675E7" w:rsidP="005675E7">
            <w:pPr>
              <w:spacing w:line="276" w:lineRule="auto"/>
              <w:rPr>
                <w:lang w:eastAsia="zh-CN"/>
              </w:rPr>
            </w:pPr>
            <w:r>
              <w:rPr>
                <w:rFonts w:eastAsia="MS Mincho"/>
                <w:lang w:eastAsia="ja-JP"/>
              </w:rPr>
              <w:t xml:space="preserve">It can be up to implementation. </w:t>
            </w:r>
          </w:p>
        </w:tc>
      </w:tr>
      <w:tr w:rsidR="009B0BF1" w:rsidRPr="00EE244C" w14:paraId="199EDA20" w14:textId="77777777" w:rsidTr="00EB020A">
        <w:tc>
          <w:tcPr>
            <w:tcW w:w="1891" w:type="dxa"/>
          </w:tcPr>
          <w:p w14:paraId="7F80C7B6"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A7A872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N</w:t>
            </w:r>
            <w:r>
              <w:rPr>
                <w:rFonts w:eastAsiaTheme="minorEastAsia"/>
                <w:lang w:eastAsia="zh-CN"/>
              </w:rPr>
              <w:t>o need. Up to the device implementation</w:t>
            </w:r>
          </w:p>
        </w:tc>
      </w:tr>
      <w:tr w:rsidR="00EB020A" w:rsidRPr="00FB4BF2" w14:paraId="0A75016C" w14:textId="77777777" w:rsidTr="00EB020A">
        <w:tc>
          <w:tcPr>
            <w:tcW w:w="1891" w:type="dxa"/>
          </w:tcPr>
          <w:p w14:paraId="543A1622" w14:textId="7F37A489"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536FFE20" w14:textId="77777777" w:rsidR="00EB020A" w:rsidRPr="00FB4BF2" w:rsidRDefault="00EB020A" w:rsidP="00AE7869">
            <w:pPr>
              <w:spacing w:line="276" w:lineRule="auto"/>
              <w:rPr>
                <w:lang w:eastAsia="zh-CN"/>
              </w:rPr>
            </w:pPr>
            <w:r>
              <w:rPr>
                <w:lang w:eastAsia="zh-CN"/>
              </w:rPr>
              <w:t>Up to the device implementation</w:t>
            </w:r>
          </w:p>
        </w:tc>
      </w:tr>
      <w:tr w:rsidR="00A96323" w:rsidRPr="00FB4BF2" w14:paraId="5BECEB5C" w14:textId="77777777" w:rsidTr="00EB020A">
        <w:tc>
          <w:tcPr>
            <w:tcW w:w="1891" w:type="dxa"/>
          </w:tcPr>
          <w:p w14:paraId="07A81E87" w14:textId="082A5E40" w:rsidR="00A96323" w:rsidRPr="00A96323" w:rsidRDefault="00A96323" w:rsidP="00AE7869">
            <w:pPr>
              <w:spacing w:line="276" w:lineRule="auto"/>
              <w:rPr>
                <w:lang w:eastAsia="zh-CN"/>
              </w:rPr>
            </w:pPr>
            <w:r w:rsidRPr="00A96323">
              <w:rPr>
                <w:rFonts w:hint="eastAsia"/>
                <w:lang w:eastAsia="zh-CN"/>
              </w:rPr>
              <w:t>NEC</w:t>
            </w:r>
          </w:p>
        </w:tc>
        <w:tc>
          <w:tcPr>
            <w:tcW w:w="7464" w:type="dxa"/>
          </w:tcPr>
          <w:p w14:paraId="57A7D03F" w14:textId="75F96698" w:rsidR="00A96323" w:rsidRDefault="00A96323" w:rsidP="00AE7869">
            <w:pPr>
              <w:spacing w:line="276" w:lineRule="auto"/>
              <w:rPr>
                <w:lang w:eastAsia="zh-CN"/>
              </w:rPr>
            </w:pPr>
            <w:r w:rsidRPr="00A96323">
              <w:rPr>
                <w:lang w:eastAsia="zh-CN"/>
              </w:rPr>
              <w:t>We prefer it is up to device’s implementation</w:t>
            </w:r>
          </w:p>
        </w:tc>
      </w:tr>
      <w:tr w:rsidR="00EB7F0A" w:rsidRPr="00FB4BF2" w14:paraId="42A8E52A" w14:textId="77777777" w:rsidTr="00EB020A">
        <w:tc>
          <w:tcPr>
            <w:tcW w:w="1891" w:type="dxa"/>
          </w:tcPr>
          <w:p w14:paraId="48295089" w14:textId="4EEC8092" w:rsidR="00EB7F0A" w:rsidRPr="00A96323" w:rsidRDefault="00EB7F0A" w:rsidP="00AE7869">
            <w:pPr>
              <w:spacing w:line="276" w:lineRule="auto"/>
              <w:rPr>
                <w:lang w:eastAsia="zh-CN"/>
              </w:rPr>
            </w:pPr>
            <w:r>
              <w:rPr>
                <w:lang w:eastAsia="zh-CN"/>
              </w:rPr>
              <w:t>Ofinno</w:t>
            </w:r>
          </w:p>
        </w:tc>
        <w:tc>
          <w:tcPr>
            <w:tcW w:w="7464" w:type="dxa"/>
          </w:tcPr>
          <w:p w14:paraId="74036E3C" w14:textId="2AF5918C" w:rsidR="00EB7F0A" w:rsidRPr="00A96323" w:rsidRDefault="00EB7F0A" w:rsidP="00AE7869">
            <w:pPr>
              <w:spacing w:line="276" w:lineRule="auto"/>
              <w:rPr>
                <w:lang w:eastAsia="zh-CN"/>
              </w:rPr>
            </w:pPr>
            <w:r>
              <w:rPr>
                <w:lang w:eastAsia="zh-CN"/>
              </w:rPr>
              <w:t xml:space="preserve">Up to implementation. </w:t>
            </w:r>
          </w:p>
        </w:tc>
      </w:tr>
    </w:tbl>
    <w:p w14:paraId="0C41AB23" w14:textId="77777777" w:rsidR="000A3C3F" w:rsidRDefault="000A3C3F">
      <w:pPr>
        <w:spacing w:line="276" w:lineRule="auto"/>
      </w:pPr>
    </w:p>
    <w:p w14:paraId="3799708C" w14:textId="77777777" w:rsidR="005F5ECC" w:rsidRDefault="005F5ECC">
      <w:pPr>
        <w:spacing w:line="276" w:lineRule="auto"/>
      </w:pPr>
    </w:p>
    <w:p w14:paraId="7A4DA461" w14:textId="77777777" w:rsidR="005F5ECC" w:rsidRDefault="005F5ECC">
      <w:pPr>
        <w:spacing w:line="276" w:lineRule="auto"/>
      </w:pPr>
    </w:p>
    <w:p w14:paraId="40E2B9C3" w14:textId="77777777" w:rsidR="005F5ECC" w:rsidRDefault="005F5ECC">
      <w:pPr>
        <w:spacing w:line="276" w:lineRule="auto"/>
      </w:pPr>
    </w:p>
    <w:p w14:paraId="12D659D8" w14:textId="77777777" w:rsidR="005F5ECC" w:rsidRDefault="005F5ECC">
      <w:pPr>
        <w:spacing w:line="276" w:lineRule="auto"/>
      </w:pPr>
    </w:p>
    <w:p w14:paraId="1D957263" w14:textId="77777777" w:rsidR="005F5ECC" w:rsidRDefault="005F5ECC">
      <w:pPr>
        <w:spacing w:line="276" w:lineRule="auto"/>
      </w:pPr>
    </w:p>
    <w:p w14:paraId="2BFCF94C" w14:textId="77777777" w:rsidR="005F5ECC" w:rsidRDefault="005F5ECC">
      <w:pPr>
        <w:spacing w:line="276" w:lineRule="auto"/>
      </w:pPr>
    </w:p>
    <w:p w14:paraId="1192005B" w14:textId="628F1F87" w:rsidR="005F5ECC" w:rsidRPr="00E0530F" w:rsidRDefault="005F5ECC" w:rsidP="00E0530F">
      <w:r w:rsidRPr="00E0530F">
        <w:t>[</w:t>
      </w:r>
      <w:r w:rsidR="00E35DD3" w:rsidRPr="00E0530F">
        <w:t>Closed</w:t>
      </w:r>
      <w:r w:rsidRPr="00E0530F">
        <w:t xml:space="preserve">] 2nd Discussion Round </w:t>
      </w:r>
    </w:p>
    <w:p w14:paraId="1CA1594D" w14:textId="0DADDABB" w:rsidR="00781A8B" w:rsidRDefault="00781A8B" w:rsidP="00DB20F5">
      <w:r w:rsidRPr="00781A8B">
        <w:t>Regarding the SIP Pattern</w:t>
      </w:r>
      <w:r w:rsidRPr="00511B91">
        <w:t>, a</w:t>
      </w:r>
      <w:r w:rsidRPr="00781A8B">
        <w:t>t this stage, I don’t believe that reiterating known arguments will help move the discussion forward. Therefore, I’d like to request companies to only respond if they cannot live with a particular alternative.</w:t>
      </w:r>
      <w:r w:rsidRPr="00511B91">
        <w:t xml:space="preserve"> </w:t>
      </w:r>
      <w:r w:rsidRPr="00781A8B">
        <w:t>There is no need to restate preferences, as those are already well understood.</w:t>
      </w:r>
    </w:p>
    <w:p w14:paraId="72F7BCA5" w14:textId="77777777" w:rsidR="006117B9" w:rsidRPr="00781A8B" w:rsidRDefault="006117B9" w:rsidP="00DB20F5"/>
    <w:p w14:paraId="22F49C59" w14:textId="7645AF6A" w:rsidR="005F5ECC" w:rsidRPr="00E0530F" w:rsidRDefault="00C76C46" w:rsidP="00E0530F">
      <w:pPr>
        <w:rPr>
          <w:b/>
          <w:bCs/>
        </w:rPr>
      </w:pPr>
      <w:r w:rsidRPr="00E0530F">
        <w:rPr>
          <w:b/>
          <w:bCs/>
        </w:rPr>
        <w:t>Question</w:t>
      </w:r>
      <w:r w:rsidR="005F5ECC" w:rsidRPr="00E0530F">
        <w:rPr>
          <w:b/>
          <w:bCs/>
        </w:rPr>
        <w:t xml:space="preserve"> 2-2v1 </w:t>
      </w:r>
    </w:p>
    <w:p w14:paraId="33777169" w14:textId="1B096710" w:rsidR="00C76C46" w:rsidRDefault="00DA5FAA" w:rsidP="00C76C46">
      <w:pPr>
        <w:rPr>
          <w:color w:val="000000" w:themeColor="text1"/>
          <w:lang w:eastAsia="zh-CN"/>
        </w:rPr>
      </w:pPr>
      <w:r w:rsidRPr="00DA5FAA">
        <w:rPr>
          <w:color w:val="000000" w:themeColor="text1"/>
          <w:lang w:eastAsia="zh-CN"/>
        </w:rPr>
        <w:t xml:space="preserve">Do you have </w:t>
      </w:r>
      <w:r w:rsidRPr="00DA5FAA">
        <w:rPr>
          <w:b/>
          <w:bCs/>
          <w:color w:val="000000" w:themeColor="text1"/>
          <w:lang w:eastAsia="zh-CN"/>
        </w:rPr>
        <w:t>strong objections</w:t>
      </w:r>
      <w:r w:rsidRPr="00DA5FAA">
        <w:rPr>
          <w:color w:val="000000" w:themeColor="text1"/>
          <w:lang w:eastAsia="zh-CN"/>
        </w:rPr>
        <w:t xml:space="preserve"> to either </w:t>
      </w:r>
      <w:r w:rsidRPr="00DA5FAA">
        <w:rPr>
          <w:b/>
          <w:bCs/>
          <w:color w:val="000000" w:themeColor="text1"/>
          <w:lang w:eastAsia="zh-CN"/>
        </w:rPr>
        <w:t>Alt 1–2</w:t>
      </w:r>
      <w:r w:rsidRPr="00DA5FAA">
        <w:rPr>
          <w:color w:val="000000" w:themeColor="text1"/>
          <w:lang w:eastAsia="zh-CN"/>
        </w:rPr>
        <w:t xml:space="preserve"> or </w:t>
      </w:r>
      <w:r w:rsidRPr="00DA5FAA">
        <w:rPr>
          <w:b/>
          <w:bCs/>
          <w:color w:val="000000" w:themeColor="text1"/>
          <w:lang w:eastAsia="zh-CN"/>
        </w:rPr>
        <w:t>Alt 2–4</w:t>
      </w:r>
      <w:r w:rsidRPr="00DA5FAA">
        <w:rPr>
          <w:color w:val="000000" w:themeColor="text1"/>
          <w:lang w:eastAsia="zh-CN"/>
        </w:rPr>
        <w:t xml:space="preserve">, such that you </w:t>
      </w:r>
      <w:r w:rsidRPr="00DA5FAA">
        <w:rPr>
          <w:b/>
          <w:bCs/>
          <w:color w:val="000000" w:themeColor="text1"/>
          <w:lang w:eastAsia="zh-CN"/>
        </w:rPr>
        <w:t>cannot accept</w:t>
      </w:r>
      <w:r w:rsidRPr="00DA5FAA">
        <w:rPr>
          <w:color w:val="000000" w:themeColor="text1"/>
          <w:lang w:eastAsia="zh-CN"/>
        </w:rPr>
        <w:t xml:space="preserve"> it under any circumstances?</w:t>
      </w:r>
    </w:p>
    <w:tbl>
      <w:tblPr>
        <w:tblStyle w:val="TableGrid"/>
        <w:tblW w:w="9260" w:type="dxa"/>
        <w:tblLook w:val="04A0" w:firstRow="1" w:lastRow="0" w:firstColumn="1" w:lastColumn="0" w:noHBand="0" w:noVBand="1"/>
      </w:tblPr>
      <w:tblGrid>
        <w:gridCol w:w="2515"/>
        <w:gridCol w:w="6745"/>
      </w:tblGrid>
      <w:tr w:rsidR="00C76C46" w14:paraId="1DD78405" w14:textId="77777777" w:rsidTr="004F0F6C">
        <w:tc>
          <w:tcPr>
            <w:tcW w:w="2515" w:type="dxa"/>
          </w:tcPr>
          <w:p w14:paraId="08468970" w14:textId="77777777" w:rsidR="00C76C46" w:rsidRDefault="00C76C46" w:rsidP="004F0F6C">
            <w:pPr>
              <w:spacing w:line="276" w:lineRule="auto"/>
              <w:jc w:val="left"/>
              <w:rPr>
                <w:b/>
                <w:bCs/>
                <w:i/>
                <w:iCs/>
                <w:lang w:eastAsia="zh-CN"/>
              </w:rPr>
            </w:pPr>
            <w:r>
              <w:rPr>
                <w:b/>
                <w:bCs/>
                <w:i/>
                <w:iCs/>
                <w:lang w:eastAsia="zh-CN"/>
              </w:rPr>
              <w:t>Company</w:t>
            </w:r>
          </w:p>
        </w:tc>
        <w:tc>
          <w:tcPr>
            <w:tcW w:w="6745" w:type="dxa"/>
          </w:tcPr>
          <w:p w14:paraId="15133B52" w14:textId="5FD1F288" w:rsidR="00C76C46" w:rsidRDefault="00C76C46" w:rsidP="004F0F6C">
            <w:pPr>
              <w:spacing w:line="276" w:lineRule="auto"/>
              <w:jc w:val="left"/>
              <w:rPr>
                <w:b/>
                <w:bCs/>
                <w:i/>
                <w:iCs/>
                <w:lang w:eastAsia="zh-CN"/>
              </w:rPr>
            </w:pPr>
            <w:r>
              <w:rPr>
                <w:b/>
                <w:bCs/>
                <w:i/>
                <w:iCs/>
                <w:lang w:eastAsia="zh-CN"/>
              </w:rPr>
              <w:t xml:space="preserve">Comment </w:t>
            </w:r>
            <w:r w:rsidRPr="00C76C46">
              <w:rPr>
                <w:b/>
                <w:bCs/>
                <w:i/>
                <w:iCs/>
                <w:highlight w:val="yellow"/>
                <w:lang w:eastAsia="zh-CN"/>
              </w:rPr>
              <w:t>only if you cannot live with either alternative</w:t>
            </w:r>
            <w:r>
              <w:rPr>
                <w:b/>
                <w:bCs/>
                <w:i/>
                <w:iCs/>
                <w:lang w:eastAsia="zh-CN"/>
              </w:rPr>
              <w:t>, please DON’T indicate your preference</w:t>
            </w:r>
          </w:p>
        </w:tc>
      </w:tr>
      <w:tr w:rsidR="00C76C46" w14:paraId="7DA93FA2" w14:textId="77777777" w:rsidTr="004F0F6C">
        <w:tc>
          <w:tcPr>
            <w:tcW w:w="2515" w:type="dxa"/>
          </w:tcPr>
          <w:p w14:paraId="6FF07560" w14:textId="23711171" w:rsidR="00C76C46" w:rsidRPr="00AD6F9C" w:rsidRDefault="00C76C46" w:rsidP="004F0F6C">
            <w:pPr>
              <w:spacing w:line="276" w:lineRule="auto"/>
              <w:jc w:val="left"/>
              <w:rPr>
                <w:b/>
                <w:bCs/>
                <w:lang w:eastAsia="zh-CN"/>
              </w:rPr>
            </w:pPr>
          </w:p>
        </w:tc>
        <w:tc>
          <w:tcPr>
            <w:tcW w:w="6745" w:type="dxa"/>
          </w:tcPr>
          <w:p w14:paraId="7E96E3AC" w14:textId="14524086" w:rsidR="00C76C46" w:rsidRPr="00AD6F9C" w:rsidRDefault="00C76C46" w:rsidP="004F0F6C">
            <w:pPr>
              <w:spacing w:line="276" w:lineRule="auto"/>
              <w:rPr>
                <w:lang w:eastAsia="zh-CN"/>
              </w:rPr>
            </w:pPr>
            <w:r w:rsidRPr="00AD6F9C">
              <w:rPr>
                <w:lang w:eastAsia="zh-CN"/>
              </w:rPr>
              <w:tab/>
            </w:r>
          </w:p>
        </w:tc>
      </w:tr>
    </w:tbl>
    <w:p w14:paraId="72EB2A5F" w14:textId="77777777" w:rsidR="005F5ECC" w:rsidRDefault="005F5ECC">
      <w:pPr>
        <w:spacing w:line="276" w:lineRule="auto"/>
      </w:pPr>
    </w:p>
    <w:p w14:paraId="093CED96" w14:textId="77777777" w:rsidR="00EF0DC8" w:rsidRDefault="00EF0DC8">
      <w:pPr>
        <w:spacing w:line="276" w:lineRule="auto"/>
      </w:pPr>
    </w:p>
    <w:p w14:paraId="0AA46E69" w14:textId="5AE0B71E" w:rsidR="00EF0DC8" w:rsidRPr="004768C7" w:rsidRDefault="00EF0DC8" w:rsidP="004768C7">
      <w:pPr>
        <w:rPr>
          <w:b/>
          <w:bCs/>
        </w:rPr>
      </w:pPr>
      <w:r w:rsidRPr="004768C7">
        <w:rPr>
          <w:b/>
          <w:bCs/>
        </w:rPr>
        <w:t>[</w:t>
      </w:r>
      <w:r w:rsidR="00DB6077" w:rsidRPr="004768C7">
        <w:rPr>
          <w:b/>
          <w:bCs/>
        </w:rPr>
        <w:t>Closed</w:t>
      </w:r>
      <w:r w:rsidRPr="004768C7">
        <w:rPr>
          <w:b/>
          <w:bCs/>
        </w:rPr>
        <w:t xml:space="preserve">] 3rd Discussion Round </w:t>
      </w:r>
    </w:p>
    <w:p w14:paraId="59EC81B5" w14:textId="4A885DB1" w:rsidR="00A30D63" w:rsidRPr="002E21BE" w:rsidRDefault="00A30D63" w:rsidP="002E21BE">
      <w:pPr>
        <w:rPr>
          <w:ins w:id="80" w:author="Ankit Bhamri" w:date="2025-05-21T08:47:00Z" w16du:dateUtc="2025-05-21T06:47:00Z"/>
          <w:rFonts w:eastAsia="SimSun"/>
        </w:rPr>
      </w:pPr>
      <w:r w:rsidRPr="002E21BE">
        <w:rPr>
          <w:b/>
          <w:bCs/>
        </w:rPr>
        <w:t>Proposal 2-3B</w:t>
      </w:r>
      <w:r w:rsidR="009602A8" w:rsidRPr="002E21BE">
        <w:rPr>
          <w:b/>
          <w:bCs/>
        </w:rPr>
        <w:t>v1</w:t>
      </w:r>
      <w:r w:rsidRPr="002E21BE">
        <w:rPr>
          <w:rFonts w:eastAsia="SimSun"/>
        </w:rPr>
        <w:t xml:space="preserve"> </w:t>
      </w:r>
    </w:p>
    <w:p w14:paraId="705D5119" w14:textId="439F8635" w:rsidR="00DE5063" w:rsidRPr="00DD47A1" w:rsidRDefault="00DE5063" w:rsidP="00DE5063">
      <w:pPr>
        <w:rPr>
          <w:rFonts w:eastAsia="SimSun"/>
        </w:rPr>
      </w:pPr>
      <w:r w:rsidRPr="00DD47A1">
        <w:rPr>
          <w:rFonts w:eastAsia="SimSun"/>
        </w:rPr>
        <w:t xml:space="preserve">For SIP of R-TAS, following </w:t>
      </w:r>
      <w:r>
        <w:rPr>
          <w:rFonts w:eastAsia="SimSun"/>
        </w:rPr>
        <w:t xml:space="preserve">design </w:t>
      </w:r>
      <w:r w:rsidRPr="00DD47A1">
        <w:rPr>
          <w:rFonts w:eastAsia="SimSun"/>
        </w:rPr>
        <w:t>is adopted (based on combination of Alt 1-2 and Alt 2-4) with following two parts:</w:t>
      </w:r>
    </w:p>
    <w:p w14:paraId="46FD1FFF" w14:textId="77777777" w:rsidR="00DE5063" w:rsidRDefault="00DE5063" w:rsidP="00DE5063">
      <w:pPr>
        <w:pStyle w:val="ListParagraph"/>
        <w:numPr>
          <w:ilvl w:val="0"/>
          <w:numId w:val="20"/>
        </w:numPr>
      </w:pPr>
      <w:r w:rsidRPr="00DD47A1">
        <w:t xml:space="preserve">A fixed duration part of 1 OFDM symbol duration with ON-OFF </w:t>
      </w:r>
      <w:r>
        <w:t xml:space="preserve">chips </w:t>
      </w:r>
      <w:r w:rsidRPr="00DD47A1">
        <w:t>and corresponding ratio of 1:3</w:t>
      </w:r>
    </w:p>
    <w:p w14:paraId="77C15379" w14:textId="77777777" w:rsidR="00DE5063" w:rsidRDefault="00DE5063" w:rsidP="00DE5063">
      <w:pPr>
        <w:pStyle w:val="ListParagraph"/>
        <w:numPr>
          <w:ilvl w:val="1"/>
          <w:numId w:val="20"/>
        </w:numPr>
      </w:pPr>
      <w:r>
        <w:t>M = 4 for the fixed part chips</w:t>
      </w:r>
    </w:p>
    <w:p w14:paraId="4EAC40FE" w14:textId="77777777" w:rsidR="00DE5063" w:rsidRDefault="00DE5063" w:rsidP="00DE5063">
      <w:pPr>
        <w:pStyle w:val="ListParagraph"/>
        <w:numPr>
          <w:ilvl w:val="0"/>
          <w:numId w:val="20"/>
        </w:numPr>
      </w:pPr>
      <w:r w:rsidRPr="00DD47A1">
        <w:t xml:space="preserve">A variable duration part with ON-OFF </w:t>
      </w:r>
      <w:r>
        <w:t xml:space="preserve">chips </w:t>
      </w:r>
      <w:r w:rsidRPr="00DD47A1">
        <w:t>and corresponding ratio of 1:1</w:t>
      </w:r>
      <w:r>
        <w:t xml:space="preserve">  and it precedes the OFDM symbol with the fixed duration part</w:t>
      </w:r>
    </w:p>
    <w:p w14:paraId="414629AA" w14:textId="01EDE24C" w:rsidR="00DE5063" w:rsidRDefault="00DE5063" w:rsidP="00DE5063">
      <w:pPr>
        <w:pStyle w:val="ListParagraph"/>
        <w:numPr>
          <w:ilvl w:val="1"/>
          <w:numId w:val="20"/>
        </w:numPr>
      </w:pPr>
      <w:r>
        <w:t xml:space="preserve">Duration of variable part is up to reader implementation with </w:t>
      </w:r>
      <w:ins w:id="81" w:author="Moderator" w:date="2025-05-20T20:47:00Z">
        <w:r w:rsidR="006C30C9" w:rsidRPr="00D259F1">
          <w:rPr>
            <w:szCs w:val="20"/>
          </w:rPr>
          <w:t>minimum allowed</w:t>
        </w:r>
      </w:ins>
      <w:ins w:id="82" w:author="Moderator" w:date="2025-05-20T20:41:00Z">
        <w:r w:rsidR="006C30C9" w:rsidRPr="00D259F1">
          <w:rPr>
            <w:szCs w:val="20"/>
          </w:rPr>
          <w:t xml:space="preserve"> value of 0 </w:t>
        </w:r>
      </w:ins>
      <w:ins w:id="83" w:author="Moderator" w:date="2025-05-20T20:48:00Z">
        <w:r w:rsidR="006C30C9" w:rsidRPr="00D259F1">
          <w:rPr>
            <w:szCs w:val="20"/>
          </w:rPr>
          <w:t xml:space="preserve">and </w:t>
        </w:r>
      </w:ins>
      <w:r>
        <w:t>a maximum allowed value of 1 OFDM symbol</w:t>
      </w:r>
      <w:r w:rsidR="000F0EAD">
        <w:t xml:space="preserve"> </w:t>
      </w:r>
    </w:p>
    <w:p w14:paraId="117047A8" w14:textId="77777777" w:rsidR="000F0EAD" w:rsidRPr="000F0EAD" w:rsidRDefault="000F0EAD" w:rsidP="000F0EAD">
      <w:pPr>
        <w:pStyle w:val="ListParagraph"/>
        <w:numPr>
          <w:ilvl w:val="1"/>
          <w:numId w:val="20"/>
        </w:numPr>
        <w:rPr>
          <w:color w:val="000000" w:themeColor="text1"/>
        </w:rPr>
      </w:pPr>
      <w:r w:rsidRPr="000F0EAD">
        <w:rPr>
          <w:color w:val="000000" w:themeColor="text1"/>
        </w:rPr>
        <w:t xml:space="preserve">It is up to reader’s implementation to align with the start of OFDM symbol boundary for the symbol with variable part </w:t>
      </w:r>
    </w:p>
    <w:p w14:paraId="49FF8B4D" w14:textId="77777777" w:rsidR="00DE5063" w:rsidRPr="00A22F66" w:rsidRDefault="00DE5063" w:rsidP="00DE5063">
      <w:pPr>
        <w:pStyle w:val="ListParagraph"/>
        <w:numPr>
          <w:ilvl w:val="0"/>
          <w:numId w:val="20"/>
        </w:numPr>
      </w:pPr>
      <w:r w:rsidRPr="00EF1AEC">
        <w:rPr>
          <w:rFonts w:eastAsia="SimSun"/>
          <w:sz w:val="22"/>
          <w:szCs w:val="22"/>
        </w:rPr>
        <w:t>Note: Detection method of SIP presence at the device is not specified</w:t>
      </w:r>
    </w:p>
    <w:p w14:paraId="5230B039" w14:textId="77777777" w:rsidR="00DE5063" w:rsidRDefault="00DE5063">
      <w:pPr>
        <w:spacing w:line="276" w:lineRule="auto"/>
        <w:rPr>
          <w:ins w:id="84" w:author="Ankit Bhamri" w:date="2025-05-21T09:46:00Z" w16du:dateUtc="2025-05-21T07:46:00Z"/>
        </w:rPr>
      </w:pPr>
    </w:p>
    <w:p w14:paraId="288A81E6" w14:textId="5459021D" w:rsidR="0066198B" w:rsidRPr="00B1161C" w:rsidRDefault="0066198B" w:rsidP="00B1161C">
      <w:pPr>
        <w:rPr>
          <w:b/>
          <w:bCs/>
        </w:rPr>
      </w:pPr>
      <w:r w:rsidRPr="00B1161C">
        <w:rPr>
          <w:b/>
          <w:bCs/>
        </w:rPr>
        <w:t xml:space="preserve">Proposal 2-3Bv2 </w:t>
      </w:r>
    </w:p>
    <w:p w14:paraId="061A96FA" w14:textId="1A53CE5E" w:rsidR="00545208" w:rsidRDefault="00545208" w:rsidP="00545208">
      <w:pPr>
        <w:rPr>
          <w:rFonts w:eastAsia="SimSun"/>
        </w:rPr>
      </w:pPr>
      <w:r w:rsidRPr="00DD47A1">
        <w:rPr>
          <w:rFonts w:eastAsia="SimSun"/>
        </w:rPr>
        <w:t>SIP of R-TAS</w:t>
      </w:r>
      <w:r w:rsidR="000973D2">
        <w:rPr>
          <w:rFonts w:eastAsia="SimSun"/>
        </w:rPr>
        <w:t xml:space="preserve"> </w:t>
      </w:r>
      <w:r>
        <w:rPr>
          <w:rFonts w:eastAsia="SimSun"/>
        </w:rPr>
        <w:t>is adopted with 2 OFDM symbol duration, i.e. ON-OFF-ON-OFF with a ratio of 2:2:1:3</w:t>
      </w:r>
    </w:p>
    <w:p w14:paraId="626A5E06" w14:textId="42D4CAB2" w:rsidR="00545208" w:rsidRPr="00A22F66" w:rsidRDefault="00545208" w:rsidP="00545208">
      <w:pPr>
        <w:pStyle w:val="ListParagraph"/>
        <w:numPr>
          <w:ilvl w:val="0"/>
          <w:numId w:val="20"/>
        </w:numPr>
      </w:pPr>
      <w:r w:rsidRPr="002E21BE">
        <w:rPr>
          <w:rFonts w:eastAsia="SimSun"/>
          <w:sz w:val="22"/>
          <w:szCs w:val="22"/>
        </w:rPr>
        <w:t>Note: Detection method of SIP presence at the device is not specified</w:t>
      </w:r>
    </w:p>
    <w:p w14:paraId="58AE2C86" w14:textId="77777777" w:rsidR="00545208" w:rsidRDefault="00545208">
      <w:pPr>
        <w:spacing w:line="276" w:lineRule="auto"/>
      </w:pPr>
    </w:p>
    <w:tbl>
      <w:tblPr>
        <w:tblStyle w:val="TableGrid"/>
        <w:tblW w:w="9260" w:type="dxa"/>
        <w:tblLook w:val="04A0" w:firstRow="1" w:lastRow="0" w:firstColumn="1" w:lastColumn="0" w:noHBand="0" w:noVBand="1"/>
      </w:tblPr>
      <w:tblGrid>
        <w:gridCol w:w="2515"/>
        <w:gridCol w:w="6745"/>
      </w:tblGrid>
      <w:tr w:rsidR="00DE5063" w14:paraId="2F0EB29A" w14:textId="77777777" w:rsidTr="00F12AEB">
        <w:tc>
          <w:tcPr>
            <w:tcW w:w="2515" w:type="dxa"/>
          </w:tcPr>
          <w:p w14:paraId="1B986525" w14:textId="77777777" w:rsidR="00DE5063" w:rsidRPr="00744763" w:rsidRDefault="00DE5063" w:rsidP="00F12AEB">
            <w:pPr>
              <w:spacing w:line="276" w:lineRule="auto"/>
              <w:jc w:val="left"/>
              <w:rPr>
                <w:b/>
                <w:bCs/>
                <w:lang w:eastAsia="zh-CN"/>
              </w:rPr>
            </w:pPr>
            <w:r w:rsidRPr="00744763">
              <w:rPr>
                <w:b/>
                <w:bCs/>
                <w:lang w:eastAsia="zh-CN"/>
              </w:rPr>
              <w:t>Company</w:t>
            </w:r>
          </w:p>
        </w:tc>
        <w:tc>
          <w:tcPr>
            <w:tcW w:w="6745" w:type="dxa"/>
          </w:tcPr>
          <w:p w14:paraId="406CF563" w14:textId="7A309E1E" w:rsidR="00DE5063" w:rsidRPr="00744763" w:rsidRDefault="00DE5063" w:rsidP="00F12AEB">
            <w:pPr>
              <w:spacing w:line="276" w:lineRule="auto"/>
              <w:jc w:val="left"/>
              <w:rPr>
                <w:b/>
                <w:bCs/>
                <w:lang w:eastAsia="zh-CN"/>
              </w:rPr>
            </w:pPr>
            <w:r w:rsidRPr="00744763">
              <w:rPr>
                <w:b/>
                <w:bCs/>
                <w:lang w:eastAsia="zh-CN"/>
              </w:rPr>
              <w:t>Please comment, if any</w:t>
            </w:r>
          </w:p>
        </w:tc>
      </w:tr>
      <w:tr w:rsidR="00DE5063" w14:paraId="79515E1E" w14:textId="77777777" w:rsidTr="00F12AEB">
        <w:tc>
          <w:tcPr>
            <w:tcW w:w="2515" w:type="dxa"/>
          </w:tcPr>
          <w:p w14:paraId="61E69D67" w14:textId="688C558A" w:rsidR="00DE5063" w:rsidRPr="00744763" w:rsidRDefault="00DE5063" w:rsidP="00F12AEB">
            <w:pPr>
              <w:spacing w:line="276" w:lineRule="auto"/>
              <w:jc w:val="left"/>
              <w:rPr>
                <w:b/>
                <w:bCs/>
                <w:lang w:eastAsia="zh-CN"/>
              </w:rPr>
            </w:pPr>
          </w:p>
        </w:tc>
        <w:tc>
          <w:tcPr>
            <w:tcW w:w="6745" w:type="dxa"/>
          </w:tcPr>
          <w:p w14:paraId="2BC32AE5" w14:textId="5C31850B" w:rsidR="00DE5063" w:rsidRPr="00744763" w:rsidRDefault="00DE5063" w:rsidP="00DE5063">
            <w:pPr>
              <w:spacing w:line="276" w:lineRule="auto"/>
              <w:rPr>
                <w:lang w:eastAsia="zh-CN"/>
              </w:rPr>
            </w:pPr>
          </w:p>
        </w:tc>
      </w:tr>
    </w:tbl>
    <w:p w14:paraId="624C1397" w14:textId="77777777" w:rsidR="00DE5063" w:rsidRDefault="00DE5063">
      <w:pPr>
        <w:spacing w:line="276" w:lineRule="auto"/>
      </w:pPr>
    </w:p>
    <w:p w14:paraId="779AE08A" w14:textId="77777777" w:rsidR="00884707" w:rsidRDefault="00884707">
      <w:pPr>
        <w:spacing w:line="276" w:lineRule="auto"/>
      </w:pPr>
    </w:p>
    <w:p w14:paraId="5626AAC9" w14:textId="77777777" w:rsidR="00884707" w:rsidRDefault="00884707">
      <w:pPr>
        <w:spacing w:line="276" w:lineRule="auto"/>
      </w:pPr>
    </w:p>
    <w:p w14:paraId="6F38FCF2" w14:textId="035EB1DE" w:rsidR="001B7C0C" w:rsidRPr="00884707" w:rsidRDefault="001B7C0C" w:rsidP="00884707">
      <w:pPr>
        <w:rPr>
          <w:b/>
          <w:bCs/>
        </w:rPr>
      </w:pPr>
      <w:r w:rsidRPr="00884707">
        <w:rPr>
          <w:b/>
          <w:bCs/>
        </w:rPr>
        <w:lastRenderedPageBreak/>
        <w:t>Proposal 2-3</w:t>
      </w:r>
      <w:r w:rsidRPr="00884707">
        <w:rPr>
          <w:b/>
          <w:bCs/>
        </w:rPr>
        <w:t>C</w:t>
      </w:r>
      <w:r w:rsidRPr="00884707">
        <w:rPr>
          <w:b/>
          <w:bCs/>
        </w:rPr>
        <w:t xml:space="preserve"> </w:t>
      </w:r>
    </w:p>
    <w:p w14:paraId="784CAF98" w14:textId="77777777" w:rsidR="001B7C0C" w:rsidRDefault="001B7C0C" w:rsidP="001B7C0C">
      <w:pPr>
        <w:rPr>
          <w:rFonts w:eastAsia="SimSun"/>
        </w:rPr>
      </w:pPr>
      <w:r>
        <w:rPr>
          <w:rFonts w:eastAsia="SimSun"/>
        </w:rPr>
        <w:t>Agreement from RAN1#120bis is updated as follows:</w:t>
      </w:r>
    </w:p>
    <w:p w14:paraId="30F958C6" w14:textId="77777777" w:rsidR="001B7C0C" w:rsidRDefault="001B7C0C" w:rsidP="001B7C0C">
      <w:pPr>
        <w:pStyle w:val="0Maintext"/>
        <w:rPr>
          <w:rFonts w:cs="Times New Roman"/>
          <w:sz w:val="22"/>
          <w:szCs w:val="22"/>
          <w:highlight w:val="green"/>
          <w:lang w:eastAsia="zh-CN"/>
        </w:rPr>
      </w:pPr>
      <w:r>
        <w:rPr>
          <w:rFonts w:cs="Times New Roman"/>
          <w:sz w:val="22"/>
          <w:szCs w:val="22"/>
          <w:highlight w:val="green"/>
          <w:lang w:eastAsia="zh-CN"/>
        </w:rPr>
        <w:t>Agreement</w:t>
      </w:r>
    </w:p>
    <w:p w14:paraId="68CF75D3" w14:textId="77777777" w:rsidR="001B7C0C" w:rsidRDefault="001B7C0C" w:rsidP="001B7C0C">
      <w:pPr>
        <w:pStyle w:val="0Maintext"/>
        <w:rPr>
          <w:rFonts w:cs="Times New Roman"/>
          <w:sz w:val="22"/>
          <w:szCs w:val="22"/>
          <w:highlight w:val="yellow"/>
          <w:lang w:eastAsia="zh-CN"/>
        </w:rPr>
      </w:pPr>
      <w:r>
        <w:rPr>
          <w:rFonts w:cs="Times New Roman"/>
          <w:sz w:val="22"/>
          <w:szCs w:val="22"/>
          <w:lang w:eastAsia="zh-CN"/>
        </w:rPr>
        <w:t xml:space="preserve">For R-TAS, </w:t>
      </w:r>
      <w:r>
        <w:rPr>
          <w:rFonts w:cs="Times New Roman"/>
          <w:color w:val="FF0000"/>
          <w:sz w:val="22"/>
          <w:szCs w:val="22"/>
          <w:lang w:eastAsia="zh-CN"/>
        </w:rPr>
        <w:t xml:space="preserve">minimum </w:t>
      </w:r>
      <w:r>
        <w:rPr>
          <w:rFonts w:cs="Times New Roman"/>
          <w:sz w:val="22"/>
          <w:szCs w:val="22"/>
          <w:lang w:eastAsia="zh-CN"/>
        </w:rPr>
        <w:t xml:space="preserve">SIP duration of 1 OFDM symbol is adopted with CAP pattern ON-OFF-ON-OFF for all values of M corresponding to PRDCH </w:t>
      </w:r>
    </w:p>
    <w:p w14:paraId="79E80DF2" w14:textId="77777777" w:rsidR="001B7C0C" w:rsidRDefault="001B7C0C" w:rsidP="001B7C0C">
      <w:pPr>
        <w:pStyle w:val="ListParagraph"/>
        <w:numPr>
          <w:ilvl w:val="0"/>
          <w:numId w:val="48"/>
        </w:numPr>
        <w:spacing w:line="276" w:lineRule="auto"/>
      </w:pPr>
      <w:r>
        <w:t>Note: device cannot assume the presence/absence of RF transmission prior to the SIP.</w:t>
      </w:r>
    </w:p>
    <w:p w14:paraId="7F880343" w14:textId="77777777" w:rsidR="00DF5397" w:rsidRDefault="00DF5397">
      <w:pPr>
        <w:spacing w:line="276" w:lineRule="auto"/>
      </w:pPr>
    </w:p>
    <w:p w14:paraId="4E4F22E0" w14:textId="77777777" w:rsidR="000A3C3F" w:rsidRDefault="000A3C3F">
      <w:pPr>
        <w:pBdr>
          <w:bottom w:val="single" w:sz="4" w:space="1" w:color="auto"/>
        </w:pBdr>
        <w:spacing w:line="276" w:lineRule="auto"/>
      </w:pPr>
    </w:p>
    <w:p w14:paraId="4CF9B7F4" w14:textId="69DC2213"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D2R ambles </w:t>
      </w:r>
    </w:p>
    <w:tbl>
      <w:tblPr>
        <w:tblStyle w:val="TableGrid"/>
        <w:tblW w:w="9260" w:type="dxa"/>
        <w:tblLook w:val="04A0" w:firstRow="1" w:lastRow="0" w:firstColumn="1" w:lastColumn="0" w:noHBand="0" w:noVBand="1"/>
      </w:tblPr>
      <w:tblGrid>
        <w:gridCol w:w="2288"/>
        <w:gridCol w:w="6972"/>
      </w:tblGrid>
      <w:tr w:rsidR="000A3C3F" w14:paraId="51B299C9" w14:textId="77777777">
        <w:tc>
          <w:tcPr>
            <w:tcW w:w="2515" w:type="dxa"/>
          </w:tcPr>
          <w:p w14:paraId="2312D78C" w14:textId="77777777" w:rsidR="000A3C3F" w:rsidRDefault="00EF2714">
            <w:pPr>
              <w:spacing w:line="276" w:lineRule="auto"/>
              <w:jc w:val="left"/>
              <w:rPr>
                <w:b/>
                <w:bCs/>
                <w:i/>
                <w:iCs/>
                <w:lang w:eastAsia="zh-CN"/>
              </w:rPr>
            </w:pPr>
            <w:r>
              <w:rPr>
                <w:b/>
                <w:bCs/>
                <w:i/>
                <w:iCs/>
                <w:lang w:eastAsia="zh-CN"/>
              </w:rPr>
              <w:t>Company</w:t>
            </w:r>
          </w:p>
        </w:tc>
        <w:tc>
          <w:tcPr>
            <w:tcW w:w="6745" w:type="dxa"/>
          </w:tcPr>
          <w:p w14:paraId="24E3C969" w14:textId="77777777" w:rsidR="000A3C3F" w:rsidRDefault="00EF2714">
            <w:pPr>
              <w:spacing w:line="276" w:lineRule="auto"/>
              <w:jc w:val="left"/>
              <w:rPr>
                <w:b/>
                <w:bCs/>
                <w:i/>
                <w:iCs/>
                <w:lang w:eastAsia="zh-CN"/>
              </w:rPr>
            </w:pPr>
            <w:r>
              <w:rPr>
                <w:b/>
                <w:bCs/>
                <w:i/>
                <w:iCs/>
                <w:lang w:eastAsia="zh-CN"/>
              </w:rPr>
              <w:t>Observations/Proposals</w:t>
            </w:r>
          </w:p>
        </w:tc>
      </w:tr>
      <w:tr w:rsidR="000A3C3F" w14:paraId="519A26D7" w14:textId="77777777">
        <w:tc>
          <w:tcPr>
            <w:tcW w:w="2515" w:type="dxa"/>
          </w:tcPr>
          <w:p w14:paraId="4BC2894A" w14:textId="77777777" w:rsidR="000A3C3F" w:rsidRDefault="00EF2714">
            <w:pPr>
              <w:spacing w:line="276" w:lineRule="auto"/>
              <w:jc w:val="left"/>
              <w:rPr>
                <w:b/>
                <w:bCs/>
                <w:i/>
                <w:iCs/>
                <w:lang w:eastAsia="zh-CN"/>
              </w:rPr>
            </w:pPr>
            <w:r>
              <w:rPr>
                <w:b/>
                <w:bCs/>
                <w:i/>
                <w:iCs/>
                <w:lang w:eastAsia="zh-CN"/>
              </w:rPr>
              <w:t>Ericsson [1]</w:t>
            </w:r>
          </w:p>
        </w:tc>
        <w:tc>
          <w:tcPr>
            <w:tcW w:w="6745" w:type="dxa"/>
          </w:tcPr>
          <w:p w14:paraId="0119AA7D" w14:textId="77777777" w:rsidR="000A3C3F" w:rsidRDefault="00EF2714">
            <w:pPr>
              <w:rPr>
                <w:i/>
                <w:iCs/>
                <w:lang w:eastAsia="zh-CN"/>
              </w:rPr>
            </w:pPr>
            <w:bookmarkStart w:id="85" w:name="_Toc197697301"/>
            <w:bookmarkStart w:id="86" w:name="_Toc197697306"/>
            <w:r>
              <w:rPr>
                <w:i/>
                <w:iCs/>
                <w:lang w:eastAsia="zh-CN"/>
              </w:rPr>
              <w:t>Observation 2</w:t>
            </w:r>
            <w:r>
              <w:rPr>
                <w:i/>
                <w:iCs/>
                <w:lang w:eastAsia="zh-CN"/>
              </w:rPr>
              <w:tab/>
              <w:t>The combination of long preamble and short midamble will result in additional overhead in R2D control information.</w:t>
            </w:r>
            <w:bookmarkEnd w:id="85"/>
            <w:r>
              <w:rPr>
                <w:i/>
                <w:iCs/>
                <w:lang w:eastAsia="zh-CN"/>
              </w:rPr>
              <w:t xml:space="preserve">  </w:t>
            </w:r>
          </w:p>
          <w:p w14:paraId="50AE1F47" w14:textId="77777777" w:rsidR="000A3C3F" w:rsidRDefault="00EF2714">
            <w:pPr>
              <w:spacing w:line="276" w:lineRule="auto"/>
              <w:rPr>
                <w:i/>
                <w:iCs/>
                <w:lang w:eastAsia="zh-CN"/>
              </w:rPr>
            </w:pPr>
            <w:r>
              <w:rPr>
                <w:i/>
                <w:iCs/>
                <w:lang w:eastAsia="zh-CN"/>
              </w:rPr>
              <w:t>Proposal 5: The reader is not required to explicitly indicate whether a midamble is present at the end of the transmission or not.</w:t>
            </w:r>
            <w:bookmarkEnd w:id="86"/>
            <w:r>
              <w:rPr>
                <w:i/>
                <w:iCs/>
                <w:lang w:eastAsia="zh-CN"/>
              </w:rPr>
              <w:t xml:space="preserve"> </w:t>
            </w:r>
          </w:p>
          <w:p w14:paraId="42F2C488" w14:textId="77777777" w:rsidR="000A3C3F" w:rsidRDefault="00EF2714">
            <w:pPr>
              <w:spacing w:line="276" w:lineRule="auto"/>
              <w:rPr>
                <w:i/>
                <w:iCs/>
                <w:lang w:eastAsia="zh-CN"/>
              </w:rPr>
            </w:pPr>
            <w:bookmarkStart w:id="87" w:name="_Toc178950788"/>
            <w:bookmarkStart w:id="88" w:name="_Toc197697307"/>
            <w:r>
              <w:rPr>
                <w:i/>
                <w:iCs/>
                <w:lang w:eastAsia="zh-CN"/>
              </w:rPr>
              <w:t>Proposal 6: In case of D2R midamble, the presence, location (unit of interval in number of bits), and length is based on</w:t>
            </w:r>
            <w:bookmarkStart w:id="89" w:name="_Toc178950789"/>
            <w:bookmarkEnd w:id="87"/>
            <w:r>
              <w:rPr>
                <w:i/>
                <w:iCs/>
                <w:lang w:eastAsia="zh-CN"/>
              </w:rPr>
              <w:t xml:space="preserve"> explicit indication by the reader</w:t>
            </w:r>
            <w:bookmarkEnd w:id="89"/>
            <w:r>
              <w:rPr>
                <w:i/>
                <w:iCs/>
                <w:lang w:eastAsia="zh-CN"/>
              </w:rPr>
              <w:t>.</w:t>
            </w:r>
            <w:bookmarkEnd w:id="88"/>
            <w:r>
              <w:rPr>
                <w:i/>
                <w:iCs/>
                <w:lang w:eastAsia="zh-CN"/>
              </w:rPr>
              <w:t xml:space="preserve"> </w:t>
            </w:r>
          </w:p>
          <w:p w14:paraId="766A5D42" w14:textId="77777777" w:rsidR="000A3C3F" w:rsidRDefault="00EF2714">
            <w:pPr>
              <w:numPr>
                <w:ilvl w:val="0"/>
                <w:numId w:val="23"/>
              </w:numPr>
              <w:spacing w:line="276" w:lineRule="auto"/>
              <w:rPr>
                <w:i/>
                <w:iCs/>
                <w:lang w:eastAsia="zh-CN"/>
              </w:rPr>
            </w:pPr>
            <w:bookmarkStart w:id="90" w:name="_Toc197697308"/>
            <w:r>
              <w:rPr>
                <w:i/>
                <w:iCs/>
                <w:lang w:eastAsia="zh-CN"/>
              </w:rPr>
              <w:t>One bit indication if a midamble is present or not</w:t>
            </w:r>
            <w:bookmarkEnd w:id="90"/>
            <w:r>
              <w:rPr>
                <w:i/>
                <w:iCs/>
                <w:lang w:eastAsia="zh-CN"/>
              </w:rPr>
              <w:t xml:space="preserve"> </w:t>
            </w:r>
          </w:p>
          <w:p w14:paraId="6988B498" w14:textId="77777777" w:rsidR="000A3C3F" w:rsidRDefault="00EF2714">
            <w:pPr>
              <w:numPr>
                <w:ilvl w:val="0"/>
                <w:numId w:val="23"/>
              </w:numPr>
              <w:spacing w:line="276" w:lineRule="auto"/>
              <w:rPr>
                <w:i/>
                <w:iCs/>
                <w:lang w:eastAsia="zh-CN"/>
              </w:rPr>
            </w:pPr>
            <w:bookmarkStart w:id="91" w:name="_Toc197697309"/>
            <w:r>
              <w:rPr>
                <w:i/>
                <w:iCs/>
                <w:lang w:eastAsia="zh-CN"/>
              </w:rPr>
              <w:t>Two bits indication to indicate the unit of interval in number of bits</w:t>
            </w:r>
            <w:bookmarkEnd w:id="91"/>
          </w:p>
          <w:p w14:paraId="3C8522BB" w14:textId="77777777" w:rsidR="000A3C3F" w:rsidRDefault="00EF2714">
            <w:pPr>
              <w:numPr>
                <w:ilvl w:val="0"/>
                <w:numId w:val="23"/>
              </w:numPr>
              <w:spacing w:line="276" w:lineRule="auto"/>
              <w:rPr>
                <w:i/>
                <w:iCs/>
                <w:lang w:eastAsia="zh-CN"/>
              </w:rPr>
            </w:pPr>
            <w:bookmarkStart w:id="92" w:name="_Toc197697310"/>
            <w:r>
              <w:rPr>
                <w:i/>
                <w:iCs/>
                <w:lang w:eastAsia="zh-CN"/>
              </w:rPr>
              <w:t>One bit indication to indicate the length of preamble/midamble (short or long), and if a combination of long preamble and short midamble is agreed than it can be 2-bit indication</w:t>
            </w:r>
            <w:bookmarkEnd w:id="92"/>
          </w:p>
          <w:p w14:paraId="5A922EE8" w14:textId="77777777" w:rsidR="000A3C3F" w:rsidRDefault="00EF2714">
            <w:pPr>
              <w:spacing w:line="276" w:lineRule="auto"/>
              <w:rPr>
                <w:i/>
                <w:iCs/>
                <w:lang w:eastAsia="zh-CN"/>
              </w:rPr>
            </w:pPr>
            <w:bookmarkStart w:id="93" w:name="_Toc197697311"/>
            <w:bookmarkStart w:id="94" w:name="_Hlk197505809"/>
            <w:r>
              <w:rPr>
                <w:i/>
                <w:iCs/>
                <w:lang w:eastAsia="zh-CN"/>
              </w:rPr>
              <w:t>Proposal 7: The signaling for D2R midamble is L2 control information and up to RAN2 to specify.</w:t>
            </w:r>
            <w:bookmarkEnd w:id="93"/>
          </w:p>
          <w:p w14:paraId="351E655B" w14:textId="77777777" w:rsidR="000A3C3F" w:rsidRDefault="00EF2714">
            <w:pPr>
              <w:spacing w:line="276" w:lineRule="auto"/>
              <w:rPr>
                <w:i/>
                <w:iCs/>
                <w:lang w:eastAsia="zh-CN"/>
              </w:rPr>
            </w:pPr>
            <w:bookmarkStart w:id="95" w:name="_Toc197697312"/>
            <w:bookmarkEnd w:id="94"/>
            <w:r>
              <w:rPr>
                <w:i/>
                <w:iCs/>
                <w:lang w:eastAsia="zh-CN"/>
              </w:rPr>
              <w:t>Proposal 8: To generate the m-sequence with n=5, use a polynomial that produces the sequence with lower complexity or reduced hardware requirements is often preferred. Down select between the following two alternatives:</w:t>
            </w:r>
            <w:bookmarkEnd w:id="95"/>
          </w:p>
          <w:p w14:paraId="6A231D30" w14:textId="77777777" w:rsidR="000A3C3F" w:rsidRDefault="00EF2714">
            <w:pPr>
              <w:spacing w:line="276" w:lineRule="auto"/>
              <w:rPr>
                <w:i/>
                <w:iCs/>
                <w:lang w:eastAsia="zh-CN"/>
              </w:rPr>
            </w:pPr>
            <w:r>
              <w:rPr>
                <w:i/>
                <w:iCs/>
                <w:lang w:eastAsia="zh-CN"/>
              </w:rPr>
              <w:tab/>
            </w:r>
            <w:bookmarkStart w:id="96" w:name="_Toc197697313"/>
            <w:r>
              <w:rPr>
                <w:i/>
                <w:iCs/>
                <w:lang w:eastAsia="zh-CN"/>
              </w:rPr>
              <w:t>Alt 1</w:t>
            </w:r>
            <m:oMath>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2</m:t>
                  </m:r>
                </m:sup>
              </m:sSup>
              <m:r>
                <w:rPr>
                  <w:rFonts w:ascii="Cambria Math" w:hAnsi="Cambria Math"/>
                  <w:lang w:eastAsia="zh-CN"/>
                </w:rPr>
                <m:t>+ 1</m:t>
              </m:r>
            </m:oMath>
            <w:bookmarkEnd w:id="96"/>
          </w:p>
          <w:p w14:paraId="60239F11" w14:textId="77777777" w:rsidR="000A3C3F" w:rsidRDefault="00EF2714">
            <w:pPr>
              <w:spacing w:line="276" w:lineRule="auto"/>
              <w:rPr>
                <w:i/>
                <w:iCs/>
                <w:lang w:eastAsia="zh-CN"/>
              </w:rPr>
            </w:pPr>
            <w:r>
              <w:rPr>
                <w:i/>
                <w:iCs/>
                <w:lang w:eastAsia="zh-CN"/>
              </w:rPr>
              <w:tab/>
            </w:r>
            <w:bookmarkStart w:id="97" w:name="_Toc197697314"/>
            <w:r>
              <w:rPr>
                <w:i/>
                <w:iCs/>
                <w:lang w:eastAsia="zh-CN"/>
              </w:rPr>
              <w:t xml:space="preserve">Alt 2: </w:t>
            </w:r>
            <m:oMath>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5</m:t>
                  </m:r>
                </m:sup>
              </m:sSup>
              <m:r>
                <w:rPr>
                  <w:rFonts w:ascii="Cambria Math" w:hAnsi="Cambria Math"/>
                  <w:lang w:eastAsia="zh-CN"/>
                </w:rPr>
                <m:t xml:space="preserve">+ </m:t>
              </m:r>
              <m:sSup>
                <m:sSupPr>
                  <m:ctrlPr>
                    <w:rPr>
                      <w:rFonts w:ascii="Cambria Math" w:hAnsi="Cambria Math"/>
                      <w:i/>
                      <w:iCs/>
                      <w:lang w:eastAsia="zh-CN"/>
                    </w:rPr>
                  </m:ctrlPr>
                </m:sSupPr>
                <m:e>
                  <m:r>
                    <w:rPr>
                      <w:rFonts w:ascii="Cambria Math" w:hAnsi="Cambria Math"/>
                      <w:lang w:eastAsia="zh-CN"/>
                    </w:rPr>
                    <m:t>x</m:t>
                  </m:r>
                </m:e>
                <m:sup>
                  <m:r>
                    <w:rPr>
                      <w:rFonts w:ascii="Cambria Math" w:hAnsi="Cambria Math"/>
                      <w:lang w:eastAsia="zh-CN"/>
                    </w:rPr>
                    <m:t>3</m:t>
                  </m:r>
                </m:sup>
              </m:sSup>
              <m:r>
                <w:rPr>
                  <w:rFonts w:ascii="Cambria Math" w:hAnsi="Cambria Math"/>
                  <w:lang w:eastAsia="zh-CN"/>
                </w:rPr>
                <m:t>+ 1</m:t>
              </m:r>
            </m:oMath>
            <w:bookmarkEnd w:id="97"/>
          </w:p>
        </w:tc>
      </w:tr>
      <w:tr w:rsidR="000A3C3F" w14:paraId="128B16E2" w14:textId="77777777">
        <w:tc>
          <w:tcPr>
            <w:tcW w:w="2515" w:type="dxa"/>
          </w:tcPr>
          <w:p w14:paraId="21D0F3E1" w14:textId="77777777" w:rsidR="000A3C3F" w:rsidRDefault="00EF2714">
            <w:pPr>
              <w:spacing w:line="276" w:lineRule="auto"/>
              <w:jc w:val="left"/>
              <w:rPr>
                <w:b/>
                <w:bCs/>
                <w:i/>
                <w:iCs/>
                <w:lang w:eastAsia="zh-CN"/>
              </w:rPr>
            </w:pPr>
            <w:r>
              <w:rPr>
                <w:b/>
                <w:bCs/>
                <w:i/>
                <w:iCs/>
                <w:lang w:eastAsia="zh-CN"/>
              </w:rPr>
              <w:t>Futurewei [2]</w:t>
            </w:r>
          </w:p>
        </w:tc>
        <w:tc>
          <w:tcPr>
            <w:tcW w:w="6745" w:type="dxa"/>
          </w:tcPr>
          <w:p w14:paraId="6828B62F" w14:textId="77777777" w:rsidR="000A3C3F" w:rsidRDefault="00EF2714">
            <w:pPr>
              <w:rPr>
                <w:i/>
                <w:iCs/>
                <w:lang w:eastAsia="zh-CN"/>
              </w:rPr>
            </w:pPr>
            <w:r>
              <w:rPr>
                <w:i/>
                <w:iCs/>
                <w:lang w:eastAsia="zh-CN"/>
              </w:rPr>
              <w:t>Observation 4: Whether or not a midamble is present, the reader needs to explicitly indicate short or long preamble for PDRCH.</w:t>
            </w:r>
          </w:p>
          <w:p w14:paraId="7CE212CB" w14:textId="77777777" w:rsidR="000A3C3F" w:rsidRDefault="00EF2714">
            <w:pPr>
              <w:rPr>
                <w:i/>
                <w:iCs/>
                <w:lang w:eastAsia="zh-CN"/>
              </w:rPr>
            </w:pPr>
            <w:r>
              <w:rPr>
                <w:i/>
                <w:iCs/>
                <w:lang w:eastAsia="zh-CN"/>
              </w:rPr>
              <w:t>Observation 5: The number of midambles in D2R transmission could be zero.</w:t>
            </w:r>
          </w:p>
          <w:p w14:paraId="07F80144" w14:textId="77777777" w:rsidR="000A3C3F" w:rsidRDefault="00EF2714">
            <w:pPr>
              <w:rPr>
                <w:i/>
                <w:iCs/>
                <w:lang w:eastAsia="zh-CN"/>
              </w:rPr>
            </w:pPr>
            <w:r>
              <w:rPr>
                <w:i/>
                <w:iCs/>
                <w:lang w:eastAsia="zh-CN"/>
              </w:rPr>
              <w:lastRenderedPageBreak/>
              <w:t xml:space="preserve">Observation 6: Same two candidate values, 40 bits and 96 bits, can also be used for short preamble/midambles. </w:t>
            </w:r>
          </w:p>
          <w:p w14:paraId="50554992" w14:textId="77777777" w:rsidR="000A3C3F" w:rsidRDefault="00EF2714">
            <w:pPr>
              <w:rPr>
                <w:i/>
                <w:iCs/>
                <w:lang w:eastAsia="zh-CN"/>
              </w:rPr>
            </w:pPr>
            <w:r>
              <w:rPr>
                <w:i/>
                <w:iCs/>
                <w:lang w:eastAsia="zh-CN"/>
              </w:rPr>
              <w:t xml:space="preserve">Proposal 2: For D2R transmission, short (long) preamble and short (long) midamble share a common m-sequence for </w:t>
            </w:r>
            <m:oMath>
              <m:r>
                <w:rPr>
                  <w:rFonts w:ascii="Cambria Math" w:hAnsi="Cambria Math"/>
                  <w:lang w:eastAsia="zh-CN"/>
                </w:rPr>
                <m:t>n=3</m:t>
              </m:r>
            </m:oMath>
            <w:r>
              <w:rPr>
                <w:i/>
                <w:iCs/>
                <w:lang w:eastAsia="zh-CN"/>
              </w:rPr>
              <w:t xml:space="preserve"> and </w:t>
            </w:r>
            <m:oMath>
              <m:r>
                <w:rPr>
                  <w:rFonts w:ascii="Cambria Math" w:hAnsi="Cambria Math"/>
                  <w:lang w:eastAsia="zh-CN"/>
                </w:rPr>
                <m:t>n=5</m:t>
              </m:r>
            </m:oMath>
            <w:r>
              <w:rPr>
                <w:i/>
                <w:iCs/>
                <w:lang w:eastAsia="zh-CN"/>
              </w:rPr>
              <w:t>.</w:t>
            </w:r>
          </w:p>
          <w:p w14:paraId="72F444E5" w14:textId="77777777" w:rsidR="000A3C3F" w:rsidRDefault="00EF2714">
            <w:pPr>
              <w:rPr>
                <w:i/>
                <w:iCs/>
                <w:lang w:eastAsia="zh-CN"/>
              </w:rPr>
            </w:pPr>
            <w:r>
              <w:rPr>
                <w:i/>
                <w:iCs/>
                <w:lang w:eastAsia="zh-CN"/>
              </w:rPr>
              <w:t xml:space="preserve">Proposal 3: For D2R transmission, select one m-sequence for short (long) preamble and short (long) midamble. </w:t>
            </w:r>
          </w:p>
          <w:p w14:paraId="200403BF" w14:textId="77777777" w:rsidR="000A3C3F" w:rsidRDefault="00EF2714">
            <w:pPr>
              <w:rPr>
                <w:i/>
                <w:iCs/>
                <w:lang w:eastAsia="zh-CN"/>
              </w:rPr>
            </w:pPr>
            <w:r>
              <w:rPr>
                <w:i/>
                <w:iCs/>
                <w:lang w:eastAsia="zh-CN"/>
              </w:rPr>
              <w:t>Proposal 4: For D2R transmission, two bits are sufficient to signal the following:</w:t>
            </w:r>
          </w:p>
          <w:p w14:paraId="55108848" w14:textId="77777777" w:rsidR="000A3C3F" w:rsidRDefault="00EF2714">
            <w:pPr>
              <w:numPr>
                <w:ilvl w:val="0"/>
                <w:numId w:val="24"/>
              </w:numPr>
              <w:rPr>
                <w:i/>
                <w:iCs/>
                <w:lang w:val="en-GB" w:eastAsia="zh-CN"/>
              </w:rPr>
            </w:pPr>
            <w:r>
              <w:rPr>
                <w:i/>
                <w:iCs/>
                <w:lang w:val="en-GB" w:eastAsia="zh-CN"/>
              </w:rPr>
              <w:t>Short preamble and midamble, or long preamble and midamble</w:t>
            </w:r>
          </w:p>
          <w:p w14:paraId="76492073" w14:textId="77777777" w:rsidR="000A3C3F" w:rsidRDefault="00EF2714">
            <w:pPr>
              <w:numPr>
                <w:ilvl w:val="0"/>
                <w:numId w:val="24"/>
              </w:numPr>
              <w:rPr>
                <w:i/>
                <w:iCs/>
                <w:lang w:val="en-GB" w:eastAsia="zh-CN"/>
              </w:rPr>
            </w:pPr>
            <w:r>
              <w:rPr>
                <w:i/>
                <w:iCs/>
                <w:lang w:val="en-GB" w:eastAsia="zh-CN"/>
              </w:rPr>
              <w:t xml:space="preserve">Midamble presence or absence </w:t>
            </w:r>
          </w:p>
          <w:p w14:paraId="6E6EC400" w14:textId="77777777" w:rsidR="000A3C3F" w:rsidRDefault="00EF2714">
            <w:pPr>
              <w:rPr>
                <w:i/>
                <w:iCs/>
                <w:lang w:eastAsia="zh-CN"/>
              </w:rPr>
            </w:pPr>
            <w:r>
              <w:rPr>
                <w:i/>
                <w:iCs/>
                <w:lang w:eastAsia="zh-CN"/>
              </w:rPr>
              <w:t xml:space="preserve">Proposal 5: For long preamble/midamble propose to support two candidate values, 40 bits and 96 bits, for the interval between consecutive midambles, and between the preamble and the first midamble. </w:t>
            </w:r>
          </w:p>
          <w:p w14:paraId="2A622751" w14:textId="77777777" w:rsidR="000A3C3F" w:rsidRDefault="00EF2714">
            <w:pPr>
              <w:rPr>
                <w:i/>
                <w:iCs/>
                <w:lang w:eastAsia="zh-CN"/>
              </w:rPr>
            </w:pPr>
            <w:r>
              <w:rPr>
                <w:i/>
                <w:iCs/>
                <w:lang w:eastAsia="zh-CN"/>
              </w:rPr>
              <w:t>Proposal 6: For D2R transmission, one bit is used by the reader to signal which candidate value to use, for both long and short preamble/midambles.</w:t>
            </w:r>
          </w:p>
        </w:tc>
      </w:tr>
      <w:tr w:rsidR="000A3C3F" w14:paraId="0A82D0F8" w14:textId="77777777">
        <w:tc>
          <w:tcPr>
            <w:tcW w:w="2515" w:type="dxa"/>
          </w:tcPr>
          <w:p w14:paraId="7CF9A860" w14:textId="77777777" w:rsidR="000A3C3F" w:rsidRDefault="00EF2714">
            <w:pPr>
              <w:spacing w:line="276" w:lineRule="auto"/>
              <w:jc w:val="left"/>
              <w:rPr>
                <w:b/>
                <w:bCs/>
                <w:i/>
                <w:iCs/>
                <w:lang w:eastAsia="zh-CN"/>
              </w:rPr>
            </w:pPr>
            <w:r>
              <w:rPr>
                <w:b/>
                <w:bCs/>
                <w:i/>
                <w:iCs/>
                <w:lang w:eastAsia="zh-CN"/>
              </w:rPr>
              <w:lastRenderedPageBreak/>
              <w:t>Huawei [3]</w:t>
            </w:r>
          </w:p>
        </w:tc>
        <w:tc>
          <w:tcPr>
            <w:tcW w:w="6745" w:type="dxa"/>
          </w:tcPr>
          <w:p w14:paraId="10BD67A2" w14:textId="77777777" w:rsidR="000A3C3F" w:rsidRDefault="00EF2714">
            <w:pPr>
              <w:rPr>
                <w:i/>
                <w:iCs/>
                <w:lang w:eastAsia="zh-CN"/>
              </w:rPr>
            </w:pPr>
            <w:r>
              <w:rPr>
                <w:i/>
                <w:iCs/>
                <w:lang w:eastAsia="zh-CN"/>
              </w:rPr>
              <w:t>Proposal 8: For D2R preamble, define a long sequence with the following details:</w:t>
            </w:r>
          </w:p>
          <w:p w14:paraId="4D3D75F6" w14:textId="77777777" w:rsidR="000A3C3F" w:rsidRDefault="00EF2714">
            <w:pPr>
              <w:numPr>
                <w:ilvl w:val="0"/>
                <w:numId w:val="14"/>
              </w:numPr>
              <w:rPr>
                <w:i/>
                <w:iCs/>
                <w:lang w:eastAsia="zh-CN"/>
              </w:rPr>
            </w:pPr>
            <w:r>
              <w:rPr>
                <w:i/>
                <w:iCs/>
                <w:lang w:eastAsia="zh-CN"/>
              </w:rPr>
              <w:t>Polynomial: Decimal 41</w:t>
            </w:r>
          </w:p>
          <w:p w14:paraId="49E33C7A" w14:textId="77777777" w:rsidR="000A3C3F" w:rsidRDefault="00EF2714">
            <w:pPr>
              <w:numPr>
                <w:ilvl w:val="0"/>
                <w:numId w:val="14"/>
              </w:numPr>
              <w:rPr>
                <w:i/>
                <w:iCs/>
                <w:lang w:eastAsia="zh-CN"/>
              </w:rPr>
            </w:pPr>
            <w:r>
              <w:rPr>
                <w:i/>
                <w:iCs/>
                <w:lang w:eastAsia="zh-CN"/>
              </w:rPr>
              <w:t>Initial shift register value: 01001(x0x1x2x3x4)</w:t>
            </w:r>
          </w:p>
          <w:p w14:paraId="2D93F38E" w14:textId="77777777" w:rsidR="000A3C3F" w:rsidRDefault="00EF2714">
            <w:pPr>
              <w:numPr>
                <w:ilvl w:val="0"/>
                <w:numId w:val="14"/>
              </w:numPr>
              <w:rPr>
                <w:i/>
                <w:iCs/>
                <w:lang w:eastAsia="zh-CN"/>
              </w:rPr>
            </w:pPr>
            <w:r>
              <w:rPr>
                <w:i/>
                <w:iCs/>
                <w:lang w:eastAsia="zh-CN"/>
              </w:rPr>
              <w:t>Sequence: 0,1,0,0,1,0,0,0,0,1,0,1,0,1,1,1,0,1,1,0,0,0,1,1,1,1,1,0,0,1,1</w:t>
            </w:r>
          </w:p>
          <w:p w14:paraId="1FF36342" w14:textId="77777777" w:rsidR="000A3C3F" w:rsidRDefault="00EF2714">
            <w:pPr>
              <w:rPr>
                <w:i/>
                <w:iCs/>
                <w:lang w:eastAsia="zh-CN"/>
              </w:rPr>
            </w:pPr>
            <w:r>
              <w:rPr>
                <w:i/>
                <w:iCs/>
                <w:lang w:eastAsia="zh-CN"/>
              </w:rPr>
              <w:t>Proposal 9: For D2R preamble, confirm the working assumption for length-7 and define a short sequence with the following details:</w:t>
            </w:r>
          </w:p>
          <w:p w14:paraId="57339831" w14:textId="77777777" w:rsidR="000A3C3F" w:rsidRDefault="00EF2714">
            <w:pPr>
              <w:numPr>
                <w:ilvl w:val="0"/>
                <w:numId w:val="25"/>
              </w:numPr>
              <w:rPr>
                <w:i/>
                <w:iCs/>
                <w:lang w:val="en-GB" w:eastAsia="zh-CN"/>
              </w:rPr>
            </w:pPr>
            <w:r>
              <w:rPr>
                <w:rFonts w:hint="eastAsia"/>
                <w:i/>
                <w:iCs/>
                <w:lang w:val="en-GB" w:eastAsia="zh-CN"/>
              </w:rPr>
              <w:t>P</w:t>
            </w:r>
            <w:r>
              <w:rPr>
                <w:i/>
                <w:iCs/>
                <w:lang w:val="en-GB" w:eastAsia="zh-CN"/>
              </w:rPr>
              <w:t>olynomial</w:t>
            </w:r>
            <w:r>
              <w:rPr>
                <w:rFonts w:hint="eastAsia"/>
                <w:i/>
                <w:iCs/>
                <w:lang w:val="en-GB" w:eastAsia="zh-CN"/>
              </w:rPr>
              <w:t>:</w:t>
            </w:r>
            <w:r>
              <w:rPr>
                <w:i/>
                <w:iCs/>
                <w:lang w:val="en-GB" w:eastAsia="zh-CN"/>
              </w:rPr>
              <w:t xml:space="preserve"> Decimal 13</w:t>
            </w:r>
          </w:p>
          <w:p w14:paraId="716278FF" w14:textId="77777777" w:rsidR="000A3C3F" w:rsidRDefault="00EF2714">
            <w:pPr>
              <w:numPr>
                <w:ilvl w:val="0"/>
                <w:numId w:val="25"/>
              </w:numPr>
              <w:rPr>
                <w:i/>
                <w:iCs/>
                <w:lang w:val="en-GB" w:eastAsia="zh-CN"/>
              </w:rPr>
            </w:pPr>
            <w:r>
              <w:rPr>
                <w:i/>
                <w:iCs/>
                <w:lang w:val="en-GB" w:eastAsia="zh-CN"/>
              </w:rPr>
              <w:t>Initial poly shift register value: 010 (x0x1x2)</w:t>
            </w:r>
          </w:p>
          <w:p w14:paraId="69C8CFBC" w14:textId="77777777" w:rsidR="000A3C3F" w:rsidRDefault="00EF2714">
            <w:pPr>
              <w:numPr>
                <w:ilvl w:val="0"/>
                <w:numId w:val="25"/>
              </w:numPr>
              <w:rPr>
                <w:i/>
                <w:iCs/>
                <w:lang w:val="en-GB" w:eastAsia="zh-CN"/>
              </w:rPr>
            </w:pPr>
            <w:r>
              <w:rPr>
                <w:i/>
                <w:iCs/>
                <w:lang w:val="en-GB" w:eastAsia="zh-CN"/>
              </w:rPr>
              <w:t>Sequence: 0, 1, 0, 0, 1, 1, 1</w:t>
            </w:r>
          </w:p>
          <w:p w14:paraId="57D65E4D" w14:textId="77777777" w:rsidR="000A3C3F" w:rsidRDefault="00EF2714">
            <w:pPr>
              <w:rPr>
                <w:i/>
                <w:iCs/>
                <w:lang w:val="en-GB" w:eastAsia="zh-CN"/>
              </w:rPr>
            </w:pPr>
            <w:r>
              <w:rPr>
                <w:i/>
                <w:iCs/>
                <w:lang w:val="en-GB" w:eastAsia="zh-CN"/>
              </w:rPr>
              <w:t>Proposal 10: The length of the sequence of preamble and midamble are always the same.</w:t>
            </w:r>
          </w:p>
          <w:p w14:paraId="55EC853D" w14:textId="77777777" w:rsidR="000A3C3F" w:rsidRDefault="00EF2714">
            <w:pPr>
              <w:rPr>
                <w:i/>
                <w:iCs/>
                <w:lang w:val="en-GB" w:eastAsia="zh-CN"/>
              </w:rPr>
            </w:pPr>
            <w:r>
              <w:rPr>
                <w:i/>
                <w:iCs/>
                <w:lang w:val="en-GB" w:eastAsia="zh-CN"/>
              </w:rPr>
              <w:t>Proposal 11: For the indication of preamble/midamble length:</w:t>
            </w:r>
          </w:p>
          <w:p w14:paraId="6DC06A1F" w14:textId="77777777" w:rsidR="000A3C3F" w:rsidRDefault="00EF2714">
            <w:pPr>
              <w:numPr>
                <w:ilvl w:val="0"/>
                <w:numId w:val="26"/>
              </w:numPr>
              <w:rPr>
                <w:i/>
                <w:iCs/>
                <w:lang w:val="en-GB" w:eastAsia="zh-CN"/>
              </w:rPr>
            </w:pPr>
            <w:r>
              <w:rPr>
                <w:i/>
                <w:iCs/>
                <w:lang w:val="en-GB" w:eastAsia="zh-CN"/>
              </w:rPr>
              <w:t>1 bit is needed to indicate the length of preamble/midamble for Msg1.</w:t>
            </w:r>
          </w:p>
          <w:p w14:paraId="09B415DC" w14:textId="77777777" w:rsidR="000A3C3F" w:rsidRDefault="00EF2714">
            <w:pPr>
              <w:numPr>
                <w:ilvl w:val="0"/>
                <w:numId w:val="26"/>
              </w:numPr>
              <w:rPr>
                <w:i/>
                <w:iCs/>
                <w:lang w:val="en-GB" w:eastAsia="zh-CN"/>
              </w:rPr>
            </w:pPr>
            <w:r>
              <w:rPr>
                <w:i/>
                <w:iCs/>
                <w:lang w:val="en-GB" w:eastAsia="zh-CN"/>
              </w:rPr>
              <w:t>For other Msg(s) except Msg1, device reuses the same length of the preamble/midamble as indicated in Msg1, 0 bits are required.</w:t>
            </w:r>
          </w:p>
          <w:p w14:paraId="5CB7504B" w14:textId="77777777" w:rsidR="000A3C3F" w:rsidRDefault="00EF2714">
            <w:pPr>
              <w:rPr>
                <w:i/>
                <w:iCs/>
                <w:lang w:eastAsia="zh-CN"/>
              </w:rPr>
            </w:pPr>
            <w:r>
              <w:rPr>
                <w:i/>
                <w:iCs/>
                <w:lang w:eastAsia="zh-CN"/>
              </w:rPr>
              <w:t xml:space="preserve">Proposal 12: For the interval between ambles in a D2R transmission, </w:t>
            </w:r>
            <w:r>
              <w:rPr>
                <w:i/>
                <w:iCs/>
                <w:lang w:eastAsia="zh-CN"/>
              </w:rPr>
              <w:lastRenderedPageBreak/>
              <w:t xml:space="preserve">the maximum interval is </w:t>
            </w:r>
          </w:p>
          <w:p w14:paraId="7F902FFF" w14:textId="77777777" w:rsidR="000A3C3F" w:rsidRDefault="00EF2714">
            <w:pPr>
              <w:numPr>
                <w:ilvl w:val="0"/>
                <w:numId w:val="27"/>
              </w:numPr>
              <w:rPr>
                <w:i/>
                <w:iCs/>
                <w:lang w:val="en-GB" w:eastAsia="zh-CN"/>
              </w:rPr>
            </w:pPr>
            <w:r>
              <w:rPr>
                <w:i/>
                <w:iCs/>
                <w:lang w:val="en-GB" w:eastAsia="zh-CN"/>
              </w:rPr>
              <w:tab/>
              <w:t>~130 bits for a 7-bit midamble.</w:t>
            </w:r>
          </w:p>
          <w:p w14:paraId="598E5946" w14:textId="77777777" w:rsidR="000A3C3F" w:rsidRDefault="00EF2714">
            <w:pPr>
              <w:numPr>
                <w:ilvl w:val="0"/>
                <w:numId w:val="27"/>
              </w:numPr>
              <w:rPr>
                <w:i/>
                <w:iCs/>
                <w:lang w:val="en-GB" w:eastAsia="zh-CN"/>
              </w:rPr>
            </w:pPr>
            <w:r>
              <w:rPr>
                <w:i/>
                <w:iCs/>
                <w:lang w:val="en-GB" w:eastAsia="zh-CN"/>
              </w:rPr>
              <w:tab/>
              <w:t>~200 bits for a 31-bit midamble.</w:t>
            </w:r>
            <w:r>
              <w:rPr>
                <w:i/>
                <w:iCs/>
                <w:lang w:eastAsia="zh-CN"/>
              </w:rPr>
              <w:t xml:space="preserve"> </w:t>
            </w:r>
          </w:p>
          <w:p w14:paraId="4503B436" w14:textId="77777777" w:rsidR="000A3C3F" w:rsidRDefault="00EF2714">
            <w:pPr>
              <w:rPr>
                <w:i/>
                <w:iCs/>
                <w:lang w:eastAsia="zh-CN"/>
              </w:rPr>
            </w:pPr>
            <w:r>
              <w:rPr>
                <w:i/>
                <w:iCs/>
                <w:lang w:eastAsia="zh-CN"/>
              </w:rPr>
              <w:t xml:space="preserve">Proposal 13: For the interval between the last midambles and the end of the D2R transmission, the maximum interval is </w:t>
            </w:r>
          </w:p>
          <w:p w14:paraId="3A255708" w14:textId="77777777" w:rsidR="000A3C3F" w:rsidRDefault="00EF2714">
            <w:pPr>
              <w:numPr>
                <w:ilvl w:val="0"/>
                <w:numId w:val="27"/>
              </w:numPr>
              <w:rPr>
                <w:i/>
                <w:iCs/>
                <w:lang w:val="en-GB" w:eastAsia="zh-CN"/>
              </w:rPr>
            </w:pPr>
            <w:r>
              <w:rPr>
                <w:i/>
                <w:iCs/>
                <w:lang w:val="en-GB" w:eastAsia="zh-CN"/>
              </w:rPr>
              <w:t>~100 bits for a 7-bit midamble.</w:t>
            </w:r>
          </w:p>
          <w:p w14:paraId="45889876" w14:textId="77777777" w:rsidR="000A3C3F" w:rsidRDefault="00EF2714">
            <w:pPr>
              <w:numPr>
                <w:ilvl w:val="0"/>
                <w:numId w:val="27"/>
              </w:numPr>
              <w:rPr>
                <w:i/>
                <w:iCs/>
                <w:lang w:val="en-GB" w:eastAsia="zh-CN"/>
              </w:rPr>
            </w:pPr>
            <w:r>
              <w:rPr>
                <w:i/>
                <w:iCs/>
                <w:lang w:val="en-GB" w:eastAsia="zh-CN"/>
              </w:rPr>
              <w:t>~150 bits for a 31-bit midamble.</w:t>
            </w:r>
          </w:p>
          <w:p w14:paraId="244DB671" w14:textId="77777777" w:rsidR="000A3C3F" w:rsidRDefault="00EF2714">
            <w:pPr>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Midambles are inserted with a period corresponding to {75, 100, 125, 150, 175, 200, 225, 250} bits at T</w:t>
            </w:r>
            <w:r>
              <w:rPr>
                <w:i/>
                <w:iCs/>
                <w:vertAlign w:val="subscript"/>
                <w:lang w:eastAsia="zh-CN"/>
              </w:rPr>
              <w:t>b</w:t>
            </w:r>
            <w:r>
              <w:rPr>
                <w:i/>
                <w:iCs/>
                <w:lang w:eastAsia="zh-CN"/>
              </w:rPr>
              <w:t xml:space="preserve"> = 266.67 </w:t>
            </w:r>
            <w:proofErr w:type="spellStart"/>
            <w:r>
              <w:rPr>
                <w:i/>
                <w:iCs/>
                <w:lang w:eastAsia="zh-CN"/>
              </w:rPr>
              <w:t>μs</w:t>
            </w:r>
            <w:proofErr w:type="spellEnd"/>
            <w:r>
              <w:rPr>
                <w:i/>
                <w:iCs/>
                <w:lang w:eastAsia="zh-CN"/>
              </w:rPr>
              <w:t>, indicated in D2R scheduling information.</w:t>
            </w:r>
          </w:p>
          <w:p w14:paraId="545CE324" w14:textId="77777777" w:rsidR="000A3C3F" w:rsidRDefault="00EF2714">
            <w:pPr>
              <w:numPr>
                <w:ilvl w:val="0"/>
                <w:numId w:val="28"/>
              </w:numPr>
              <w:rPr>
                <w:i/>
                <w:iCs/>
                <w:lang w:val="en-GB" w:eastAsia="zh-CN"/>
              </w:rPr>
            </w:pPr>
            <w:r>
              <w:rPr>
                <w:i/>
                <w:iCs/>
                <w:lang w:val="en-GB" w:eastAsia="zh-CN"/>
              </w:rPr>
              <w:t>If the D2R transmission has shorter duration than a first midamble insertion, no midambles are inserted.</w:t>
            </w:r>
          </w:p>
        </w:tc>
      </w:tr>
      <w:tr w:rsidR="000A3C3F" w14:paraId="6DCDDBF9" w14:textId="77777777">
        <w:tc>
          <w:tcPr>
            <w:tcW w:w="2515" w:type="dxa"/>
          </w:tcPr>
          <w:p w14:paraId="57977B5B" w14:textId="77777777" w:rsidR="000A3C3F" w:rsidRDefault="00EF2714">
            <w:pPr>
              <w:spacing w:line="276" w:lineRule="auto"/>
              <w:jc w:val="left"/>
              <w:rPr>
                <w:b/>
                <w:bCs/>
                <w:i/>
                <w:iCs/>
                <w:lang w:eastAsia="zh-CN"/>
              </w:rPr>
            </w:pPr>
            <w:r>
              <w:rPr>
                <w:b/>
                <w:bCs/>
                <w:i/>
                <w:iCs/>
                <w:lang w:eastAsia="zh-CN"/>
              </w:rPr>
              <w:lastRenderedPageBreak/>
              <w:t>Nokia [4]</w:t>
            </w:r>
          </w:p>
        </w:tc>
        <w:tc>
          <w:tcPr>
            <w:tcW w:w="6745" w:type="dxa"/>
          </w:tcPr>
          <w:p w14:paraId="696433EA" w14:textId="77777777" w:rsidR="000A3C3F" w:rsidRDefault="00EF2714">
            <w:pPr>
              <w:rPr>
                <w:i/>
                <w:iCs/>
                <w:lang w:eastAsia="zh-CN"/>
              </w:rPr>
            </w:pPr>
            <w:bookmarkStart w:id="98" w:name="_Toc192854933"/>
            <w:bookmarkStart w:id="99" w:name="_Toc193974105"/>
            <w:bookmarkStart w:id="100" w:name="_Toc194091979"/>
            <w:bookmarkStart w:id="101" w:name="_Toc197730065"/>
            <w:bookmarkStart w:id="102" w:name="_Toc189822540"/>
            <w:bookmarkStart w:id="103" w:name="_Toc192855017"/>
            <w:bookmarkStart w:id="104" w:name="_Toc189856920"/>
            <w:bookmarkStart w:id="105" w:name="_Toc189863388"/>
            <w:bookmarkStart w:id="106" w:name="_Toc194091958"/>
            <w:bookmarkStart w:id="107" w:name="_Toc194092021"/>
            <w:bookmarkStart w:id="108" w:name="_Toc194092000"/>
            <w:r>
              <w:rPr>
                <w:i/>
                <w:iCs/>
                <w:lang w:eastAsia="zh-CN"/>
              </w:rPr>
              <w:t>Observation 13: The need for midamble depends on the type of modulation used for D2R transmission. If the D2R transmission uses self-synchronizing modulation schemes like FM0, Miller, or MC, then the need for midamble is not essential.</w:t>
            </w:r>
            <w:bookmarkEnd w:id="98"/>
            <w:bookmarkEnd w:id="99"/>
            <w:bookmarkEnd w:id="100"/>
            <w:bookmarkEnd w:id="101"/>
            <w:bookmarkEnd w:id="102"/>
            <w:bookmarkEnd w:id="103"/>
            <w:bookmarkEnd w:id="104"/>
            <w:bookmarkEnd w:id="105"/>
            <w:bookmarkEnd w:id="106"/>
            <w:bookmarkEnd w:id="107"/>
            <w:bookmarkEnd w:id="108"/>
          </w:p>
          <w:p w14:paraId="44287A64" w14:textId="77777777" w:rsidR="000A3C3F" w:rsidRDefault="00EF2714">
            <w:pPr>
              <w:rPr>
                <w:i/>
                <w:iCs/>
                <w:lang w:eastAsia="zh-CN"/>
              </w:rPr>
            </w:pPr>
            <w:bookmarkStart w:id="109" w:name="_Toc197730066"/>
            <w:r>
              <w:rPr>
                <w:i/>
                <w:iCs/>
                <w:lang w:eastAsia="zh-CN"/>
              </w:rPr>
              <w:t>Observation 14: The use of midamble in the D2R transmission may assist the reader to perform resynchronization using a specific pattern and to adjust the sampling rate accordingly.</w:t>
            </w:r>
            <w:bookmarkEnd w:id="109"/>
            <w:r>
              <w:rPr>
                <w:i/>
                <w:iCs/>
                <w:lang w:eastAsia="zh-CN"/>
              </w:rPr>
              <w:t xml:space="preserve"> </w:t>
            </w:r>
          </w:p>
          <w:p w14:paraId="5FEC14C2" w14:textId="77777777" w:rsidR="000A3C3F" w:rsidRDefault="00EF2714">
            <w:pPr>
              <w:rPr>
                <w:i/>
                <w:iCs/>
                <w:lang w:eastAsia="zh-CN"/>
              </w:rPr>
            </w:pPr>
            <w:bookmarkStart w:id="110" w:name="_Toc197730067"/>
            <w:r>
              <w:rPr>
                <w:i/>
                <w:iCs/>
                <w:lang w:eastAsia="zh-CN"/>
              </w:rPr>
              <w:t>Observation 15: The size and the interval of midamble should be considered both from the overhead and the detection performance.</w:t>
            </w:r>
            <w:bookmarkEnd w:id="110"/>
          </w:p>
          <w:p w14:paraId="7EE54CC9" w14:textId="77777777" w:rsidR="000A3C3F" w:rsidRDefault="00EF2714">
            <w:pPr>
              <w:rPr>
                <w:i/>
                <w:iCs/>
                <w:lang w:eastAsia="zh-CN"/>
              </w:rPr>
            </w:pPr>
            <w:bookmarkStart w:id="111" w:name="_Toc197730068"/>
            <w:r>
              <w:rPr>
                <w:i/>
                <w:iCs/>
                <w:lang w:eastAsia="zh-CN"/>
              </w:rPr>
              <w:t>Observation 16: The choice of OOK chip duration does not impact the midamble insertion if the number of bits is restricted to 96 or 128bits for 20% or 25% loss in chip level synchronization, respectively.</w:t>
            </w:r>
            <w:bookmarkEnd w:id="111"/>
          </w:p>
          <w:p w14:paraId="3DBFB3F4" w14:textId="77777777" w:rsidR="000A3C3F" w:rsidRDefault="00EF2714">
            <w:pPr>
              <w:rPr>
                <w:bCs/>
                <w:i/>
                <w:iCs/>
                <w:lang w:eastAsia="zh-CN"/>
              </w:rPr>
            </w:pPr>
            <w:bookmarkStart w:id="112" w:name="_Toc197730076"/>
            <w:bookmarkStart w:id="113" w:name="_Toc197705145"/>
            <w:bookmarkStart w:id="114" w:name="_Toc197705147"/>
            <w:bookmarkStart w:id="115" w:name="_Toc197730078"/>
            <w:r>
              <w:rPr>
                <w:bCs/>
                <w:i/>
                <w:iCs/>
                <w:lang w:eastAsia="zh-CN"/>
              </w:rPr>
              <w:t xml:space="preserve">Proposal 5: The m-sequence for root n=3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1</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12"/>
            <w:bookmarkEnd w:id="113"/>
          </w:p>
          <w:p w14:paraId="7E677812" w14:textId="77777777" w:rsidR="000A3C3F" w:rsidRDefault="00EF2714">
            <w:pPr>
              <w:rPr>
                <w:bCs/>
                <w:i/>
                <w:iCs/>
                <w:lang w:eastAsia="zh-CN"/>
              </w:rPr>
            </w:pPr>
            <w:bookmarkStart w:id="116" w:name="_Toc197705146"/>
            <w:bookmarkStart w:id="117" w:name="_Toc197730077"/>
            <w:r>
              <w:rPr>
                <w:bCs/>
                <w:i/>
                <w:iCs/>
                <w:lang w:eastAsia="zh-CN"/>
              </w:rPr>
              <w:t xml:space="preserve">Proposal 6: The m-sequence for root n=5 can use either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3</m:t>
                  </m:r>
                </m:sup>
              </m:sSup>
              <m:r>
                <w:rPr>
                  <w:rFonts w:ascii="Cambria Math" w:hAnsi="Cambria Math"/>
                  <w:lang w:eastAsia="zh-CN"/>
                </w:rPr>
                <m:t>+1</m:t>
              </m:r>
            </m:oMath>
            <w:r>
              <w:rPr>
                <w:bCs/>
                <w:i/>
                <w:iCs/>
                <w:lang w:eastAsia="zh-CN"/>
              </w:rPr>
              <w:t xml:space="preserve"> or </w:t>
            </w:r>
            <m:oMath>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5</m:t>
                  </m:r>
                </m:sup>
              </m:sSup>
              <m:r>
                <w:rPr>
                  <w:rFonts w:ascii="Cambria Math" w:hAnsi="Cambria Math"/>
                  <w:lang w:eastAsia="zh-CN"/>
                </w:rPr>
                <m:t>+</m:t>
              </m:r>
              <m:sSup>
                <m:sSupPr>
                  <m:ctrlPr>
                    <w:rPr>
                      <w:rFonts w:ascii="Cambria Math" w:hAnsi="Cambria Math"/>
                      <w:bCs/>
                      <w:i/>
                      <w:iCs/>
                      <w:lang w:eastAsia="zh-CN"/>
                    </w:rPr>
                  </m:ctrlPr>
                </m:sSupPr>
                <m:e>
                  <m:r>
                    <w:rPr>
                      <w:rFonts w:ascii="Cambria Math" w:hAnsi="Cambria Math"/>
                      <w:lang w:eastAsia="zh-CN"/>
                    </w:rPr>
                    <m:t>D</m:t>
                  </m:r>
                </m:e>
                <m:sup>
                  <m:r>
                    <w:rPr>
                      <w:rFonts w:ascii="Cambria Math" w:hAnsi="Cambria Math"/>
                      <w:lang w:eastAsia="zh-CN"/>
                    </w:rPr>
                    <m:t>2</m:t>
                  </m:r>
                </m:sup>
              </m:sSup>
              <m:r>
                <w:rPr>
                  <w:rFonts w:ascii="Cambria Math" w:hAnsi="Cambria Math"/>
                  <w:lang w:eastAsia="zh-CN"/>
                </w:rPr>
                <m:t>+1</m:t>
              </m:r>
            </m:oMath>
            <w:r>
              <w:rPr>
                <w:bCs/>
                <w:i/>
                <w:iCs/>
                <w:lang w:eastAsia="zh-CN"/>
              </w:rPr>
              <w:t xml:space="preserve"> with a certain initialization sequence that can be configured by the reader.</w:t>
            </w:r>
            <w:bookmarkEnd w:id="116"/>
            <w:bookmarkEnd w:id="117"/>
          </w:p>
          <w:p w14:paraId="627641F9" w14:textId="77777777" w:rsidR="000A3C3F" w:rsidRDefault="00EF2714">
            <w:pPr>
              <w:rPr>
                <w:b/>
                <w:i/>
                <w:iCs/>
                <w:lang w:eastAsia="zh-CN"/>
              </w:rPr>
            </w:pPr>
            <w:r>
              <w:rPr>
                <w:bCs/>
                <w:i/>
                <w:iCs/>
                <w:lang w:eastAsia="zh-CN"/>
              </w:rPr>
              <w:t>Proposal 7: The midamble of length 7 shall be inserted for every 96/128 bits of payload.</w:t>
            </w:r>
            <w:bookmarkEnd w:id="114"/>
            <w:bookmarkEnd w:id="115"/>
          </w:p>
        </w:tc>
      </w:tr>
      <w:tr w:rsidR="000A3C3F" w14:paraId="757CEF49" w14:textId="77777777">
        <w:tc>
          <w:tcPr>
            <w:tcW w:w="2515" w:type="dxa"/>
          </w:tcPr>
          <w:p w14:paraId="0D7CDC97" w14:textId="77777777" w:rsidR="000A3C3F" w:rsidRDefault="00EF2714">
            <w:pPr>
              <w:spacing w:line="276" w:lineRule="auto"/>
              <w:jc w:val="left"/>
              <w:rPr>
                <w:b/>
                <w:bCs/>
                <w:i/>
                <w:iCs/>
                <w:lang w:eastAsia="zh-CN"/>
              </w:rPr>
            </w:pPr>
            <w:r>
              <w:rPr>
                <w:b/>
                <w:bCs/>
                <w:i/>
                <w:iCs/>
                <w:lang w:eastAsia="zh-CN"/>
              </w:rPr>
              <w:t>ZTE [5]</w:t>
            </w:r>
          </w:p>
        </w:tc>
        <w:tc>
          <w:tcPr>
            <w:tcW w:w="6745" w:type="dxa"/>
          </w:tcPr>
          <w:p w14:paraId="0A274D86" w14:textId="77777777" w:rsidR="000A3C3F" w:rsidRDefault="00EF2714">
            <w:pPr>
              <w:rPr>
                <w:i/>
                <w:iCs/>
                <w:lang w:eastAsia="zh-CN"/>
              </w:rPr>
            </w:pPr>
            <w:bookmarkStart w:id="118" w:name="_Toc24238"/>
            <w:bookmarkStart w:id="119" w:name="_Toc8003"/>
            <w:bookmarkStart w:id="120" w:name="_Toc8532"/>
            <w:bookmarkStart w:id="121" w:name="_Toc15027"/>
            <w:bookmarkStart w:id="122" w:name="_Toc18141"/>
            <w:bookmarkStart w:id="123" w:name="_Toc12941"/>
            <w:bookmarkStart w:id="124" w:name="_Toc14833"/>
            <w:bookmarkStart w:id="125" w:name="_Toc10392"/>
            <w:bookmarkStart w:id="126" w:name="_Toc6608"/>
            <w:bookmarkStart w:id="127" w:name="_Toc10196"/>
            <w:bookmarkStart w:id="128" w:name="_Toc16168"/>
            <w:bookmarkStart w:id="129" w:name="_Toc30291"/>
            <w:bookmarkStart w:id="130" w:name="_Toc8228"/>
            <w:bookmarkStart w:id="131" w:name="_Toc27004"/>
            <w:r>
              <w:rPr>
                <w:i/>
                <w:iCs/>
                <w:lang w:eastAsia="zh-CN"/>
              </w:rPr>
              <w:t xml:space="preserve">Observation 7: </w:t>
            </w:r>
            <w:r>
              <w:rPr>
                <w:rFonts w:hint="eastAsia"/>
                <w:i/>
                <w:iCs/>
                <w:lang w:eastAsia="zh-CN"/>
              </w:rPr>
              <w:t xml:space="preserve">For </w:t>
            </w:r>
            <w:r>
              <w:rPr>
                <w:i/>
                <w:iCs/>
                <w:lang w:eastAsia="zh-CN"/>
              </w:rPr>
              <w:t xml:space="preserve">length 7, S 1-1 </w:t>
            </w:r>
            <w:r>
              <w:rPr>
                <w:rFonts w:hint="eastAsia"/>
                <w:i/>
                <w:iCs/>
                <w:lang w:eastAsia="zh-CN"/>
              </w:rPr>
              <w:t>has better performance compared to other sequences.</w:t>
            </w:r>
            <w:bookmarkEnd w:id="118"/>
            <w:bookmarkEnd w:id="119"/>
            <w:bookmarkEnd w:id="120"/>
            <w:bookmarkEnd w:id="121"/>
            <w:bookmarkEnd w:id="122"/>
          </w:p>
          <w:p w14:paraId="20D5B7CB" w14:textId="77777777" w:rsidR="000A3C3F" w:rsidRDefault="00EF2714">
            <w:pPr>
              <w:rPr>
                <w:i/>
                <w:iCs/>
                <w:lang w:eastAsia="zh-CN"/>
              </w:rPr>
            </w:pPr>
            <w:bookmarkStart w:id="132" w:name="_Toc29208"/>
            <w:bookmarkStart w:id="133" w:name="_Toc177"/>
            <w:bookmarkStart w:id="134" w:name="_Toc8094"/>
            <w:bookmarkStart w:id="135" w:name="_Toc25999"/>
            <w:bookmarkStart w:id="136" w:name="_Toc25675"/>
            <w:r>
              <w:rPr>
                <w:i/>
                <w:iCs/>
                <w:lang w:eastAsia="zh-CN"/>
              </w:rPr>
              <w:t xml:space="preserve">Observation 8: </w:t>
            </w:r>
            <w:r>
              <w:rPr>
                <w:rFonts w:hint="eastAsia"/>
                <w:i/>
                <w:iCs/>
                <w:lang w:eastAsia="zh-CN"/>
              </w:rPr>
              <w:t xml:space="preserve">For </w:t>
            </w:r>
            <w:r>
              <w:rPr>
                <w:i/>
                <w:iCs/>
                <w:lang w:eastAsia="zh-CN"/>
              </w:rPr>
              <w:t xml:space="preserve">length 31, </w:t>
            </w:r>
            <w:r>
              <w:rPr>
                <w:rFonts w:hint="eastAsia"/>
                <w:i/>
                <w:iCs/>
                <w:lang w:eastAsia="zh-CN"/>
              </w:rPr>
              <w:t>S 2-1 has better performance compared to other sequences</w:t>
            </w:r>
            <w:r>
              <w:rPr>
                <w:i/>
                <w:iCs/>
                <w:lang w:eastAsia="zh-CN"/>
              </w:rPr>
              <w:t>.</w:t>
            </w:r>
            <w:bookmarkEnd w:id="123"/>
            <w:bookmarkEnd w:id="124"/>
            <w:bookmarkEnd w:id="125"/>
            <w:bookmarkEnd w:id="126"/>
            <w:bookmarkEnd w:id="127"/>
            <w:bookmarkEnd w:id="128"/>
            <w:bookmarkEnd w:id="129"/>
            <w:bookmarkEnd w:id="130"/>
            <w:bookmarkEnd w:id="132"/>
            <w:bookmarkEnd w:id="133"/>
            <w:bookmarkEnd w:id="134"/>
            <w:r>
              <w:rPr>
                <w:i/>
                <w:iCs/>
                <w:lang w:eastAsia="zh-CN"/>
              </w:rPr>
              <w:t xml:space="preserve"> </w:t>
            </w:r>
            <w:bookmarkEnd w:id="131"/>
            <w:bookmarkEnd w:id="135"/>
            <w:bookmarkEnd w:id="136"/>
          </w:p>
          <w:p w14:paraId="41F89D5E" w14:textId="77777777" w:rsidR="000A3C3F" w:rsidRDefault="00EF2714">
            <w:pPr>
              <w:rPr>
                <w:i/>
                <w:iCs/>
                <w:lang w:eastAsia="zh-CN"/>
              </w:rPr>
            </w:pPr>
            <w:bookmarkStart w:id="137" w:name="_Toc32113"/>
            <w:bookmarkStart w:id="138" w:name="_Toc26217"/>
            <w:bookmarkStart w:id="139" w:name="_Toc15543"/>
            <w:bookmarkStart w:id="140" w:name="_Toc27759"/>
            <w:r>
              <w:rPr>
                <w:i/>
                <w:iCs/>
                <w:lang w:eastAsia="zh-CN"/>
              </w:rPr>
              <w:t xml:space="preserve">Observation 9: For D2R transmission with a TBS of </w:t>
            </w:r>
            <w:r>
              <w:rPr>
                <w:rFonts w:hint="eastAsia"/>
                <w:i/>
                <w:iCs/>
                <w:lang w:eastAsia="zh-CN"/>
              </w:rPr>
              <w:t>96</w:t>
            </w:r>
            <w:r>
              <w:rPr>
                <w:i/>
                <w:iCs/>
                <w:lang w:eastAsia="zh-CN"/>
              </w:rPr>
              <w:t xml:space="preserve"> bits</w:t>
            </w:r>
            <w:r>
              <w:rPr>
                <w:rFonts w:hint="eastAsia"/>
                <w:i/>
                <w:iCs/>
                <w:lang w:eastAsia="zh-CN"/>
              </w:rPr>
              <w:t xml:space="preserve">, </w:t>
            </w:r>
            <w:r>
              <w:rPr>
                <w:i/>
                <w:iCs/>
                <w:lang w:eastAsia="zh-CN"/>
              </w:rPr>
              <w:t xml:space="preserve">which occupies approximately </w:t>
            </w:r>
            <w:r>
              <w:rPr>
                <w:rFonts w:hint="eastAsia"/>
                <w:i/>
                <w:iCs/>
                <w:lang w:eastAsia="zh-CN"/>
              </w:rPr>
              <w:t>76.6ms</w:t>
            </w:r>
            <w:r>
              <w:rPr>
                <w:i/>
                <w:iCs/>
                <w:lang w:eastAsia="zh-CN"/>
              </w:rPr>
              <w:t>,</w:t>
            </w:r>
            <w:r>
              <w:rPr>
                <w:rFonts w:hint="eastAsia"/>
                <w:i/>
                <w:iCs/>
                <w:lang w:eastAsia="zh-CN"/>
              </w:rPr>
              <w:t xml:space="preserve"> at least one midamble(in the middle </w:t>
            </w:r>
            <w:r>
              <w:rPr>
                <w:rFonts w:hint="eastAsia"/>
                <w:i/>
                <w:iCs/>
                <w:lang w:eastAsia="zh-CN"/>
              </w:rPr>
              <w:lastRenderedPageBreak/>
              <w:t xml:space="preserve">or end of PDRCH) can be </w:t>
            </w:r>
            <w:r>
              <w:rPr>
                <w:i/>
                <w:iCs/>
                <w:lang w:eastAsia="zh-CN"/>
              </w:rPr>
              <w:t>supported</w:t>
            </w:r>
            <w:r>
              <w:rPr>
                <w:rFonts w:hint="eastAsia"/>
                <w:i/>
                <w:iCs/>
                <w:lang w:eastAsia="zh-CN"/>
              </w:rPr>
              <w:t>.</w:t>
            </w:r>
            <w:bookmarkEnd w:id="137"/>
            <w:bookmarkEnd w:id="138"/>
            <w:bookmarkEnd w:id="139"/>
            <w:bookmarkEnd w:id="140"/>
          </w:p>
          <w:p w14:paraId="79BA08F2" w14:textId="77777777" w:rsidR="000A3C3F" w:rsidRDefault="00EF2714">
            <w:pPr>
              <w:rPr>
                <w:i/>
                <w:iCs/>
                <w:lang w:eastAsia="zh-CN"/>
              </w:rPr>
            </w:pPr>
            <w:bookmarkStart w:id="141" w:name="_Toc19175"/>
            <w:bookmarkStart w:id="142" w:name="_Toc18933"/>
            <w:bookmarkStart w:id="143" w:name="_Toc18714"/>
            <w:bookmarkStart w:id="144" w:name="_Toc30398"/>
            <w:r>
              <w:rPr>
                <w:i/>
                <w:iCs/>
                <w:lang w:eastAsia="zh-CN"/>
              </w:rPr>
              <w:t xml:space="preserve">Observation 10: For D2R transmission with a TBS of </w:t>
            </w:r>
            <w:r>
              <w:rPr>
                <w:rFonts w:hint="eastAsia"/>
                <w:i/>
                <w:iCs/>
                <w:lang w:eastAsia="zh-CN"/>
              </w:rPr>
              <w:t>4</w:t>
            </w:r>
            <w:r>
              <w:rPr>
                <w:i/>
                <w:iCs/>
                <w:lang w:eastAsia="zh-CN"/>
              </w:rPr>
              <w:t xml:space="preserve">00 bits, which occupies approximately </w:t>
            </w:r>
            <w:r>
              <w:rPr>
                <w:rFonts w:hint="eastAsia"/>
                <w:i/>
                <w:iCs/>
                <w:lang w:eastAsia="zh-CN"/>
              </w:rPr>
              <w:t>319.2</w:t>
            </w:r>
            <w:r>
              <w:rPr>
                <w:i/>
                <w:iCs/>
                <w:lang w:eastAsia="zh-CN"/>
              </w:rPr>
              <w:t>ms,</w:t>
            </w:r>
            <w:r>
              <w:rPr>
                <w:rFonts w:hint="eastAsia"/>
                <w:i/>
                <w:iCs/>
                <w:lang w:eastAsia="zh-CN"/>
              </w:rPr>
              <w:t xml:space="preserve"> at least a preamble and 2 midambles(one is located </w:t>
            </w:r>
            <w:r>
              <w:rPr>
                <w:i/>
                <w:iCs/>
                <w:lang w:eastAsia="zh-CN"/>
              </w:rPr>
              <w:t xml:space="preserve">near </w:t>
            </w:r>
            <w:r>
              <w:rPr>
                <w:rFonts w:hint="eastAsia"/>
                <w:i/>
                <w:iCs/>
                <w:lang w:eastAsia="zh-CN"/>
              </w:rPr>
              <w:t>the end of PDRCH) should be supported.</w:t>
            </w:r>
            <w:bookmarkEnd w:id="141"/>
            <w:bookmarkEnd w:id="142"/>
            <w:bookmarkEnd w:id="143"/>
            <w:bookmarkEnd w:id="144"/>
          </w:p>
          <w:p w14:paraId="70F61808" w14:textId="77777777" w:rsidR="000A3C3F" w:rsidRDefault="00EF2714">
            <w:pPr>
              <w:rPr>
                <w:i/>
                <w:iCs/>
                <w:lang w:eastAsia="zh-CN"/>
              </w:rPr>
            </w:pPr>
            <w:bookmarkStart w:id="145" w:name="_Toc15987"/>
            <w:bookmarkStart w:id="146" w:name="_Toc21620"/>
            <w:bookmarkStart w:id="147" w:name="_Toc29864"/>
            <w:bookmarkStart w:id="148" w:name="_Toc4899"/>
            <w:r>
              <w:rPr>
                <w:i/>
                <w:iCs/>
                <w:lang w:eastAsia="zh-CN"/>
              </w:rPr>
              <w:t xml:space="preserve">Observation 11: For D2R transmission with a TBS of 1000 bits, which occupies approximately 798 ms, </w:t>
            </w:r>
            <w:r>
              <w:rPr>
                <w:rFonts w:hint="eastAsia"/>
                <w:i/>
                <w:iCs/>
                <w:lang w:eastAsia="zh-CN"/>
              </w:rPr>
              <w:t xml:space="preserve">at least a preamble and 3 midambles(one is located </w:t>
            </w:r>
            <w:r>
              <w:rPr>
                <w:i/>
                <w:iCs/>
                <w:lang w:eastAsia="zh-CN"/>
              </w:rPr>
              <w:t xml:space="preserve">near </w:t>
            </w:r>
            <w:r>
              <w:rPr>
                <w:rFonts w:hint="eastAsia"/>
                <w:i/>
                <w:iCs/>
                <w:lang w:eastAsia="zh-CN"/>
              </w:rPr>
              <w:t xml:space="preserve">the end of PDRCH) </w:t>
            </w:r>
            <w:r>
              <w:rPr>
                <w:i/>
                <w:iCs/>
                <w:lang w:eastAsia="zh-CN"/>
              </w:rPr>
              <w:t>should be supported.</w:t>
            </w:r>
            <w:bookmarkEnd w:id="145"/>
            <w:bookmarkEnd w:id="146"/>
            <w:bookmarkEnd w:id="147"/>
            <w:bookmarkEnd w:id="148"/>
          </w:p>
          <w:p w14:paraId="2C04EF4E" w14:textId="77777777" w:rsidR="000A3C3F" w:rsidRDefault="00EF2714">
            <w:pPr>
              <w:rPr>
                <w:i/>
                <w:iCs/>
                <w:lang w:eastAsia="zh-CN"/>
              </w:rPr>
            </w:pPr>
            <w:bookmarkStart w:id="149" w:name="_Toc18967"/>
            <w:bookmarkStart w:id="150" w:name="_Toc18657"/>
            <w:bookmarkStart w:id="151" w:name="_Toc29020"/>
            <w:bookmarkStart w:id="152" w:name="_Toc30193"/>
            <w:bookmarkStart w:id="153" w:name="_Toc8737"/>
            <w:bookmarkStart w:id="154" w:name="_Toc18537"/>
            <w:bookmarkStart w:id="155" w:name="_Toc26044"/>
            <w:bookmarkStart w:id="156" w:name="_Toc26043"/>
            <w:bookmarkStart w:id="157" w:name="_Toc21430"/>
            <w:bookmarkStart w:id="158" w:name="_Toc30275"/>
            <w:bookmarkStart w:id="159" w:name="_Toc21105"/>
            <w:bookmarkStart w:id="160" w:name="_Toc22753"/>
            <w:bookmarkStart w:id="161" w:name="_Toc27059"/>
            <w:bookmarkStart w:id="162" w:name="_Toc5334"/>
            <w:bookmarkStart w:id="163" w:name="_Toc13968"/>
            <w:bookmarkStart w:id="164" w:name="_Toc18931"/>
            <w:bookmarkStart w:id="165" w:name="_Toc10082"/>
            <w:bookmarkStart w:id="166" w:name="_Toc15663"/>
            <w:bookmarkStart w:id="167" w:name="_Toc18632"/>
            <w:bookmarkStart w:id="168" w:name="_Toc26934"/>
            <w:bookmarkStart w:id="169" w:name="_Toc19045"/>
            <w:bookmarkStart w:id="170" w:name="_Toc32669"/>
            <w:bookmarkStart w:id="171" w:name="_Toc8026"/>
            <w:bookmarkStart w:id="172" w:name="_Toc1025"/>
            <w:bookmarkStart w:id="173" w:name="_Toc924"/>
            <w:bookmarkStart w:id="174" w:name="_Toc32728"/>
            <w:bookmarkStart w:id="175" w:name="_Toc17813"/>
            <w:r>
              <w:rPr>
                <w:i/>
                <w:iCs/>
                <w:lang w:eastAsia="zh-CN"/>
              </w:rPr>
              <w:t xml:space="preserve">Proposal 3: </w:t>
            </w:r>
            <w:r>
              <w:rPr>
                <w:rFonts w:hint="eastAsia"/>
                <w:i/>
                <w:iCs/>
                <w:lang w:eastAsia="zh-CN"/>
              </w:rPr>
              <w:t xml:space="preserve">Confirm the working assumption: </w:t>
            </w:r>
            <w:r>
              <w:rPr>
                <w:i/>
                <w:iCs/>
                <w:lang w:val="en-GB" w:eastAsia="zh-CN"/>
              </w:rPr>
              <w:t xml:space="preserve">Short preamble/midamble </w:t>
            </w:r>
            <w:r>
              <w:rPr>
                <w:rFonts w:hint="eastAsia"/>
                <w:i/>
                <w:iCs/>
                <w:lang w:eastAsia="zh-CN"/>
              </w:rPr>
              <w:t xml:space="preserve">is </w:t>
            </w:r>
            <w:r>
              <w:rPr>
                <w:i/>
                <w:iCs/>
                <w:lang w:val="en-GB" w:eastAsia="zh-CN"/>
              </w:rPr>
              <w:t>generated based on n=3</w:t>
            </w:r>
            <w:r>
              <w:rPr>
                <w:rFonts w:hint="eastAsia"/>
                <w:i/>
                <w:iCs/>
                <w:lang w:eastAsia="zh-CN"/>
              </w:rPr>
              <w:t>.</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45D5BAD" w14:textId="77777777" w:rsidR="000A3C3F" w:rsidRDefault="00EF2714">
            <w:pPr>
              <w:rPr>
                <w:i/>
                <w:iCs/>
                <w:lang w:eastAsia="zh-CN"/>
              </w:rPr>
            </w:pPr>
            <w:bookmarkStart w:id="176" w:name="_Toc1383"/>
            <w:bookmarkStart w:id="177" w:name="_Toc4767"/>
            <w:bookmarkStart w:id="178" w:name="_Toc14465"/>
            <w:bookmarkStart w:id="179" w:name="_Toc16921"/>
            <w:bookmarkStart w:id="180" w:name="_Toc25277"/>
            <w:bookmarkStart w:id="181" w:name="_Toc16828"/>
            <w:bookmarkStart w:id="182" w:name="_Toc30716"/>
            <w:bookmarkStart w:id="183" w:name="_Toc17678"/>
            <w:bookmarkStart w:id="184" w:name="_Toc9769"/>
            <w:r>
              <w:rPr>
                <w:i/>
                <w:iCs/>
                <w:lang w:eastAsia="zh-CN"/>
              </w:rPr>
              <w:t xml:space="preserve">Proposal 4: </w:t>
            </w:r>
            <w:r>
              <w:rPr>
                <w:rFonts w:hint="eastAsia"/>
                <w:i/>
                <w:iCs/>
                <w:lang w:eastAsia="zh-CN"/>
              </w:rPr>
              <w:t>In one D2R transmission, the length of preamble and midamble should be same.</w:t>
            </w:r>
            <w:bookmarkEnd w:id="176"/>
            <w:bookmarkEnd w:id="177"/>
            <w:bookmarkEnd w:id="178"/>
            <w:bookmarkEnd w:id="179"/>
            <w:bookmarkEnd w:id="180"/>
            <w:bookmarkEnd w:id="181"/>
            <w:bookmarkEnd w:id="182"/>
            <w:bookmarkEnd w:id="183"/>
            <w:bookmarkEnd w:id="184"/>
          </w:p>
          <w:p w14:paraId="1C92DB9C" w14:textId="77777777" w:rsidR="000A3C3F" w:rsidRDefault="00EF2714">
            <w:pPr>
              <w:rPr>
                <w:i/>
                <w:iCs/>
                <w:lang w:eastAsia="zh-CN"/>
              </w:rPr>
            </w:pPr>
            <w:r>
              <w:rPr>
                <w:i/>
                <w:iCs/>
                <w:lang w:eastAsia="zh-CN"/>
              </w:rPr>
              <w:t xml:space="preserve">Proposal 5: </w:t>
            </w:r>
            <w:r>
              <w:rPr>
                <w:rFonts w:hint="eastAsia"/>
                <w:i/>
                <w:iCs/>
                <w:lang w:eastAsia="zh-CN"/>
              </w:rPr>
              <w:t>Sequence [</w:t>
            </w:r>
            <w:r>
              <w:rPr>
                <w:i/>
                <w:iCs/>
                <w:lang w:eastAsia="zh-CN"/>
              </w:rPr>
              <w:t>1,0,1,0,0,1,1</w:t>
            </w:r>
            <w:r>
              <w:rPr>
                <w:rFonts w:hint="eastAsia"/>
                <w:i/>
                <w:iCs/>
                <w:lang w:eastAsia="zh-CN"/>
              </w:rPr>
              <w:t>] is proposed for 7-length amble(s).</w:t>
            </w:r>
            <w:bookmarkEnd w:id="166"/>
            <w:bookmarkEnd w:id="167"/>
            <w:bookmarkEnd w:id="168"/>
            <w:bookmarkEnd w:id="169"/>
            <w:bookmarkEnd w:id="170"/>
          </w:p>
          <w:p w14:paraId="48FFA864" w14:textId="77777777" w:rsidR="000A3C3F" w:rsidRDefault="00EF2714">
            <w:pPr>
              <w:jc w:val="left"/>
              <w:rPr>
                <w:b/>
                <w:bCs/>
                <w:i/>
                <w:iCs/>
                <w:lang w:eastAsia="zh-CN"/>
              </w:rPr>
            </w:pPr>
            <w:bookmarkStart w:id="185" w:name="_Toc2258"/>
            <w:bookmarkStart w:id="186" w:name="_Toc11966"/>
            <w:bookmarkStart w:id="187" w:name="_Toc19105"/>
            <w:bookmarkStart w:id="188" w:name="_Toc14193"/>
            <w:bookmarkStart w:id="189" w:name="_Toc18354"/>
            <w:r>
              <w:rPr>
                <w:i/>
                <w:iCs/>
              </w:rPr>
              <w:t xml:space="preserve">Proposal 6: </w:t>
            </w:r>
            <w:r>
              <w:rPr>
                <w:rFonts w:hint="eastAsia"/>
                <w:i/>
                <w:iCs/>
                <w:lang w:eastAsia="zh-CN"/>
              </w:rPr>
              <w:t>Sequence [</w:t>
            </w:r>
            <w:r>
              <w:rPr>
                <w:i/>
                <w:iCs/>
                <w:lang w:eastAsia="zh-CN"/>
              </w:rPr>
              <w:t>1,1,1,0,1,1,0,0,0,1,1,1,1,1,0,0,1,1,0,1,0,0,1,0,0,0,0,1,0,1,0</w:t>
            </w:r>
            <w:r>
              <w:rPr>
                <w:rFonts w:hint="eastAsia"/>
                <w:i/>
                <w:iCs/>
                <w:lang w:eastAsia="zh-CN"/>
              </w:rPr>
              <w:t>] is proposed for 31-length amble(s).</w:t>
            </w:r>
            <w:bookmarkEnd w:id="185"/>
            <w:bookmarkEnd w:id="186"/>
            <w:bookmarkEnd w:id="187"/>
            <w:bookmarkEnd w:id="188"/>
            <w:bookmarkEnd w:id="189"/>
          </w:p>
          <w:p w14:paraId="12EBF16D" w14:textId="77777777" w:rsidR="000A3C3F" w:rsidRDefault="00EF2714">
            <w:pPr>
              <w:rPr>
                <w:i/>
                <w:iCs/>
                <w:lang w:val="en-GB" w:eastAsia="zh-CN"/>
              </w:rPr>
            </w:pPr>
            <w:r>
              <w:rPr>
                <w:i/>
                <w:iCs/>
                <w:lang w:eastAsia="zh-CN"/>
              </w:rPr>
              <w:t xml:space="preserve">Proposal 7: </w:t>
            </w:r>
            <w:bookmarkEnd w:id="171"/>
            <w:bookmarkEnd w:id="172"/>
            <w:bookmarkEnd w:id="173"/>
            <w:bookmarkEnd w:id="174"/>
            <w:bookmarkEnd w:id="175"/>
            <w:r>
              <w:rPr>
                <w:rFonts w:hint="eastAsia"/>
                <w:i/>
                <w:iCs/>
                <w:lang w:val="en-GB" w:eastAsia="zh-CN"/>
              </w:rPr>
              <w:t>The following methods can be considered to determine the interval value:</w:t>
            </w:r>
          </w:p>
          <w:p w14:paraId="0099A80F" w14:textId="77777777" w:rsidR="000A3C3F" w:rsidRDefault="00EF2714">
            <w:pPr>
              <w:numPr>
                <w:ilvl w:val="1"/>
                <w:numId w:val="7"/>
              </w:numPr>
              <w:tabs>
                <w:tab w:val="clear" w:pos="840"/>
              </w:tabs>
              <w:rPr>
                <w:i/>
                <w:iCs/>
                <w:lang w:eastAsia="zh-CN"/>
              </w:rPr>
            </w:pPr>
            <w:bookmarkStart w:id="190" w:name="_Toc27966"/>
            <w:bookmarkStart w:id="191" w:name="_Toc8753"/>
            <w:bookmarkStart w:id="192" w:name="_Toc19096"/>
            <w:bookmarkStart w:id="193" w:name="_Toc4047"/>
            <w:bookmarkStart w:id="194" w:name="_Toc25008"/>
            <w:r>
              <w:rPr>
                <w:rFonts w:hint="eastAsia"/>
                <w:i/>
                <w:iCs/>
                <w:lang w:eastAsia="zh-CN"/>
              </w:rPr>
              <w:t>Method 1: Use coarse granularity to reduce the number of candidate values and indicate one interval value from the candidate values.</w:t>
            </w:r>
            <w:bookmarkEnd w:id="190"/>
            <w:bookmarkEnd w:id="191"/>
            <w:bookmarkEnd w:id="192"/>
            <w:bookmarkEnd w:id="193"/>
            <w:bookmarkEnd w:id="194"/>
          </w:p>
          <w:p w14:paraId="21D1098A" w14:textId="77777777" w:rsidR="000A3C3F" w:rsidRDefault="00EF2714">
            <w:pPr>
              <w:numPr>
                <w:ilvl w:val="2"/>
                <w:numId w:val="7"/>
              </w:numPr>
              <w:tabs>
                <w:tab w:val="clear" w:pos="1260"/>
              </w:tabs>
              <w:rPr>
                <w:i/>
                <w:iCs/>
                <w:lang w:eastAsia="zh-CN"/>
              </w:rPr>
            </w:pPr>
            <w:bookmarkStart w:id="195" w:name="_Toc31712"/>
            <w:bookmarkStart w:id="196" w:name="_Toc25364"/>
            <w:bookmarkStart w:id="197" w:name="_Toc2649"/>
            <w:bookmarkStart w:id="198" w:name="_Toc25196"/>
            <w:r>
              <w:rPr>
                <w:rFonts w:hint="eastAsia"/>
                <w:i/>
                <w:iCs/>
                <w:lang w:eastAsia="zh-CN"/>
              </w:rPr>
              <w:t>A value of infinity or a value larger than 12000(e.g., 19200) can be considered to be used as indication when no midamble is needed within the PDRCH transmission.</w:t>
            </w:r>
            <w:bookmarkEnd w:id="195"/>
            <w:bookmarkEnd w:id="196"/>
            <w:bookmarkEnd w:id="197"/>
            <w:bookmarkEnd w:id="198"/>
          </w:p>
          <w:p w14:paraId="6B67AE8D" w14:textId="77777777" w:rsidR="000A3C3F" w:rsidRDefault="00EF2714">
            <w:pPr>
              <w:numPr>
                <w:ilvl w:val="2"/>
                <w:numId w:val="7"/>
              </w:numPr>
              <w:tabs>
                <w:tab w:val="clear" w:pos="1260"/>
              </w:tabs>
              <w:rPr>
                <w:i/>
                <w:iCs/>
                <w:lang w:eastAsia="zh-CN"/>
              </w:rPr>
            </w:pPr>
            <w:bookmarkStart w:id="199" w:name="_Toc11505"/>
            <w:bookmarkStart w:id="200" w:name="_Toc331"/>
            <w:bookmarkStart w:id="201" w:name="_Toc10015"/>
            <w:bookmarkStart w:id="202" w:name="_Toc24949"/>
            <w:bookmarkStart w:id="203" w:name="_Toc11766"/>
            <w:r>
              <w:rPr>
                <w:rFonts w:hint="eastAsia"/>
                <w:i/>
                <w:iCs/>
                <w:lang w:eastAsia="zh-CN"/>
              </w:rPr>
              <w:t>The candidate interval values can be one of the following:</w:t>
            </w:r>
            <w:bookmarkEnd w:id="199"/>
            <w:bookmarkEnd w:id="200"/>
            <w:bookmarkEnd w:id="201"/>
            <w:bookmarkEnd w:id="202"/>
            <w:bookmarkEnd w:id="203"/>
            <w:r>
              <w:rPr>
                <w:rFonts w:hint="eastAsia"/>
                <w:i/>
                <w:iCs/>
                <w:lang w:eastAsia="zh-CN"/>
              </w:rPr>
              <w:t xml:space="preserve"> </w:t>
            </w:r>
          </w:p>
          <w:p w14:paraId="03A03E24" w14:textId="77777777" w:rsidR="000A3C3F" w:rsidRDefault="00EF2714">
            <w:pPr>
              <w:numPr>
                <w:ilvl w:val="3"/>
                <w:numId w:val="7"/>
              </w:numPr>
              <w:tabs>
                <w:tab w:val="clear" w:pos="1680"/>
              </w:tabs>
              <w:rPr>
                <w:i/>
                <w:iCs/>
                <w:lang w:eastAsia="zh-CN"/>
              </w:rPr>
            </w:pPr>
            <w:bookmarkStart w:id="204" w:name="_Toc5950"/>
            <w:bookmarkStart w:id="205" w:name="_Toc29919"/>
            <w:bookmarkStart w:id="206" w:name="_Toc16358"/>
            <w:bookmarkStart w:id="207" w:name="_Toc27637"/>
            <w:bookmarkStart w:id="208" w:name="_Toc14947"/>
            <w:r>
              <w:rPr>
                <w:rFonts w:hint="eastAsia"/>
                <w:i/>
                <w:iCs/>
                <w:lang w:eastAsia="zh-CN"/>
              </w:rPr>
              <w:t>Candidate 1: 150, 300, 600, 1200, 2400, 4800, 9600, 19200.</w:t>
            </w:r>
            <w:bookmarkEnd w:id="204"/>
            <w:bookmarkEnd w:id="205"/>
            <w:bookmarkEnd w:id="206"/>
            <w:bookmarkEnd w:id="207"/>
            <w:bookmarkEnd w:id="208"/>
          </w:p>
          <w:p w14:paraId="357C9DF5" w14:textId="77777777" w:rsidR="000A3C3F" w:rsidRDefault="00EF2714">
            <w:pPr>
              <w:numPr>
                <w:ilvl w:val="3"/>
                <w:numId w:val="7"/>
              </w:numPr>
              <w:tabs>
                <w:tab w:val="clear" w:pos="1680"/>
              </w:tabs>
              <w:rPr>
                <w:i/>
                <w:iCs/>
                <w:lang w:eastAsia="zh-CN"/>
              </w:rPr>
            </w:pPr>
            <w:bookmarkStart w:id="209" w:name="_Toc4970"/>
            <w:bookmarkStart w:id="210" w:name="_Toc13593"/>
            <w:bookmarkStart w:id="211" w:name="_Toc30116"/>
            <w:bookmarkStart w:id="212" w:name="_Toc19666"/>
            <w:bookmarkStart w:id="213" w:name="_Toc10025"/>
            <w:r>
              <w:rPr>
                <w:rFonts w:hint="eastAsia"/>
                <w:i/>
                <w:iCs/>
                <w:lang w:eastAsia="zh-CN"/>
              </w:rPr>
              <w:t>Candidate 2: 150, 300, 600, 1200, 2400, 4800, 9600, infinity.</w:t>
            </w:r>
            <w:bookmarkEnd w:id="209"/>
            <w:bookmarkEnd w:id="210"/>
            <w:bookmarkEnd w:id="211"/>
            <w:bookmarkEnd w:id="212"/>
            <w:bookmarkEnd w:id="213"/>
          </w:p>
          <w:p w14:paraId="08C4804C" w14:textId="77777777" w:rsidR="000A3C3F" w:rsidRDefault="00EF2714">
            <w:pPr>
              <w:numPr>
                <w:ilvl w:val="2"/>
                <w:numId w:val="7"/>
              </w:numPr>
              <w:tabs>
                <w:tab w:val="clear" w:pos="1260"/>
              </w:tabs>
              <w:rPr>
                <w:i/>
                <w:iCs/>
                <w:lang w:eastAsia="zh-CN"/>
              </w:rPr>
            </w:pPr>
            <w:bookmarkStart w:id="214" w:name="_Toc40"/>
            <w:bookmarkStart w:id="215" w:name="_Toc25533"/>
            <w:bookmarkStart w:id="216" w:name="_Toc29340"/>
            <w:r>
              <w:rPr>
                <w:rFonts w:hint="eastAsia"/>
                <w:i/>
                <w:iCs/>
                <w:lang w:eastAsia="zh-CN"/>
              </w:rPr>
              <w:t>3 bits are used to indicate one interval value from the candidate values.</w:t>
            </w:r>
            <w:bookmarkEnd w:id="214"/>
            <w:bookmarkEnd w:id="215"/>
            <w:bookmarkEnd w:id="216"/>
          </w:p>
          <w:p w14:paraId="757A913D" w14:textId="77777777" w:rsidR="000A3C3F" w:rsidRDefault="00EF2714">
            <w:pPr>
              <w:numPr>
                <w:ilvl w:val="1"/>
                <w:numId w:val="7"/>
              </w:numPr>
              <w:tabs>
                <w:tab w:val="clear" w:pos="840"/>
              </w:tabs>
              <w:rPr>
                <w:i/>
                <w:iCs/>
                <w:lang w:eastAsia="zh-CN"/>
              </w:rPr>
            </w:pPr>
            <w:bookmarkStart w:id="217" w:name="_Toc17372"/>
            <w:bookmarkStart w:id="218" w:name="_Toc8973"/>
            <w:bookmarkStart w:id="219" w:name="_Toc8391"/>
            <w:bookmarkStart w:id="220" w:name="_Toc12689"/>
            <w:bookmarkStart w:id="221" w:name="_Toc25836"/>
            <w:r>
              <w:rPr>
                <w:rFonts w:hint="eastAsia"/>
                <w:i/>
                <w:iCs/>
                <w:lang w:eastAsia="zh-CN"/>
              </w:rPr>
              <w:t>Method 2: Indicate a set of interval candidates by interval duration and determine one by Tb.</w:t>
            </w:r>
            <w:bookmarkEnd w:id="217"/>
            <w:bookmarkEnd w:id="218"/>
            <w:bookmarkEnd w:id="219"/>
            <w:bookmarkEnd w:id="220"/>
            <w:bookmarkEnd w:id="221"/>
          </w:p>
          <w:p w14:paraId="7A22C2C0" w14:textId="77777777" w:rsidR="000A3C3F" w:rsidRDefault="00EF2714">
            <w:pPr>
              <w:numPr>
                <w:ilvl w:val="2"/>
                <w:numId w:val="7"/>
              </w:numPr>
              <w:tabs>
                <w:tab w:val="clear" w:pos="1260"/>
              </w:tabs>
              <w:rPr>
                <w:i/>
                <w:iCs/>
                <w:lang w:eastAsia="zh-CN"/>
              </w:rPr>
            </w:pPr>
            <w:bookmarkStart w:id="222" w:name="_Toc6599"/>
            <w:bookmarkStart w:id="223" w:name="_Toc2266"/>
            <w:bookmarkStart w:id="224" w:name="_Toc27677"/>
            <w:r>
              <w:rPr>
                <w:rFonts w:hint="eastAsia"/>
                <w:i/>
                <w:iCs/>
                <w:lang w:eastAsia="zh-CN"/>
              </w:rPr>
              <w:t>1 or 2 bits are used to indicate one interval duration.</w:t>
            </w:r>
            <w:bookmarkEnd w:id="222"/>
            <w:bookmarkEnd w:id="223"/>
            <w:bookmarkEnd w:id="224"/>
          </w:p>
          <w:p w14:paraId="229627AD" w14:textId="77777777" w:rsidR="000A3C3F" w:rsidRDefault="00EF2714">
            <w:pPr>
              <w:rPr>
                <w:i/>
                <w:iCs/>
                <w:lang w:eastAsia="zh-CN"/>
              </w:rPr>
            </w:pPr>
            <w:bookmarkStart w:id="225" w:name="_Toc27852"/>
            <w:bookmarkStart w:id="226" w:name="_Toc20595"/>
            <w:bookmarkStart w:id="227" w:name="_Toc17694"/>
            <w:bookmarkStart w:id="228" w:name="_Toc9634"/>
            <w:bookmarkStart w:id="229" w:name="_Toc11443"/>
            <w:r>
              <w:rPr>
                <w:i/>
                <w:iCs/>
                <w:lang w:eastAsia="zh-CN"/>
              </w:rPr>
              <w:t xml:space="preserve">Proposal 8: </w:t>
            </w:r>
            <w:r>
              <w:rPr>
                <w:rFonts w:hint="eastAsia"/>
                <w:i/>
                <w:iCs/>
                <w:lang w:eastAsia="zh-CN"/>
              </w:rPr>
              <w:t>T</w:t>
            </w:r>
            <w:r>
              <w:rPr>
                <w:i/>
                <w:iCs/>
                <w:lang w:val="en-GB" w:eastAsia="zh-CN"/>
              </w:rPr>
              <w:t>he reader can explicitly indicate with one bit whether a midamble additionally present</w:t>
            </w:r>
            <w:r>
              <w:rPr>
                <w:rFonts w:hint="eastAsia"/>
                <w:i/>
                <w:iCs/>
                <w:lang w:eastAsia="zh-CN"/>
              </w:rPr>
              <w:t>s</w:t>
            </w:r>
            <w:r>
              <w:rPr>
                <w:i/>
                <w:iCs/>
                <w:lang w:val="en-GB" w:eastAsia="zh-CN"/>
              </w:rPr>
              <w:t xml:space="preserve"> at the end</w:t>
            </w:r>
            <w:r>
              <w:rPr>
                <w:rFonts w:hint="eastAsia"/>
                <w:i/>
                <w:iCs/>
                <w:lang w:eastAsia="zh-CN"/>
              </w:rPr>
              <w:t>.</w:t>
            </w:r>
            <w:bookmarkEnd w:id="225"/>
            <w:bookmarkEnd w:id="226"/>
            <w:bookmarkEnd w:id="227"/>
            <w:bookmarkEnd w:id="228"/>
            <w:bookmarkEnd w:id="229"/>
          </w:p>
        </w:tc>
      </w:tr>
      <w:tr w:rsidR="000A3C3F" w14:paraId="4AEA0C8A" w14:textId="77777777">
        <w:tc>
          <w:tcPr>
            <w:tcW w:w="2515" w:type="dxa"/>
          </w:tcPr>
          <w:p w14:paraId="54F4C2BF" w14:textId="77777777" w:rsidR="000A3C3F" w:rsidRDefault="00EF2714">
            <w:pPr>
              <w:spacing w:line="276" w:lineRule="auto"/>
              <w:jc w:val="left"/>
              <w:rPr>
                <w:b/>
                <w:bCs/>
                <w:i/>
                <w:iCs/>
                <w:lang w:eastAsia="zh-CN"/>
              </w:rPr>
            </w:pPr>
            <w:r>
              <w:rPr>
                <w:b/>
                <w:bCs/>
                <w:i/>
                <w:iCs/>
                <w:lang w:eastAsia="zh-CN"/>
              </w:rPr>
              <w:lastRenderedPageBreak/>
              <w:t>Vivo [6]</w:t>
            </w:r>
          </w:p>
        </w:tc>
        <w:tc>
          <w:tcPr>
            <w:tcW w:w="6745" w:type="dxa"/>
          </w:tcPr>
          <w:p w14:paraId="4CE003B6" w14:textId="77777777" w:rsidR="000A3C3F" w:rsidRDefault="00EF2714">
            <w:pPr>
              <w:rPr>
                <w:bCs/>
                <w:i/>
                <w:iCs/>
                <w:lang w:val="en-GB" w:eastAsia="zh-CN"/>
              </w:rPr>
            </w:pPr>
            <w:bookmarkStart w:id="230" w:name="O9"/>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xml:space="preserve">: Compared to one-way channel, channel condition </w:t>
            </w:r>
            <w:r>
              <w:rPr>
                <w:rFonts w:hint="eastAsia"/>
                <w:bCs/>
                <w:i/>
                <w:iCs/>
                <w:lang w:eastAsia="zh-CN"/>
              </w:rPr>
              <w:t>varies</w:t>
            </w:r>
            <w:r>
              <w:rPr>
                <w:bCs/>
                <w:i/>
                <w:iCs/>
                <w:lang w:eastAsia="zh-CN"/>
              </w:rPr>
              <w:t xml:space="preserve"> faster for two-way channel</w:t>
            </w:r>
            <w:r>
              <w:rPr>
                <w:bCs/>
                <w:i/>
                <w:iCs/>
                <w:lang w:val="en-GB" w:eastAsia="zh-CN"/>
              </w:rPr>
              <w:t xml:space="preserve"> which will lead to degraded performance for D2R detection with pre/mid-amble.</w:t>
            </w:r>
          </w:p>
          <w:p w14:paraId="48FB2D4A" w14:textId="77777777" w:rsidR="000A3C3F" w:rsidRDefault="00EF2714">
            <w:pPr>
              <w:rPr>
                <w:bCs/>
                <w:i/>
                <w:iCs/>
                <w:lang w:eastAsia="zh-CN"/>
              </w:rPr>
            </w:pPr>
            <w:bookmarkStart w:id="231" w:name="O10"/>
            <w:bookmarkEnd w:id="230"/>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Compared to n = 3, </w:t>
            </w:r>
          </w:p>
          <w:p w14:paraId="6705575B" w14:textId="77777777" w:rsidR="000A3C3F" w:rsidRDefault="00EF2714">
            <w:pPr>
              <w:numPr>
                <w:ilvl w:val="0"/>
                <w:numId w:val="29"/>
              </w:numPr>
              <w:rPr>
                <w:bCs/>
                <w:i/>
                <w:iCs/>
                <w:lang w:eastAsia="zh-CN"/>
              </w:rPr>
            </w:pPr>
            <w:r>
              <w:rPr>
                <w:bCs/>
                <w:i/>
                <w:iCs/>
                <w:lang w:eastAsia="zh-CN"/>
              </w:rPr>
              <w:t>for 20 bits payload size with preamble only, the performance gain of n = 4 is approximately 12 dB and 20 dB at 10% BLER and 1% BLER, respectively</w:t>
            </w:r>
            <w:r>
              <w:rPr>
                <w:bCs/>
                <w:i/>
                <w:iCs/>
                <w:lang w:val="en-GB" w:eastAsia="zh-CN"/>
              </w:rPr>
              <w:t>.</w:t>
            </w:r>
          </w:p>
          <w:p w14:paraId="52F53857" w14:textId="77777777" w:rsidR="000A3C3F" w:rsidRDefault="00EF2714">
            <w:pPr>
              <w:numPr>
                <w:ilvl w:val="0"/>
                <w:numId w:val="29"/>
              </w:numPr>
              <w:rPr>
                <w:bCs/>
                <w:i/>
                <w:iCs/>
                <w:lang w:eastAsia="zh-CN"/>
              </w:rPr>
            </w:pPr>
            <w:r>
              <w:rPr>
                <w:bCs/>
                <w:i/>
                <w:iCs/>
                <w:lang w:eastAsia="zh-CN"/>
              </w:rPr>
              <w:t>for 96 bits payload size with preamble + midamble(s) under similar amble overhead, the performance gain of n = 4 is approximately 5 dB and 10 dB at 10% BLER and 1% BLER, respectively</w:t>
            </w:r>
            <w:r>
              <w:rPr>
                <w:bCs/>
                <w:i/>
                <w:iCs/>
                <w:lang w:val="en-GB" w:eastAsia="zh-CN"/>
              </w:rPr>
              <w:t>.</w:t>
            </w:r>
          </w:p>
          <w:p w14:paraId="247F4C3B" w14:textId="77777777" w:rsidR="000A3C3F" w:rsidRDefault="00EF2714">
            <w:pPr>
              <w:numPr>
                <w:ilvl w:val="0"/>
                <w:numId w:val="29"/>
              </w:numPr>
              <w:rPr>
                <w:bCs/>
                <w:i/>
                <w:iCs/>
                <w:lang w:eastAsia="zh-CN"/>
              </w:rPr>
            </w:pPr>
            <w:r>
              <w:rPr>
                <w:bCs/>
                <w:i/>
                <w:iCs/>
                <w:lang w:eastAsia="zh-CN"/>
              </w:rPr>
              <w:t>for 96 bits payload size with preamble + midamble(s) under similar amble overhead, even when the computational complexity of n=4 is much lower (with less hypothesis number), the performance of n = 4 is still better than n = 3.</w:t>
            </w:r>
          </w:p>
          <w:p w14:paraId="429C391E" w14:textId="77777777" w:rsidR="000A3C3F" w:rsidRDefault="00EF2714">
            <w:pPr>
              <w:rPr>
                <w:bCs/>
                <w:i/>
                <w:iCs/>
                <w:lang w:val="en-GB" w:eastAsia="zh-CN"/>
              </w:rPr>
            </w:pPr>
            <w:bookmarkStart w:id="232" w:name="O11"/>
            <w:bookmarkEnd w:id="23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11</w:t>
            </w:r>
            <w:r>
              <w:rPr>
                <w:bCs/>
                <w:i/>
                <w:iCs/>
                <w:lang w:eastAsia="zh-CN"/>
              </w:rPr>
              <w:fldChar w:fldCharType="end"/>
            </w:r>
            <w:r>
              <w:rPr>
                <w:bCs/>
                <w:i/>
                <w:iCs/>
                <w:lang w:eastAsia="zh-CN"/>
              </w:rPr>
              <w:t xml:space="preserve">: </w:t>
            </w:r>
            <w:r>
              <w:rPr>
                <w:rFonts w:hint="eastAsia"/>
                <w:bCs/>
                <w:i/>
                <w:iCs/>
                <w:lang w:val="en-GB" w:eastAsia="zh-CN"/>
              </w:rPr>
              <w:t>W</w:t>
            </w:r>
            <w:r>
              <w:rPr>
                <w:bCs/>
                <w:i/>
                <w:iCs/>
                <w:lang w:val="en-GB" w:eastAsia="zh-CN"/>
              </w:rPr>
              <w:t xml:space="preserve">hen the performance gap </w:t>
            </w:r>
            <w:r>
              <w:rPr>
                <w:rFonts w:hint="eastAsia"/>
                <w:bCs/>
                <w:i/>
                <w:iCs/>
                <w:lang w:val="en-GB" w:eastAsia="zh-CN"/>
              </w:rPr>
              <w:t>between</w:t>
            </w:r>
            <w:r>
              <w:rPr>
                <w:bCs/>
                <w:i/>
                <w:iCs/>
                <w:lang w:val="en-GB" w:eastAsia="zh-CN"/>
              </w:rPr>
              <w:t xml:space="preserve"> different amble length configurations is too large, e.g., the performance gap between n=3 and n=5 is 28 dB or 12 dB for preamble only case and preamble+ midamble case, large performance gap should not be used as principle to select amble length.</w:t>
            </w:r>
          </w:p>
          <w:p w14:paraId="7E480AE3" w14:textId="77777777" w:rsidR="000A3C3F" w:rsidRDefault="00EF2714">
            <w:pPr>
              <w:numPr>
                <w:ilvl w:val="0"/>
                <w:numId w:val="29"/>
              </w:numPr>
              <w:rPr>
                <w:bCs/>
                <w:i/>
                <w:iCs/>
                <w:lang w:eastAsia="zh-CN"/>
              </w:rPr>
            </w:pPr>
            <w:r>
              <w:rPr>
                <w:bCs/>
                <w:i/>
                <w:iCs/>
                <w:lang w:val="en-GB" w:eastAsia="zh-CN"/>
              </w:rPr>
              <w:t>There are lots of methods to achieve large performance gap using n=4 in implementation, large performance gap is easy to achieve in implementation.</w:t>
            </w:r>
          </w:p>
          <w:p w14:paraId="2CD6A23F" w14:textId="77777777" w:rsidR="000A3C3F" w:rsidRDefault="00EF2714">
            <w:pPr>
              <w:rPr>
                <w:bCs/>
                <w:i/>
                <w:iCs/>
                <w:lang w:val="en-GB" w:eastAsia="zh-CN"/>
              </w:rPr>
            </w:pPr>
            <w:bookmarkStart w:id="233" w:name="O12"/>
            <w:bookmarkEnd w:id="232"/>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12</w:t>
            </w:r>
            <w:r>
              <w:rPr>
                <w:bCs/>
                <w:i/>
                <w:iCs/>
                <w:lang w:eastAsia="zh-CN"/>
              </w:rPr>
              <w:fldChar w:fldCharType="end"/>
            </w:r>
            <w:r>
              <w:rPr>
                <w:bCs/>
                <w:i/>
                <w:iCs/>
                <w:lang w:eastAsia="zh-CN"/>
              </w:rPr>
              <w:t xml:space="preserve">: </w:t>
            </w:r>
            <w:r>
              <w:rPr>
                <w:bCs/>
                <w:i/>
                <w:iCs/>
                <w:lang w:val="en-GB" w:eastAsia="zh-CN"/>
              </w:rPr>
              <w:t xml:space="preserve">Although only a single sequence is supported for a given length, it is preferred to provide the sequence generation polynomial in specification. </w:t>
            </w:r>
          </w:p>
          <w:p w14:paraId="411B276C" w14:textId="77777777" w:rsidR="000A3C3F" w:rsidRDefault="00EF2714">
            <w:pPr>
              <w:numPr>
                <w:ilvl w:val="0"/>
                <w:numId w:val="29"/>
              </w:numPr>
              <w:rPr>
                <w:bCs/>
                <w:i/>
                <w:iCs/>
                <w:lang w:eastAsia="zh-CN"/>
              </w:rPr>
            </w:pPr>
            <w:r>
              <w:rPr>
                <w:bCs/>
                <w:i/>
                <w:iCs/>
                <w:lang w:val="en-GB" w:eastAsia="zh-CN"/>
              </w:rPr>
              <w:t>If a binary sequence is provided in specification directly without polynomial, it may imply that the device should use NVM to store the predefined sequences in implementation.</w:t>
            </w:r>
          </w:p>
          <w:p w14:paraId="49C44096" w14:textId="77777777" w:rsidR="000A3C3F" w:rsidRDefault="00EF2714">
            <w:pPr>
              <w:rPr>
                <w:bCs/>
                <w:i/>
                <w:iCs/>
                <w:lang w:eastAsia="zh-CN"/>
              </w:rPr>
            </w:pPr>
            <w:bookmarkStart w:id="234" w:name="O13"/>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13</w:t>
            </w:r>
            <w:r>
              <w:rPr>
                <w:bCs/>
                <w:i/>
                <w:iCs/>
                <w:lang w:eastAsia="zh-CN"/>
              </w:rPr>
              <w:fldChar w:fldCharType="end"/>
            </w:r>
            <w:r>
              <w:rPr>
                <w:bCs/>
                <w:i/>
                <w:iCs/>
                <w:lang w:eastAsia="zh-CN"/>
              </w:rPr>
              <w:t>: The required absolute time intervals between consecutive ambles are similar, regardless of different or same amble lengths, bit duration T</w:t>
            </w:r>
            <w:r>
              <w:rPr>
                <w:bCs/>
                <w:i/>
                <w:iCs/>
                <w:vertAlign w:val="subscript"/>
                <w:lang w:eastAsia="zh-CN"/>
              </w:rPr>
              <w:t xml:space="preserve">b </w:t>
            </w:r>
            <w:r>
              <w:rPr>
                <w:bCs/>
                <w:i/>
                <w:iCs/>
                <w:lang w:eastAsia="zh-CN"/>
              </w:rPr>
              <w:t>and {chip duration, SFS factor R} combinations, because the required time interval is mainly determined by the channel condition.</w:t>
            </w:r>
          </w:p>
          <w:bookmarkEnd w:id="234"/>
          <w:p w14:paraId="08EE98FB" w14:textId="77777777" w:rsidR="000A3C3F" w:rsidRDefault="00EF2714">
            <w:pPr>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14</w:t>
            </w:r>
            <w:r>
              <w:rPr>
                <w:bCs/>
                <w:i/>
                <w:iCs/>
                <w:lang w:eastAsia="zh-CN"/>
              </w:rPr>
              <w:fldChar w:fldCharType="end"/>
            </w:r>
            <w:r>
              <w:rPr>
                <w:bCs/>
                <w:i/>
                <w:iCs/>
                <w:lang w:eastAsia="zh-CN"/>
              </w:rPr>
              <w:t>:</w:t>
            </w:r>
            <w:r>
              <w:rPr>
                <w:bCs/>
                <w:i/>
                <w:iCs/>
                <w:lang w:val="en-GB" w:eastAsia="zh-CN"/>
              </w:rPr>
              <w:t xml:space="preserve"> If time interval between ambles is determined based on </w:t>
            </w:r>
            <w:r>
              <w:rPr>
                <w:bCs/>
                <w:i/>
                <w:iCs/>
                <w:lang w:eastAsia="zh-CN"/>
              </w:rPr>
              <w:t>T</w:t>
            </w:r>
            <w:r>
              <w:rPr>
                <w:bCs/>
                <w:i/>
                <w:iCs/>
                <w:vertAlign w:val="subscript"/>
                <w:lang w:eastAsia="zh-CN"/>
              </w:rPr>
              <w:t xml:space="preserve">b </w:t>
            </w:r>
            <w:r>
              <w:rPr>
                <w:bCs/>
                <w:i/>
                <w:iCs/>
                <w:lang w:val="en-GB" w:eastAsia="zh-CN"/>
              </w:rPr>
              <w:t>used for D2R transmission</w:t>
            </w:r>
            <w:r>
              <w:rPr>
                <w:rFonts w:hint="eastAsia"/>
                <w:bCs/>
                <w:i/>
                <w:iCs/>
                <w:lang w:val="en-GB" w:eastAsia="zh-CN"/>
              </w:rPr>
              <w:t>,</w:t>
            </w:r>
            <w:r>
              <w:rPr>
                <w:bCs/>
                <w:i/>
                <w:iCs/>
                <w:lang w:val="en-GB" w:eastAsia="zh-CN"/>
              </w:rPr>
              <w:t xml:space="preserve"> </w:t>
            </w:r>
            <w:r>
              <w:rPr>
                <w:rFonts w:hint="eastAsia"/>
                <w:bCs/>
                <w:i/>
                <w:iCs/>
                <w:lang w:val="en-GB" w:eastAsia="zh-CN"/>
              </w:rPr>
              <w:t>pr</w:t>
            </w:r>
            <w:r>
              <w:rPr>
                <w:bCs/>
                <w:i/>
                <w:iCs/>
                <w:lang w:val="en-GB" w:eastAsia="zh-CN"/>
              </w:rPr>
              <w:t xml:space="preserve">oper number of bits G for time interval would vary with </w:t>
            </w:r>
            <w:r>
              <w:rPr>
                <w:bCs/>
                <w:i/>
                <w:iCs/>
                <w:lang w:eastAsia="zh-CN"/>
              </w:rPr>
              <w:t>T</w:t>
            </w:r>
            <w:r>
              <w:rPr>
                <w:bCs/>
                <w:i/>
                <w:iCs/>
                <w:vertAlign w:val="subscript"/>
                <w:lang w:eastAsia="zh-CN"/>
              </w:rPr>
              <w:t>b</w:t>
            </w:r>
            <w:r>
              <w:rPr>
                <w:bCs/>
                <w:i/>
                <w:iCs/>
                <w:lang w:val="en-GB" w:eastAsia="zh-CN"/>
              </w:rPr>
              <w:t xml:space="preserve"> to achieve same </w:t>
            </w:r>
            <w:r>
              <w:rPr>
                <w:bCs/>
                <w:i/>
                <w:iCs/>
                <w:lang w:eastAsia="zh-CN"/>
              </w:rPr>
              <w:t xml:space="preserve">absolute time intervals, which increases signaling overhead. </w:t>
            </w:r>
          </w:p>
          <w:p w14:paraId="446F8A88" w14:textId="77777777" w:rsidR="000A3C3F" w:rsidRDefault="00EF2714">
            <w:pPr>
              <w:rPr>
                <w:bCs/>
                <w:i/>
                <w:iCs/>
                <w:lang w:eastAsia="zh-CN"/>
              </w:rPr>
            </w:pPr>
            <w:bookmarkStart w:id="235" w:name="O15"/>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15</w:t>
            </w:r>
            <w:r>
              <w:rPr>
                <w:bCs/>
                <w:i/>
                <w:iCs/>
                <w:lang w:eastAsia="zh-CN"/>
              </w:rPr>
              <w:fldChar w:fldCharType="end"/>
            </w:r>
            <w:r>
              <w:rPr>
                <w:rFonts w:hint="eastAsia"/>
                <w:bCs/>
                <w:i/>
                <w:iCs/>
                <w:lang w:eastAsia="zh-CN"/>
              </w:rPr>
              <w:t>:</w:t>
            </w:r>
            <w:r>
              <w:rPr>
                <w:bCs/>
                <w:i/>
                <w:iCs/>
                <w:lang w:eastAsia="zh-CN"/>
              </w:rPr>
              <w:t xml:space="preserve"> Motivation of multiple sequences that Multiple AIoT devices use different sequences for concurrent D2R transmission to different readers is not valid.</w:t>
            </w:r>
          </w:p>
          <w:p w14:paraId="062269D6" w14:textId="77777777" w:rsidR="000A3C3F" w:rsidRDefault="00EF2714">
            <w:pPr>
              <w:rPr>
                <w:bCs/>
                <w:i/>
                <w:iCs/>
                <w:lang w:eastAsia="zh-CN"/>
              </w:rPr>
            </w:pPr>
            <w:bookmarkStart w:id="236" w:name="O16"/>
            <w:bookmarkEnd w:id="235"/>
            <w:r>
              <w:rPr>
                <w:bCs/>
                <w:i/>
                <w:iCs/>
                <w:lang w:eastAsia="zh-CN"/>
              </w:rPr>
              <w:lastRenderedPageBreak/>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16</w:t>
            </w:r>
            <w:r>
              <w:rPr>
                <w:bCs/>
                <w:i/>
                <w:iCs/>
                <w:lang w:eastAsia="zh-CN"/>
              </w:rPr>
              <w:fldChar w:fldCharType="end"/>
            </w:r>
            <w:r>
              <w:rPr>
                <w:rFonts w:hint="eastAsia"/>
                <w:bCs/>
                <w:i/>
                <w:iCs/>
                <w:lang w:eastAsia="zh-CN"/>
              </w:rPr>
              <w:t>:</w:t>
            </w:r>
            <w:r>
              <w:rPr>
                <w:bCs/>
                <w:i/>
                <w:iCs/>
                <w:lang w:eastAsia="zh-CN"/>
              </w:rPr>
              <w:t xml:space="preserve"> It is not clear how randomization can provide any benefit if the two devices are already FDM multiplexed in different frequency shift.</w:t>
            </w:r>
            <w:bookmarkEnd w:id="236"/>
          </w:p>
          <w:p w14:paraId="7142F5D4" w14:textId="77777777" w:rsidR="000A3C3F" w:rsidRDefault="00EF2714">
            <w:pPr>
              <w:rPr>
                <w:bCs/>
                <w:i/>
                <w:iCs/>
                <w:lang w:val="en-GB" w:eastAsia="zh-CN"/>
              </w:rPr>
            </w:pPr>
            <w:bookmarkStart w:id="237" w:name="ob7"/>
            <w:bookmarkStart w:id="238" w:name="P4"/>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4</w:t>
            </w:r>
            <w:r>
              <w:rPr>
                <w:bCs/>
                <w:i/>
                <w:iCs/>
                <w:lang w:eastAsia="zh-CN"/>
              </w:rPr>
              <w:fldChar w:fldCharType="end"/>
            </w:r>
            <w:r>
              <w:rPr>
                <w:bCs/>
                <w:i/>
                <w:iCs/>
                <w:lang w:eastAsia="zh-CN"/>
              </w:rPr>
              <w:t>:</w:t>
            </w:r>
            <w:r>
              <w:rPr>
                <w:bCs/>
                <w:i/>
                <w:iCs/>
                <w:lang w:val="en-GB" w:eastAsia="zh-CN"/>
              </w:rPr>
              <w:t xml:space="preserve"> </w:t>
            </w:r>
            <w:r>
              <w:rPr>
                <w:bCs/>
                <w:i/>
                <w:iCs/>
                <w:lang w:eastAsia="zh-CN"/>
              </w:rPr>
              <w:t xml:space="preserve">The amble options should be evaluated assuming fading channel for both CW2D link and D2R link. </w:t>
            </w:r>
            <w:r>
              <w:rPr>
                <w:bCs/>
                <w:i/>
                <w:iCs/>
                <w:lang w:val="en-GB" w:eastAsia="zh-CN"/>
              </w:rPr>
              <w:t>Otherwise, the presence of midamble and required interval between consecutive ambles will be underestimated if fading channel is modelled only for D2R link.</w:t>
            </w:r>
          </w:p>
          <w:p w14:paraId="30DDC3F9" w14:textId="77777777" w:rsidR="000A3C3F" w:rsidRDefault="00EF2714">
            <w:pPr>
              <w:rPr>
                <w:bCs/>
                <w:i/>
                <w:iCs/>
                <w:lang w:eastAsia="zh-CN"/>
              </w:rPr>
            </w:pPr>
            <w:bookmarkStart w:id="239" w:name="P5"/>
            <w:bookmarkEnd w:id="237"/>
            <w:bookmarkEnd w:id="238"/>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5</w:t>
            </w:r>
            <w:r>
              <w:rPr>
                <w:bCs/>
                <w:i/>
                <w:iCs/>
                <w:lang w:eastAsia="zh-CN"/>
              </w:rPr>
              <w:fldChar w:fldCharType="end"/>
            </w:r>
            <w:r>
              <w:rPr>
                <w:bCs/>
                <w:i/>
                <w:iCs/>
                <w:lang w:eastAsia="zh-CN"/>
              </w:rPr>
              <w:t xml:space="preserve">: </w:t>
            </w:r>
            <w:r>
              <w:rPr>
                <w:rFonts w:hint="eastAsia"/>
                <w:bCs/>
                <w:i/>
                <w:iCs/>
                <w:lang w:eastAsia="zh-CN"/>
              </w:rPr>
              <w:t>Do</w:t>
            </w:r>
            <w:r>
              <w:rPr>
                <w:bCs/>
                <w:i/>
                <w:iCs/>
                <w:lang w:eastAsia="zh-CN"/>
              </w:rPr>
              <w:t xml:space="preserve"> n</w:t>
            </w:r>
            <w:r>
              <w:rPr>
                <w:rFonts w:hint="eastAsia"/>
                <w:bCs/>
                <w:i/>
                <w:iCs/>
                <w:lang w:eastAsia="zh-CN"/>
              </w:rPr>
              <w:t>ot</w:t>
            </w:r>
            <w:r>
              <w:rPr>
                <w:bCs/>
                <w:i/>
                <w:iCs/>
                <w:lang w:eastAsia="zh-CN"/>
              </w:rPr>
              <w:t xml:space="preserve"> </w:t>
            </w:r>
            <w:r>
              <w:rPr>
                <w:rFonts w:hint="eastAsia"/>
                <w:bCs/>
                <w:i/>
                <w:iCs/>
                <w:lang w:eastAsia="zh-CN"/>
              </w:rPr>
              <w:t>confirm</w:t>
            </w:r>
            <w:r>
              <w:rPr>
                <w:bCs/>
                <w:i/>
                <w:iCs/>
                <w:lang w:eastAsia="zh-CN"/>
              </w:rPr>
              <w:t xml:space="preserve"> </w:t>
            </w:r>
            <w:r>
              <w:rPr>
                <w:rFonts w:hint="eastAsia"/>
                <w:bCs/>
                <w:i/>
                <w:iCs/>
                <w:lang w:eastAsia="zh-CN"/>
              </w:rPr>
              <w:t>the</w:t>
            </w:r>
            <w:r>
              <w:rPr>
                <w:bCs/>
                <w:i/>
                <w:iCs/>
                <w:lang w:eastAsia="zh-CN"/>
              </w:rPr>
              <w:t xml:space="preserve"> working assumption of n</w:t>
            </w:r>
            <w:r>
              <w:rPr>
                <w:rFonts w:hint="eastAsia"/>
                <w:bCs/>
                <w:i/>
                <w:iCs/>
                <w:lang w:eastAsia="zh-CN"/>
              </w:rPr>
              <w:t>=</w:t>
            </w:r>
            <w:r>
              <w:rPr>
                <w:bCs/>
                <w:i/>
                <w:iCs/>
                <w:lang w:eastAsia="zh-CN"/>
              </w:rPr>
              <w:t>3 for short pre/mid-ambles.</w:t>
            </w:r>
          </w:p>
          <w:p w14:paraId="46B3E7F8" w14:textId="77777777" w:rsidR="000A3C3F" w:rsidRDefault="00EF2714">
            <w:pPr>
              <w:numPr>
                <w:ilvl w:val="0"/>
                <w:numId w:val="29"/>
              </w:numPr>
              <w:rPr>
                <w:bCs/>
                <w:i/>
                <w:iCs/>
                <w:lang w:val="en-GB" w:eastAsia="zh-CN"/>
              </w:rPr>
            </w:pPr>
            <w:r>
              <w:rPr>
                <w:bCs/>
                <w:i/>
                <w:iCs/>
                <w:lang w:val="en-GB" w:eastAsia="zh-CN"/>
              </w:rPr>
              <w:t xml:space="preserve">Short pre/mid-ambles </w:t>
            </w:r>
            <w:r>
              <w:rPr>
                <w:rFonts w:hint="eastAsia"/>
                <w:bCs/>
                <w:i/>
                <w:iCs/>
                <w:lang w:val="en-GB" w:eastAsia="zh-CN"/>
              </w:rPr>
              <w:t>are</w:t>
            </w:r>
            <w:r>
              <w:rPr>
                <w:bCs/>
                <w:i/>
                <w:iCs/>
                <w:lang w:val="en-GB" w:eastAsia="zh-CN"/>
              </w:rPr>
              <w:t xml:space="preserve"> generated based on </w:t>
            </w:r>
            <w:r>
              <w:rPr>
                <w:rFonts w:hint="eastAsia"/>
                <w:bCs/>
                <w:i/>
                <w:iCs/>
                <w:lang w:val="en-GB" w:eastAsia="zh-CN"/>
              </w:rPr>
              <w:t>m</w:t>
            </w:r>
            <w:r>
              <w:rPr>
                <w:bCs/>
                <w:i/>
                <w:iCs/>
                <w:lang w:val="en-GB" w:eastAsia="zh-CN"/>
              </w:rPr>
              <w:t>-sequence with n = 4.</w:t>
            </w:r>
            <w:bookmarkEnd w:id="239"/>
          </w:p>
          <w:p w14:paraId="7ED6FDFD" w14:textId="77777777" w:rsidR="000A3C3F" w:rsidRDefault="00EF2714">
            <w:pPr>
              <w:rPr>
                <w:bCs/>
                <w:i/>
                <w:iCs/>
                <w:lang w:eastAsia="zh-CN"/>
              </w:rPr>
            </w:pPr>
            <w:bookmarkStart w:id="240" w:name="P6"/>
            <w:bookmarkEnd w:id="23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6</w:t>
            </w:r>
            <w:r>
              <w:rPr>
                <w:bCs/>
                <w:i/>
                <w:iCs/>
                <w:lang w:eastAsia="zh-CN"/>
              </w:rPr>
              <w:fldChar w:fldCharType="end"/>
            </w:r>
            <w:r>
              <w:rPr>
                <w:bCs/>
                <w:i/>
                <w:iCs/>
                <w:lang w:eastAsia="zh-CN"/>
              </w:rPr>
              <w:t xml:space="preserve">: For the m-sequence used for D2R pre/mid-amble, </w:t>
            </w:r>
          </w:p>
          <w:p w14:paraId="18DADE81"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n=4} is used for long and short D2R pre/mid-amble, the m-sequence is generated by:</w:t>
            </w:r>
          </w:p>
          <w:p w14:paraId="1F96BDA0"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74F576E4" w14:textId="77777777" w:rsidR="000A3C3F" w:rsidRDefault="00EF2714">
            <w:pPr>
              <w:numPr>
                <w:ilvl w:val="2"/>
                <w:numId w:val="29"/>
              </w:numPr>
              <w:rPr>
                <w:bCs/>
                <w:i/>
                <w:iCs/>
                <w:lang w:eastAsia="zh-CN"/>
              </w:rPr>
            </w:pPr>
            <w:r>
              <w:rPr>
                <w:bCs/>
                <w:i/>
                <w:iCs/>
                <w:lang w:eastAsia="zh-CN"/>
              </w:rPr>
              <w:t>Note: The output m sequence is [0 0 1 0 1 1 0 0 1 1 1 1 1 0 0 0 1 1 0 1 1 1 0 1 0 1 0 0 0 0 1].</w:t>
            </w:r>
          </w:p>
          <w:p w14:paraId="07DF0BE2" w14:textId="77777777" w:rsidR="000A3C3F" w:rsidRDefault="00EF2714">
            <w:pPr>
              <w:numPr>
                <w:ilvl w:val="1"/>
                <w:numId w:val="29"/>
              </w:numPr>
              <w:rPr>
                <w:bCs/>
                <w:i/>
                <w:iCs/>
                <w:lang w:val="en-GB" w:eastAsia="zh-CN"/>
              </w:rPr>
            </w:pPr>
            <w:r>
              <w:rPr>
                <w:bCs/>
                <w:i/>
                <w:iCs/>
                <w:lang w:eastAsia="zh-CN"/>
              </w:rPr>
              <w:t xml:space="preserve">n=4: </w:t>
            </w:r>
            <m:oMath>
              <m:r>
                <w:rPr>
                  <w:rFonts w:ascii="Cambria Math" w:hAnsi="Cambria Math"/>
                  <w:lang w:eastAsia="zh-CN"/>
                </w:rPr>
                <m:t>x(i+4)=</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i+3</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1]</m:t>
              </m:r>
            </m:oMath>
            <w:r>
              <w:rPr>
                <w:rFonts w:hint="eastAsia"/>
                <w:bCs/>
                <w:i/>
                <w:iCs/>
                <w:lang w:eastAsia="zh-CN"/>
              </w:rPr>
              <w:t>.</w:t>
            </w:r>
          </w:p>
          <w:p w14:paraId="12D784BE" w14:textId="77777777" w:rsidR="000A3C3F" w:rsidRDefault="00EF2714">
            <w:pPr>
              <w:numPr>
                <w:ilvl w:val="2"/>
                <w:numId w:val="29"/>
              </w:numPr>
              <w:rPr>
                <w:bCs/>
                <w:i/>
                <w:iCs/>
                <w:lang w:eastAsia="zh-CN"/>
              </w:rPr>
            </w:pPr>
            <w:r>
              <w:rPr>
                <w:bCs/>
                <w:i/>
                <w:iCs/>
                <w:lang w:eastAsia="zh-CN"/>
              </w:rPr>
              <w:t>Note: The output m sequence is [0 0 1 1 0 1 0 1 1 1 1 0 0 0 1].</w:t>
            </w:r>
          </w:p>
          <w:p w14:paraId="710C23DE" w14:textId="77777777" w:rsidR="000A3C3F" w:rsidRDefault="00EF2714">
            <w:pPr>
              <w:numPr>
                <w:ilvl w:val="0"/>
                <w:numId w:val="29"/>
              </w:numPr>
              <w:rPr>
                <w:bCs/>
                <w:i/>
                <w:iCs/>
                <w:lang w:val="en-GB" w:eastAsia="zh-CN"/>
              </w:rPr>
            </w:pPr>
            <w:r>
              <w:rPr>
                <w:rFonts w:hint="eastAsia"/>
                <w:bCs/>
                <w:i/>
                <w:iCs/>
                <w:lang w:val="en-GB" w:eastAsia="zh-CN"/>
              </w:rPr>
              <w:t>If</w:t>
            </w:r>
            <w:r>
              <w:rPr>
                <w:bCs/>
                <w:i/>
                <w:iCs/>
                <w:lang w:val="en-GB" w:eastAsia="zh-CN"/>
              </w:rPr>
              <w:t xml:space="preserve"> {n=5, n=3} is used for long and short D2R pre/mid-amble, the m-sequence is generated by:</w:t>
            </w:r>
          </w:p>
          <w:p w14:paraId="79C8FA59" w14:textId="77777777" w:rsidR="000A3C3F" w:rsidRDefault="00EF2714">
            <w:pPr>
              <w:numPr>
                <w:ilvl w:val="1"/>
                <w:numId w:val="29"/>
              </w:numPr>
              <w:rPr>
                <w:bCs/>
                <w:i/>
                <w:iCs/>
                <w:lang w:eastAsia="zh-CN"/>
              </w:rPr>
            </w:pPr>
            <w:r>
              <w:rPr>
                <w:bCs/>
                <w:i/>
                <w:iCs/>
                <w:lang w:eastAsia="zh-CN"/>
              </w:rPr>
              <w:t xml:space="preserve">n=5: </w:t>
            </w:r>
            <m:oMath>
              <m:r>
                <w:rPr>
                  <w:rFonts w:ascii="Cambria Math" w:hAnsi="Cambria Math"/>
                  <w:lang w:eastAsia="zh-CN"/>
                </w:rPr>
                <m:t>x(i+5)=</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rFonts w:hint="eastAsia"/>
                <w:bCs/>
                <w:i/>
                <w:iCs/>
                <w:lang w:eastAsia="zh-CN"/>
              </w:rPr>
              <w:t>,</w:t>
            </w:r>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4</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3</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0 0 1]</m:t>
              </m:r>
            </m:oMath>
            <w:r>
              <w:rPr>
                <w:rFonts w:hint="eastAsia"/>
                <w:bCs/>
                <w:i/>
                <w:iCs/>
                <w:lang w:eastAsia="zh-CN"/>
              </w:rPr>
              <w:t>.</w:t>
            </w:r>
          </w:p>
          <w:p w14:paraId="2E392E88" w14:textId="77777777" w:rsidR="000A3C3F" w:rsidRDefault="00EF2714">
            <w:pPr>
              <w:numPr>
                <w:ilvl w:val="2"/>
                <w:numId w:val="29"/>
              </w:numPr>
              <w:rPr>
                <w:bCs/>
                <w:i/>
                <w:iCs/>
                <w:lang w:eastAsia="zh-CN"/>
              </w:rPr>
            </w:pPr>
            <w:r>
              <w:rPr>
                <w:bCs/>
                <w:i/>
                <w:iCs/>
                <w:lang w:eastAsia="zh-CN"/>
              </w:rPr>
              <w:t>Note: The output m sequence is [0 1 0 1 1 1 0 1 1 0 0 0 1 1 1 1 1 0 0 1 1 0 1 0 0 1 0 0 0 0 1].</w:t>
            </w:r>
          </w:p>
          <w:p w14:paraId="62BAD72B" w14:textId="77777777" w:rsidR="000A3C3F" w:rsidRDefault="00EF2714">
            <w:pPr>
              <w:numPr>
                <w:ilvl w:val="1"/>
                <w:numId w:val="29"/>
              </w:numPr>
              <w:rPr>
                <w:bCs/>
                <w:i/>
                <w:iCs/>
                <w:lang w:val="en-GB" w:eastAsia="zh-CN"/>
              </w:rPr>
            </w:pPr>
            <w:r>
              <w:rPr>
                <w:bCs/>
                <w:i/>
                <w:iCs/>
                <w:lang w:eastAsia="zh-CN"/>
              </w:rPr>
              <w:t xml:space="preserve">n=3: </w:t>
            </w:r>
            <m:oMath>
              <m:r>
                <w:rPr>
                  <w:rFonts w:ascii="Cambria Math" w:hAnsi="Cambria Math"/>
                  <w:lang w:eastAsia="zh-CN"/>
                </w:rPr>
                <m:t>x(i+3)=</m:t>
              </m:r>
              <m:d>
                <m:dPr>
                  <m:ctrlPr>
                    <w:rPr>
                      <w:rFonts w:ascii="Cambria Math" w:hAnsi="Cambria Math"/>
                      <w:bCs/>
                      <w:i/>
                      <w:iCs/>
                      <w:lang w:eastAsia="zh-CN"/>
                    </w:rPr>
                  </m:ctrlPr>
                </m:dPr>
                <m:e>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m:t>
                      </m:r>
                    </m:e>
                  </m:d>
                  <m:r>
                    <w:rPr>
                      <w:rFonts w:ascii="Cambria Math" w:hAnsi="Cambria Math"/>
                      <w:lang w:eastAsia="zh-CN"/>
                    </w:rPr>
                    <m:t>+x</m:t>
                  </m:r>
                  <m:d>
                    <m:dPr>
                      <m:ctrlPr>
                        <w:rPr>
                          <w:rFonts w:ascii="Cambria Math" w:hAnsi="Cambria Math"/>
                          <w:bCs/>
                          <w:i/>
                          <w:iCs/>
                          <w:lang w:eastAsia="zh-CN"/>
                        </w:rPr>
                      </m:ctrlPr>
                    </m:dPr>
                    <m:e>
                      <m:r>
                        <w:rPr>
                          <w:rFonts w:ascii="Cambria Math" w:hAnsi="Cambria Math"/>
                          <w:lang w:eastAsia="zh-CN"/>
                        </w:rPr>
                        <m:t>i+2</m:t>
                      </m:r>
                    </m:e>
                  </m:d>
                </m:e>
              </m:d>
              <m:r>
                <w:rPr>
                  <w:rFonts w:ascii="Cambria Math" w:hAnsi="Cambria Math"/>
                  <w:lang w:eastAsia="zh-CN"/>
                </w:rPr>
                <m:t xml:space="preserve"> mod 2</m:t>
              </m:r>
            </m:oMath>
            <w:r>
              <w:rPr>
                <w:bCs/>
                <w:i/>
                <w:iCs/>
                <w:lang w:eastAsia="zh-CN"/>
              </w:rPr>
              <w:t xml:space="preserve">, and </w:t>
            </w:r>
            <m:oMath>
              <m:d>
                <m:dPr>
                  <m:begChr m:val="["/>
                  <m:endChr m:val="]"/>
                  <m:ctrlPr>
                    <w:rPr>
                      <w:rFonts w:ascii="Cambria Math" w:hAnsi="Cambria Math"/>
                      <w:bCs/>
                      <w:i/>
                      <w:iCs/>
                      <w:lang w:eastAsia="zh-CN"/>
                    </w:rPr>
                  </m:ctrlPr>
                </m:dPr>
                <m:e>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2</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1</m:t>
                      </m:r>
                    </m:e>
                  </m:d>
                  <m:r>
                    <w:rPr>
                      <w:rFonts w:ascii="Cambria Math" w:hAnsi="Cambria Math"/>
                      <w:lang w:eastAsia="zh-CN"/>
                    </w:rPr>
                    <m:t xml:space="preserve"> x</m:t>
                  </m:r>
                  <m:d>
                    <m:dPr>
                      <m:ctrlPr>
                        <w:rPr>
                          <w:rFonts w:ascii="Cambria Math" w:hAnsi="Cambria Math"/>
                          <w:bCs/>
                          <w:i/>
                          <w:iCs/>
                          <w:lang w:eastAsia="zh-CN"/>
                        </w:rPr>
                      </m:ctrlPr>
                    </m:dPr>
                    <m:e>
                      <m:r>
                        <w:rPr>
                          <w:rFonts w:ascii="Cambria Math" w:hAnsi="Cambria Math"/>
                          <w:lang w:eastAsia="zh-CN"/>
                        </w:rPr>
                        <m:t>0</m:t>
                      </m:r>
                    </m:e>
                  </m:d>
                </m:e>
              </m:d>
              <m:r>
                <w:rPr>
                  <w:rFonts w:ascii="Cambria Math" w:hAnsi="Cambria Math"/>
                  <w:lang w:eastAsia="zh-CN"/>
                </w:rPr>
                <m:t>=[0 0 1]</m:t>
              </m:r>
            </m:oMath>
            <w:r>
              <w:rPr>
                <w:rFonts w:hint="eastAsia"/>
                <w:bCs/>
                <w:i/>
                <w:iCs/>
                <w:lang w:eastAsia="zh-CN"/>
              </w:rPr>
              <w:t>.</w:t>
            </w:r>
          </w:p>
          <w:p w14:paraId="34DD7C91" w14:textId="77777777" w:rsidR="000A3C3F" w:rsidRDefault="00EF2714">
            <w:pPr>
              <w:numPr>
                <w:ilvl w:val="2"/>
                <w:numId w:val="29"/>
              </w:numPr>
              <w:rPr>
                <w:bCs/>
                <w:i/>
                <w:iCs/>
                <w:lang w:val="en-GB" w:eastAsia="zh-CN"/>
              </w:rPr>
            </w:pPr>
            <w:r>
              <w:rPr>
                <w:bCs/>
                <w:i/>
                <w:iCs/>
                <w:lang w:eastAsia="zh-CN"/>
              </w:rPr>
              <w:t>Note: The output m sequence is [0 1 1 1 0 0 1].</w:t>
            </w:r>
            <w:bookmarkStart w:id="241" w:name="O14"/>
            <w:bookmarkEnd w:id="240"/>
          </w:p>
          <w:p w14:paraId="30008864" w14:textId="77777777" w:rsidR="000A3C3F" w:rsidRDefault="00EF2714">
            <w:pPr>
              <w:rPr>
                <w:bCs/>
                <w:i/>
                <w:iCs/>
                <w:lang w:eastAsia="zh-CN"/>
              </w:rPr>
            </w:pPr>
            <w:bookmarkStart w:id="242" w:name="P7"/>
            <w:bookmarkEnd w:id="241"/>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xml:space="preserve">: A reference bit duration </w:t>
            </w:r>
            <w:proofErr w:type="spellStart"/>
            <w:r>
              <w:rPr>
                <w:bCs/>
                <w:i/>
                <w:iCs/>
                <w:lang w:eastAsia="zh-CN"/>
              </w:rPr>
              <w:t>T</w:t>
            </w:r>
            <w:r>
              <w:rPr>
                <w:bCs/>
                <w:i/>
                <w:iCs/>
                <w:vertAlign w:val="subscript"/>
                <w:lang w:eastAsia="zh-CN"/>
              </w:rPr>
              <w:t>b,ref</w:t>
            </w:r>
            <w:proofErr w:type="spellEnd"/>
            <w:r>
              <w:rPr>
                <w:bCs/>
                <w:i/>
                <w:iCs/>
                <w:lang w:eastAsia="zh-CN"/>
              </w:rPr>
              <w:t xml:space="preserve"> </w:t>
            </w:r>
            <w:r>
              <w:rPr>
                <w:rFonts w:hint="eastAsia"/>
                <w:bCs/>
                <w:i/>
                <w:iCs/>
                <w:lang w:eastAsia="zh-CN"/>
              </w:rPr>
              <w:t>is</w:t>
            </w:r>
            <w:r>
              <w:rPr>
                <w:bCs/>
                <w:i/>
                <w:iCs/>
                <w:lang w:eastAsia="zh-CN"/>
              </w:rPr>
              <w:t xml:space="preserve"> </w:t>
            </w:r>
            <w:r>
              <w:rPr>
                <w:rFonts w:hint="eastAsia"/>
                <w:bCs/>
                <w:i/>
                <w:iCs/>
                <w:lang w:eastAsia="zh-CN"/>
              </w:rPr>
              <w:t>defined</w:t>
            </w:r>
            <w:r>
              <w:rPr>
                <w:bCs/>
                <w:i/>
                <w:iCs/>
                <w:lang w:eastAsia="zh-CN"/>
              </w:rPr>
              <w:t xml:space="preserve"> firstly, and the intervals between ambles are determined based on indicated interval in number of bits G, i.e., time </w:t>
            </w:r>
            <w:r>
              <w:rPr>
                <w:rFonts w:hint="eastAsia"/>
                <w:bCs/>
                <w:i/>
                <w:iCs/>
                <w:lang w:eastAsia="zh-CN"/>
              </w:rPr>
              <w:t>interval</w:t>
            </w:r>
            <w:r>
              <w:rPr>
                <w:bCs/>
                <w:i/>
                <w:iCs/>
                <w:lang w:eastAsia="zh-CN"/>
              </w:rPr>
              <w:t xml:space="preserve"> is G* </w:t>
            </w:r>
            <w:proofErr w:type="spellStart"/>
            <w:r>
              <w:rPr>
                <w:bCs/>
                <w:i/>
                <w:iCs/>
                <w:lang w:eastAsia="zh-CN"/>
              </w:rPr>
              <w:t>T</w:t>
            </w:r>
            <w:r>
              <w:rPr>
                <w:bCs/>
                <w:i/>
                <w:iCs/>
                <w:vertAlign w:val="subscript"/>
                <w:lang w:eastAsia="zh-CN"/>
              </w:rPr>
              <w:t>b,ref</w:t>
            </w:r>
            <w:proofErr w:type="spellEnd"/>
            <w:r>
              <w:rPr>
                <w:bCs/>
                <w:i/>
                <w:iCs/>
                <w:lang w:eastAsia="zh-CN"/>
              </w:rPr>
              <w:t>, irrespective of actual bit durations used for PDRCH transmission.</w:t>
            </w:r>
          </w:p>
          <w:p w14:paraId="1F7D2345" w14:textId="77777777" w:rsidR="000A3C3F" w:rsidRDefault="00EF2714">
            <w:pPr>
              <w:numPr>
                <w:ilvl w:val="0"/>
                <w:numId w:val="29"/>
              </w:numPr>
              <w:rPr>
                <w:bCs/>
                <w:i/>
                <w:iCs/>
                <w:lang w:eastAsia="zh-CN"/>
              </w:rPr>
            </w:pPr>
            <w:r>
              <w:rPr>
                <w:bCs/>
                <w:i/>
                <w:iCs/>
                <w:lang w:eastAsia="zh-CN"/>
              </w:rPr>
              <w:t xml:space="preserve">where G is indicated and selected from {200, 400, 600} bits, and </w:t>
            </w:r>
            <w:proofErr w:type="spellStart"/>
            <w:r>
              <w:rPr>
                <w:bCs/>
                <w:i/>
                <w:iCs/>
                <w:lang w:eastAsia="zh-CN"/>
              </w:rPr>
              <w:t>T</w:t>
            </w:r>
            <w:r>
              <w:rPr>
                <w:bCs/>
                <w:i/>
                <w:iCs/>
                <w:vertAlign w:val="subscript"/>
                <w:lang w:eastAsia="zh-CN"/>
              </w:rPr>
              <w:t>b,ref</w:t>
            </w:r>
            <w:proofErr w:type="spellEnd"/>
            <w:r>
              <w:rPr>
                <w:bCs/>
                <w:i/>
                <w:iCs/>
                <w:lang w:eastAsia="zh-CN"/>
              </w:rPr>
              <w:t>=33.33μs can be considered as a reference bit duration used to determine the time intervals between consecutive ambles.</w:t>
            </w:r>
          </w:p>
          <w:p w14:paraId="1EBED7B9" w14:textId="77777777" w:rsidR="000A3C3F" w:rsidRDefault="00EF2714">
            <w:pPr>
              <w:numPr>
                <w:ilvl w:val="0"/>
                <w:numId w:val="29"/>
              </w:numPr>
              <w:rPr>
                <w:bCs/>
                <w:i/>
                <w:iCs/>
                <w:lang w:eastAsia="zh-CN"/>
              </w:rPr>
            </w:pPr>
            <w:r>
              <w:rPr>
                <w:bCs/>
                <w:i/>
                <w:iCs/>
                <w:lang w:eastAsia="zh-CN"/>
              </w:rPr>
              <w:lastRenderedPageBreak/>
              <w:t>If other T</w:t>
            </w:r>
            <w:r>
              <w:rPr>
                <w:bCs/>
                <w:i/>
                <w:iCs/>
                <w:vertAlign w:val="subscript"/>
                <w:lang w:eastAsia="zh-CN"/>
              </w:rPr>
              <w:t>b</w:t>
            </w:r>
            <w:r>
              <w:rPr>
                <w:bCs/>
                <w:i/>
                <w:iCs/>
                <w:lang w:eastAsia="zh-CN"/>
              </w:rPr>
              <w:t xml:space="preserve"> value is used as reference bit duration </w:t>
            </w:r>
            <w:proofErr w:type="spellStart"/>
            <w:r>
              <w:rPr>
                <w:bCs/>
                <w:i/>
                <w:iCs/>
                <w:lang w:eastAsia="zh-CN"/>
              </w:rPr>
              <w:t>T</w:t>
            </w:r>
            <w:r>
              <w:rPr>
                <w:bCs/>
                <w:i/>
                <w:iCs/>
                <w:vertAlign w:val="subscript"/>
                <w:lang w:eastAsia="zh-CN"/>
              </w:rPr>
              <w:t>b,ref</w:t>
            </w:r>
            <w:proofErr w:type="spellEnd"/>
            <w:r>
              <w:rPr>
                <w:bCs/>
                <w:i/>
                <w:iCs/>
                <w:lang w:eastAsia="zh-CN"/>
              </w:rPr>
              <w:t>, the value set of G bits can be adjusted accordingly.</w:t>
            </w:r>
          </w:p>
          <w:p w14:paraId="1A669CE4" w14:textId="77777777" w:rsidR="000A3C3F" w:rsidRDefault="00EF2714">
            <w:pPr>
              <w:rPr>
                <w:bCs/>
                <w:i/>
                <w:iCs/>
                <w:lang w:eastAsia="zh-CN"/>
              </w:rPr>
            </w:pPr>
            <w:bookmarkStart w:id="243" w:name="P8"/>
            <w:bookmarkEnd w:id="242"/>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8</w:t>
            </w:r>
            <w:r>
              <w:rPr>
                <w:bCs/>
                <w:i/>
                <w:iCs/>
                <w:lang w:eastAsia="zh-CN"/>
              </w:rPr>
              <w:fldChar w:fldCharType="end"/>
            </w:r>
            <w:r>
              <w:rPr>
                <w:bCs/>
                <w:i/>
                <w:iCs/>
                <w:lang w:eastAsia="zh-CN"/>
              </w:rPr>
              <w:t xml:space="preserve">: The length of pre/mid-amble and the presence/location of midamble are indicated by Reader </w:t>
            </w:r>
            <w:r>
              <w:rPr>
                <w:rFonts w:hint="eastAsia"/>
                <w:bCs/>
                <w:i/>
                <w:iCs/>
                <w:lang w:eastAsia="zh-CN"/>
              </w:rPr>
              <w:t>separately</w:t>
            </w:r>
          </w:p>
          <w:p w14:paraId="6D9D91A5" w14:textId="77777777" w:rsidR="000A3C3F" w:rsidRDefault="00EF2714">
            <w:pPr>
              <w:numPr>
                <w:ilvl w:val="0"/>
                <w:numId w:val="29"/>
              </w:numPr>
              <w:rPr>
                <w:bCs/>
                <w:i/>
                <w:iCs/>
                <w:lang w:eastAsia="zh-CN"/>
              </w:rPr>
            </w:pPr>
            <w:r>
              <w:rPr>
                <w:bCs/>
                <w:i/>
                <w:iCs/>
                <w:lang w:eastAsia="zh-CN"/>
              </w:rPr>
              <w:t>1 bit is used to indicate the length of pre-mid/amble.</w:t>
            </w:r>
          </w:p>
          <w:p w14:paraId="50E95755" w14:textId="77777777" w:rsidR="000A3C3F" w:rsidRDefault="00EF2714">
            <w:pPr>
              <w:numPr>
                <w:ilvl w:val="0"/>
                <w:numId w:val="29"/>
              </w:numPr>
              <w:rPr>
                <w:bCs/>
                <w:i/>
                <w:iCs/>
                <w:lang w:eastAsia="zh-CN"/>
              </w:rPr>
            </w:pPr>
            <w:r>
              <w:rPr>
                <w:bCs/>
                <w:i/>
                <w:iCs/>
                <w:lang w:eastAsia="zh-CN"/>
              </w:rPr>
              <w:t>2 bits indication field is used to indicate the presence and location of midamble, and when 00 is indicated by Reader, it means that no midamble is needed in the D2R transmission.</w:t>
            </w:r>
          </w:p>
          <w:p w14:paraId="22C84367" w14:textId="77777777" w:rsidR="000A3C3F" w:rsidRDefault="00EF2714">
            <w:pPr>
              <w:rPr>
                <w:bCs/>
                <w:i/>
                <w:iCs/>
                <w:lang w:eastAsia="zh-CN"/>
              </w:rPr>
            </w:pPr>
            <w:bookmarkStart w:id="244" w:name="P9"/>
            <w:bookmarkEnd w:id="243"/>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9</w:t>
            </w:r>
            <w:r>
              <w:rPr>
                <w:bCs/>
                <w:i/>
                <w:iCs/>
                <w:lang w:eastAsia="zh-CN"/>
              </w:rPr>
              <w:fldChar w:fldCharType="end"/>
            </w:r>
            <w:r>
              <w:rPr>
                <w:bCs/>
                <w:i/>
                <w:iCs/>
                <w:lang w:eastAsia="zh-CN"/>
              </w:rPr>
              <w:t>: There is no need for Reader to explicitly indicate a midamble is additionally present at the end of PDRCH.</w:t>
            </w:r>
          </w:p>
          <w:p w14:paraId="77CE92FE" w14:textId="77777777" w:rsidR="000A3C3F" w:rsidRDefault="00EF2714">
            <w:pPr>
              <w:rPr>
                <w:bCs/>
                <w:i/>
                <w:iCs/>
                <w:lang w:eastAsia="zh-CN"/>
              </w:rPr>
            </w:pPr>
            <w:bookmarkStart w:id="245" w:name="P10"/>
            <w:bookmarkStart w:id="246" w:name="P14"/>
            <w:bookmarkEnd w:id="244"/>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10</w:t>
            </w:r>
            <w:r>
              <w:rPr>
                <w:bCs/>
                <w:i/>
                <w:iCs/>
                <w:lang w:eastAsia="zh-CN"/>
              </w:rPr>
              <w:fldChar w:fldCharType="end"/>
            </w:r>
            <w:r>
              <w:rPr>
                <w:bCs/>
                <w:i/>
                <w:iCs/>
                <w:lang w:eastAsia="zh-CN"/>
              </w:rPr>
              <w:t xml:space="preserve">: For a given sequence length, do not </w:t>
            </w:r>
            <w:r>
              <w:rPr>
                <w:rFonts w:hint="eastAsia"/>
                <w:bCs/>
                <w:i/>
                <w:iCs/>
                <w:lang w:eastAsia="zh-CN"/>
              </w:rPr>
              <w:t>support</w:t>
            </w:r>
            <w:r>
              <w:rPr>
                <w:bCs/>
                <w:i/>
                <w:iCs/>
                <w:lang w:eastAsia="zh-CN"/>
              </w:rPr>
              <w:t xml:space="preserve"> multiple M sequences, single sequence is sufficient.</w:t>
            </w:r>
            <w:bookmarkEnd w:id="245"/>
            <w:bookmarkEnd w:id="246"/>
          </w:p>
        </w:tc>
      </w:tr>
      <w:tr w:rsidR="000A3C3F" w14:paraId="652F9A7F" w14:textId="77777777">
        <w:tc>
          <w:tcPr>
            <w:tcW w:w="2515" w:type="dxa"/>
          </w:tcPr>
          <w:p w14:paraId="0FEFE420" w14:textId="77777777" w:rsidR="000A3C3F" w:rsidRDefault="00EF2714">
            <w:pPr>
              <w:spacing w:line="276" w:lineRule="auto"/>
              <w:jc w:val="left"/>
              <w:rPr>
                <w:b/>
                <w:bCs/>
                <w:i/>
                <w:iCs/>
                <w:lang w:eastAsia="zh-CN"/>
              </w:rPr>
            </w:pPr>
            <w:r>
              <w:rPr>
                <w:b/>
                <w:bCs/>
                <w:i/>
                <w:iCs/>
                <w:lang w:eastAsia="zh-CN"/>
              </w:rPr>
              <w:lastRenderedPageBreak/>
              <w:t>NEC [7]</w:t>
            </w:r>
          </w:p>
        </w:tc>
        <w:tc>
          <w:tcPr>
            <w:tcW w:w="6745" w:type="dxa"/>
          </w:tcPr>
          <w:p w14:paraId="010F58E0" w14:textId="77777777" w:rsidR="000A3C3F" w:rsidRDefault="00EF2714">
            <w:pPr>
              <w:rPr>
                <w:i/>
                <w:iCs/>
                <w:lang w:val="en-GB" w:eastAsia="zh-CN"/>
              </w:rPr>
            </w:pPr>
            <w:r>
              <w:rPr>
                <w:i/>
                <w:iCs/>
                <w:lang w:val="en-GB" w:eastAsia="zh-CN"/>
              </w:rPr>
              <w:t>Proposal 4: A suggested interval list could be {128,256,376,512,768,1024,2048,4096}.</w:t>
            </w:r>
          </w:p>
          <w:p w14:paraId="44D13429" w14:textId="77777777" w:rsidR="000A3C3F" w:rsidRDefault="00EF2714">
            <w:pPr>
              <w:rPr>
                <w:i/>
                <w:iCs/>
                <w:lang w:val="en-GB" w:eastAsia="zh-CN"/>
              </w:rPr>
            </w:pPr>
            <w:r>
              <w:rPr>
                <w:i/>
                <w:iCs/>
                <w:lang w:val="en-GB" w:eastAsia="zh-CN"/>
              </w:rPr>
              <w:t xml:space="preserve">Proposal 5: Multiple </w:t>
            </w:r>
            <w:proofErr w:type="gramStart"/>
            <w:r>
              <w:rPr>
                <w:i/>
                <w:iCs/>
                <w:lang w:val="en-GB" w:eastAsia="zh-CN"/>
              </w:rPr>
              <w:t>list</w:t>
            </w:r>
            <w:proofErr w:type="gramEnd"/>
            <w:r>
              <w:rPr>
                <w:i/>
                <w:iCs/>
                <w:lang w:val="en-GB" w:eastAsia="zh-CN"/>
              </w:rPr>
              <w:t xml:space="preserve"> or set of interval values can be defined for PDRCH transmission with individual parameters, to further decrease the signalling overhead for interval value indication.</w:t>
            </w:r>
          </w:p>
          <w:p w14:paraId="28CAD7DF" w14:textId="77777777" w:rsidR="000A3C3F" w:rsidRDefault="00EF2714">
            <w:pPr>
              <w:rPr>
                <w:i/>
                <w:iCs/>
                <w:lang w:val="en-GB" w:eastAsia="zh-CN"/>
              </w:rPr>
            </w:pPr>
            <w:r>
              <w:rPr>
                <w:i/>
                <w:iCs/>
                <w:lang w:val="en-GB" w:eastAsia="zh-CN"/>
              </w:rPr>
              <w:t xml:space="preserve">Proposal 6: Support to select at least one m-sequence from the followings: </w:t>
            </w:r>
            <m:oMath>
              <m:d>
                <m:dPr>
                  <m:begChr m:val="["/>
                  <m:endChr m:val="]"/>
                  <m:ctrlPr>
                    <w:rPr>
                      <w:rFonts w:ascii="Cambria Math" w:hAnsi="Cambria Math"/>
                      <w:i/>
                      <w:iCs/>
                      <w:lang w:eastAsia="zh-CN"/>
                    </w:rPr>
                  </m:ctrlPr>
                </m:dPr>
                <m:e>
                  <m:r>
                    <w:rPr>
                      <w:rFonts w:ascii="Cambria Math" w:hAnsi="Cambria Math"/>
                      <w:lang w:eastAsia="zh-CN"/>
                    </w:rPr>
                    <m:t>1,1,0,1,0,0,1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1,1,0,0,1,0,1</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0,1,0,1,1,0,0</m:t>
                  </m:r>
                </m:e>
              </m:d>
            </m:oMath>
            <w:r>
              <w:rPr>
                <w:i/>
                <w:iCs/>
                <w:lang w:eastAsia="zh-CN"/>
              </w:rPr>
              <w:t xml:space="preserve">, </w:t>
            </w:r>
            <m:oMath>
              <m:d>
                <m:dPr>
                  <m:begChr m:val="["/>
                  <m:endChr m:val="]"/>
                  <m:ctrlPr>
                    <w:rPr>
                      <w:rFonts w:ascii="Cambria Math" w:hAnsi="Cambria Math"/>
                      <w:i/>
                      <w:iCs/>
                      <w:lang w:eastAsia="zh-CN"/>
                    </w:rPr>
                  </m:ctrlPr>
                </m:dPr>
                <m:e>
                  <m:r>
                    <w:rPr>
                      <w:rFonts w:ascii="Cambria Math" w:hAnsi="Cambria Math"/>
                      <w:lang w:eastAsia="zh-CN"/>
                    </w:rPr>
                    <m:t>0,0,1,1,0,1,0</m:t>
                  </m:r>
                </m:e>
              </m:d>
            </m:oMath>
            <w:r>
              <w:rPr>
                <w:i/>
                <w:iCs/>
                <w:lang w:eastAsia="zh-CN"/>
              </w:rPr>
              <w:t>.</w:t>
            </w:r>
          </w:p>
          <w:p w14:paraId="08C85630" w14:textId="77777777" w:rsidR="000A3C3F" w:rsidRDefault="00EF2714">
            <w:pPr>
              <w:rPr>
                <w:i/>
                <w:iCs/>
                <w:lang w:val="en-GB" w:eastAsia="zh-CN"/>
              </w:rPr>
            </w:pPr>
            <w:r>
              <w:rPr>
                <w:i/>
                <w:iCs/>
                <w:lang w:val="en-GB" w:eastAsia="zh-CN"/>
              </w:rPr>
              <w:t xml:space="preserve">Proposal 7: </w:t>
            </w:r>
            <w:r>
              <w:rPr>
                <w:i/>
                <w:iCs/>
                <w:lang w:eastAsia="zh-CN"/>
              </w:rPr>
              <w:t>Support use ratio of number of bits after FEC coding and repetition to the indicated interval values to determine the presence of the last midamble located at the end, wherein the indicated interval value is used to determine the presence and location determination of other mid-ambles</w:t>
            </w:r>
            <w:r>
              <w:rPr>
                <w:i/>
                <w:iCs/>
                <w:lang w:val="en-GB" w:eastAsia="zh-CN"/>
              </w:rPr>
              <w:t>.</w:t>
            </w:r>
          </w:p>
          <w:p w14:paraId="089F308E" w14:textId="77777777" w:rsidR="000A3C3F" w:rsidRDefault="00EF2714">
            <w:pPr>
              <w:rPr>
                <w:i/>
                <w:iCs/>
                <w:lang w:val="en-GB" w:eastAsia="zh-CN"/>
              </w:rPr>
            </w:pPr>
            <w:r>
              <w:rPr>
                <w:i/>
                <w:iCs/>
                <w:lang w:val="en-GB" w:eastAsia="zh-CN"/>
              </w:rPr>
              <w:t xml:space="preserve">Proposal 8: </w:t>
            </w:r>
            <w:r>
              <w:rPr>
                <w:i/>
                <w:iCs/>
                <w:lang w:eastAsia="zh-CN"/>
              </w:rPr>
              <w:t>Explicit indication with an additional bit to indicate the presence of the last midamble located at the end has the lowest complexity for device</w:t>
            </w:r>
            <w:r>
              <w:rPr>
                <w:i/>
                <w:iCs/>
                <w:lang w:val="en-GB" w:eastAsia="zh-CN"/>
              </w:rPr>
              <w:t>.</w:t>
            </w:r>
          </w:p>
          <w:p w14:paraId="5E166524" w14:textId="77777777" w:rsidR="000A3C3F" w:rsidRDefault="00EF2714">
            <w:pPr>
              <w:rPr>
                <w:i/>
                <w:iCs/>
                <w:lang w:val="en-GB" w:eastAsia="zh-CN"/>
              </w:rPr>
            </w:pPr>
            <w:r>
              <w:rPr>
                <w:i/>
                <w:iCs/>
                <w:lang w:val="en-GB" w:eastAsia="zh-CN"/>
              </w:rPr>
              <w:t xml:space="preserve">Proposal 9: </w:t>
            </w:r>
            <w:r>
              <w:rPr>
                <w:i/>
                <w:iCs/>
                <w:lang w:eastAsia="zh-CN"/>
              </w:rPr>
              <w:t>Support pre-define rules with higher priority than the explicit indication for presence determination of the last midamble located at the end:</w:t>
            </w:r>
          </w:p>
          <w:p w14:paraId="1C3300B4" w14:textId="77777777" w:rsidR="000A3C3F" w:rsidRDefault="00EF2714">
            <w:pPr>
              <w:numPr>
                <w:ilvl w:val="0"/>
                <w:numId w:val="30"/>
              </w:numPr>
              <w:rPr>
                <w:i/>
                <w:iCs/>
                <w:lang w:val="en-GB" w:eastAsia="zh-CN"/>
              </w:rPr>
            </w:pPr>
            <w:r>
              <w:rPr>
                <w:i/>
                <w:iCs/>
                <w:lang w:eastAsia="zh-CN"/>
              </w:rPr>
              <w:t>If the length or length ratio of the last interval is less than a threshold, then the last midamble isn’t present regardless of the additional bit indicates</w:t>
            </w:r>
          </w:p>
          <w:p w14:paraId="6BAEBF12" w14:textId="77777777" w:rsidR="000A3C3F" w:rsidRDefault="00EF2714">
            <w:pPr>
              <w:numPr>
                <w:ilvl w:val="0"/>
                <w:numId w:val="30"/>
              </w:numPr>
              <w:rPr>
                <w:i/>
                <w:iCs/>
                <w:lang w:val="en-GB" w:eastAsia="zh-CN"/>
              </w:rPr>
            </w:pPr>
            <w:r>
              <w:rPr>
                <w:i/>
                <w:iCs/>
                <w:lang w:eastAsia="zh-CN"/>
              </w:rPr>
              <w:t>If the length or length ratio of the last interval is higher than another threshold, then the last midamble is present regardless of the additional bit indicates</w:t>
            </w:r>
          </w:p>
          <w:p w14:paraId="29E512E5" w14:textId="77777777" w:rsidR="000A3C3F" w:rsidRDefault="00EF2714">
            <w:pPr>
              <w:rPr>
                <w:i/>
                <w:iCs/>
                <w:lang w:eastAsia="zh-CN"/>
              </w:rPr>
            </w:pPr>
            <w:r>
              <w:rPr>
                <w:i/>
                <w:iCs/>
                <w:lang w:val="en-GB" w:eastAsia="zh-CN"/>
              </w:rPr>
              <w:t>Proposal 10:</w:t>
            </w:r>
            <w:r>
              <w:rPr>
                <w:i/>
                <w:iCs/>
                <w:lang w:eastAsia="zh-CN"/>
              </w:rPr>
              <w:t xml:space="preserve"> Select one of the alternatives to apply small frequency shift on amble(s):</w:t>
            </w:r>
          </w:p>
          <w:p w14:paraId="5412B0AF" w14:textId="77777777" w:rsidR="000A3C3F" w:rsidRDefault="00EF2714">
            <w:pPr>
              <w:numPr>
                <w:ilvl w:val="0"/>
                <w:numId w:val="31"/>
              </w:numPr>
              <w:rPr>
                <w:i/>
                <w:iCs/>
                <w:lang w:val="en-GB" w:eastAsia="zh-CN"/>
              </w:rPr>
            </w:pPr>
            <w:r>
              <w:rPr>
                <w:i/>
                <w:iCs/>
                <w:lang w:eastAsia="zh-CN"/>
              </w:rPr>
              <w:t>Alt 1: For OOK</w:t>
            </w:r>
            <w:r>
              <w:rPr>
                <w:i/>
                <w:iCs/>
                <w:lang w:val="en-GB" w:eastAsia="zh-CN"/>
              </w:rPr>
              <w:t xml:space="preserve"> modulation</w:t>
            </w:r>
            <w:r>
              <w:rPr>
                <w:i/>
                <w:iCs/>
                <w:lang w:eastAsia="zh-CN"/>
              </w:rPr>
              <w:t xml:space="preserve">, each “1” in the sequence is </w:t>
            </w:r>
            <w:r>
              <w:rPr>
                <w:i/>
                <w:iCs/>
                <w:lang w:eastAsia="zh-CN"/>
              </w:rPr>
              <w:lastRenderedPageBreak/>
              <w:t xml:space="preserve">transmitted with 2R chips as </w:t>
            </w:r>
            <w:r>
              <w:rPr>
                <w:i/>
                <w:iCs/>
                <w:lang w:val="en-GB" w:eastAsia="zh-CN"/>
              </w:rPr>
              <w:t>[0 1 0 1 …], and each “0” in the sequence is transmitted with 2R chips as [1 0 1 0 …]; for BPSK modulation, the transmitted 2R chips for “1” and “0” in the sequence are [-1 +1 -1 +1 …] and [+1 -1 +1 -1 …], respectively.</w:t>
            </w:r>
          </w:p>
          <w:p w14:paraId="6C110D14" w14:textId="77777777" w:rsidR="000A3C3F" w:rsidRDefault="00EF2714">
            <w:pPr>
              <w:numPr>
                <w:ilvl w:val="0"/>
                <w:numId w:val="31"/>
              </w:numPr>
              <w:rPr>
                <w:i/>
                <w:iCs/>
                <w:lang w:val="en-GB" w:eastAsia="zh-CN"/>
              </w:rPr>
            </w:pPr>
            <w:r>
              <w:rPr>
                <w:i/>
                <w:iCs/>
                <w:lang w:val="en-GB" w:eastAsia="zh-CN"/>
              </w:rPr>
              <w:t>Alt 2: For the whole sequence, repetition of 2R times within the same duration of the sequence. For OOK modulation, each “1” stands for high voltage and each “0” stands for low voltage; for BPSK modulation, each “0” is replaced with “-1”.</w:t>
            </w:r>
          </w:p>
        </w:tc>
      </w:tr>
      <w:tr w:rsidR="000A3C3F" w14:paraId="3E02E66F" w14:textId="77777777">
        <w:tc>
          <w:tcPr>
            <w:tcW w:w="2515" w:type="dxa"/>
          </w:tcPr>
          <w:p w14:paraId="6E46D912" w14:textId="77777777" w:rsidR="000A3C3F" w:rsidRDefault="00EF2714">
            <w:pPr>
              <w:spacing w:line="276" w:lineRule="auto"/>
              <w:jc w:val="left"/>
              <w:rPr>
                <w:b/>
                <w:bCs/>
                <w:i/>
                <w:iCs/>
                <w:lang w:eastAsia="zh-CN"/>
              </w:rPr>
            </w:pPr>
            <w:r>
              <w:rPr>
                <w:b/>
                <w:bCs/>
                <w:i/>
                <w:iCs/>
                <w:lang w:eastAsia="zh-CN"/>
              </w:rPr>
              <w:lastRenderedPageBreak/>
              <w:t>Spreadtrum [8]</w:t>
            </w:r>
          </w:p>
        </w:tc>
        <w:tc>
          <w:tcPr>
            <w:tcW w:w="6745" w:type="dxa"/>
          </w:tcPr>
          <w:p w14:paraId="2F0266B3" w14:textId="77777777" w:rsidR="000A3C3F" w:rsidRDefault="00EF2714">
            <w:pPr>
              <w:rPr>
                <w:bCs/>
                <w:i/>
                <w:iCs/>
                <w:lang w:eastAsia="zh-CN"/>
              </w:rPr>
            </w:pPr>
            <w:r>
              <w:rPr>
                <w:rFonts w:hint="eastAsia"/>
                <w:bCs/>
                <w:i/>
                <w:iCs/>
                <w:lang w:eastAsia="zh-CN"/>
              </w:rPr>
              <w:t>O</w:t>
            </w:r>
            <w:r>
              <w:rPr>
                <w:bCs/>
                <w:i/>
                <w:iCs/>
                <w:lang w:eastAsia="zh-CN"/>
              </w:rPr>
              <w:t xml:space="preserve">bservation 2: </w:t>
            </w:r>
          </w:p>
          <w:p w14:paraId="0A2AAEE2" w14:textId="77777777" w:rsidR="000A3C3F" w:rsidRDefault="00EF2714">
            <w:pPr>
              <w:numPr>
                <w:ilvl w:val="0"/>
                <w:numId w:val="20"/>
              </w:numPr>
              <w:rPr>
                <w:bCs/>
                <w:i/>
                <w:iCs/>
                <w:lang w:eastAsia="zh-CN"/>
              </w:rPr>
            </w:pPr>
            <w:r>
              <w:rPr>
                <w:bCs/>
                <w:i/>
                <w:iCs/>
                <w:lang w:eastAsia="zh-CN"/>
              </w:rPr>
              <w:t xml:space="preserve">With one short preamble and one short midamble for PDRCH transmission, totally additional 14 + X bits registers is needed for device 1. </w:t>
            </w:r>
          </w:p>
          <w:p w14:paraId="2283BD04" w14:textId="77777777" w:rsidR="000A3C3F" w:rsidRDefault="00EF2714">
            <w:pPr>
              <w:numPr>
                <w:ilvl w:val="1"/>
                <w:numId w:val="20"/>
              </w:numPr>
              <w:rPr>
                <w:bCs/>
                <w:i/>
                <w:iCs/>
                <w:lang w:eastAsia="zh-CN"/>
              </w:rPr>
            </w:pPr>
            <w:r>
              <w:rPr>
                <w:bCs/>
                <w:i/>
                <w:iCs/>
                <w:lang w:eastAsia="zh-CN"/>
              </w:rPr>
              <w:t>14 bit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32F6FCAC" w14:textId="77777777" w:rsidR="000A3C3F" w:rsidRDefault="00EF2714">
            <w:pPr>
              <w:numPr>
                <w:ilvl w:val="0"/>
                <w:numId w:val="20"/>
              </w:numPr>
              <w:rPr>
                <w:bCs/>
                <w:i/>
                <w:iCs/>
                <w:lang w:eastAsia="zh-CN"/>
              </w:rPr>
            </w:pPr>
            <w:r>
              <w:rPr>
                <w:bCs/>
                <w:i/>
                <w:iCs/>
                <w:lang w:eastAsia="zh-CN"/>
              </w:rPr>
              <w:t xml:space="preserve">With one long preamble and one long midamble for PDRCH transmission, totally additional 62 + X bits registers is needed for device 1. </w:t>
            </w:r>
          </w:p>
          <w:p w14:paraId="4848317E" w14:textId="77777777" w:rsidR="000A3C3F" w:rsidRDefault="00EF2714">
            <w:pPr>
              <w:numPr>
                <w:ilvl w:val="1"/>
                <w:numId w:val="20"/>
              </w:numPr>
              <w:rPr>
                <w:bCs/>
                <w:i/>
                <w:iCs/>
                <w:lang w:eastAsia="zh-CN"/>
              </w:rPr>
            </w:pPr>
            <w:r>
              <w:rPr>
                <w:bCs/>
                <w:i/>
                <w:iCs/>
                <w:lang w:eastAsia="zh-CN"/>
              </w:rPr>
              <w:t>62 bits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149F94E7" w14:textId="77777777" w:rsidR="000A3C3F" w:rsidRDefault="00EF2714">
            <w:pPr>
              <w:numPr>
                <w:ilvl w:val="0"/>
                <w:numId w:val="20"/>
              </w:numPr>
              <w:rPr>
                <w:bCs/>
                <w:i/>
                <w:iCs/>
                <w:lang w:eastAsia="zh-CN"/>
              </w:rPr>
            </w:pPr>
            <w:r>
              <w:rPr>
                <w:bCs/>
                <w:i/>
                <w:iCs/>
                <w:lang w:eastAsia="zh-CN"/>
              </w:rPr>
              <w:t xml:space="preserve">With one long preamble and two long midamble for PDRCH transmission, totally additional 93+X bits registers is needed for device 1. </w:t>
            </w:r>
          </w:p>
          <w:p w14:paraId="49202B7F" w14:textId="77777777" w:rsidR="000A3C3F" w:rsidRDefault="00EF2714">
            <w:pPr>
              <w:numPr>
                <w:ilvl w:val="1"/>
                <w:numId w:val="20"/>
              </w:numPr>
              <w:rPr>
                <w:bCs/>
                <w:i/>
                <w:iCs/>
                <w:lang w:eastAsia="zh-CN"/>
              </w:rPr>
            </w:pPr>
            <w:r>
              <w:rPr>
                <w:bCs/>
                <w:i/>
                <w:iCs/>
                <w:lang w:eastAsia="zh-CN"/>
              </w:rPr>
              <w:t>93 registers for temporary buffer because of ambles insertion, X = log</w:t>
            </w:r>
            <w:r>
              <w:rPr>
                <w:bCs/>
                <w:i/>
                <w:iCs/>
                <w:vertAlign w:val="subscript"/>
                <w:lang w:eastAsia="zh-CN"/>
              </w:rPr>
              <w:t>2</w:t>
            </w:r>
            <w:r>
              <w:rPr>
                <w:bCs/>
                <w:i/>
                <w:iCs/>
                <w:lang w:eastAsia="zh-CN"/>
              </w:rPr>
              <w:t>(length of X-ambles) + log</w:t>
            </w:r>
            <w:r>
              <w:rPr>
                <w:bCs/>
                <w:i/>
                <w:iCs/>
                <w:vertAlign w:val="subscript"/>
                <w:lang w:eastAsia="zh-CN"/>
              </w:rPr>
              <w:t>2</w:t>
            </w:r>
            <w:r>
              <w:rPr>
                <w:bCs/>
                <w:i/>
                <w:iCs/>
                <w:lang w:eastAsia="zh-CN"/>
              </w:rPr>
              <w:t>(interval for X-amble insertion) bits registers for counting</w:t>
            </w:r>
          </w:p>
          <w:p w14:paraId="72318F36" w14:textId="77777777" w:rsidR="000A3C3F" w:rsidRDefault="00EF2714">
            <w:pPr>
              <w:rPr>
                <w:bCs/>
                <w:i/>
                <w:iCs/>
                <w:lang w:eastAsia="zh-CN"/>
              </w:rPr>
            </w:pPr>
            <w:r>
              <w:rPr>
                <w:bCs/>
                <w:i/>
                <w:iCs/>
                <w:lang w:eastAsia="zh-CN"/>
              </w:rPr>
              <w:t>Proposal 4: For the length of D2R amble(s),</w:t>
            </w:r>
            <w:r>
              <w:rPr>
                <w:rFonts w:hint="eastAsia"/>
                <w:bCs/>
                <w:i/>
                <w:iCs/>
                <w:lang w:eastAsia="zh-CN"/>
              </w:rPr>
              <w:t xml:space="preserve"> </w:t>
            </w:r>
          </w:p>
          <w:p w14:paraId="724FEFEB" w14:textId="77777777" w:rsidR="000A3C3F" w:rsidRDefault="00EF2714">
            <w:pPr>
              <w:numPr>
                <w:ilvl w:val="0"/>
                <w:numId w:val="32"/>
              </w:numPr>
              <w:rPr>
                <w:bCs/>
                <w:i/>
                <w:iCs/>
                <w:lang w:eastAsia="zh-CN"/>
              </w:rPr>
            </w:pPr>
            <w:r>
              <w:rPr>
                <w:bCs/>
                <w:i/>
                <w:iCs/>
                <w:lang w:eastAsia="zh-CN"/>
              </w:rPr>
              <w:t>When midamble is not present,  preamble should be a short sequence by default.</w:t>
            </w:r>
          </w:p>
          <w:p w14:paraId="7FB3FA63" w14:textId="77777777" w:rsidR="000A3C3F" w:rsidRDefault="00EF2714">
            <w:pPr>
              <w:numPr>
                <w:ilvl w:val="0"/>
                <w:numId w:val="32"/>
              </w:numPr>
              <w:rPr>
                <w:bCs/>
                <w:i/>
                <w:iCs/>
                <w:lang w:eastAsia="zh-CN"/>
              </w:rPr>
            </w:pPr>
            <w:r>
              <w:rPr>
                <w:bCs/>
                <w:i/>
                <w:iCs/>
                <w:lang w:eastAsia="zh-CN"/>
              </w:rPr>
              <w:t>For short preamble/midamble, the working assumption can be conformed that short preamble/midamble is generated based on n=3.</w:t>
            </w:r>
          </w:p>
          <w:p w14:paraId="36999716" w14:textId="77777777" w:rsidR="000A3C3F" w:rsidRDefault="00EF2714">
            <w:pPr>
              <w:rPr>
                <w:bCs/>
                <w:i/>
                <w:iCs/>
                <w:lang w:eastAsia="zh-CN"/>
              </w:rPr>
            </w:pPr>
            <w:r>
              <w:rPr>
                <w:bCs/>
                <w:i/>
                <w:iCs/>
                <w:lang w:eastAsia="zh-CN"/>
              </w:rPr>
              <w:t>Proposal 5: It is not necessary to explicitly indicate with one bit whether a midamble is additionally present at the end of PDRCH.</w:t>
            </w:r>
          </w:p>
          <w:p w14:paraId="3D45E8DB" w14:textId="77777777" w:rsidR="000A3C3F" w:rsidRDefault="00EF2714">
            <w:pPr>
              <w:rPr>
                <w:b/>
                <w:i/>
                <w:iCs/>
                <w:lang w:eastAsia="zh-CN"/>
              </w:rPr>
            </w:pPr>
            <w:r>
              <w:rPr>
                <w:bCs/>
                <w:i/>
                <w:iCs/>
                <w:lang w:eastAsia="zh-CN"/>
              </w:rPr>
              <w:t>Proposal 6: The maximum number of midamble should be constrained, and at least for long midamble case, no larger than 1.</w:t>
            </w:r>
          </w:p>
        </w:tc>
      </w:tr>
      <w:tr w:rsidR="000A3C3F" w14:paraId="1DF5DF14" w14:textId="77777777">
        <w:tc>
          <w:tcPr>
            <w:tcW w:w="2515" w:type="dxa"/>
          </w:tcPr>
          <w:p w14:paraId="104F181A" w14:textId="77777777" w:rsidR="000A3C3F" w:rsidRDefault="00EF2714">
            <w:pPr>
              <w:spacing w:line="276" w:lineRule="auto"/>
              <w:jc w:val="left"/>
              <w:rPr>
                <w:b/>
                <w:bCs/>
                <w:i/>
                <w:iCs/>
                <w:lang w:eastAsia="zh-CN"/>
              </w:rPr>
            </w:pPr>
            <w:r>
              <w:rPr>
                <w:b/>
                <w:bCs/>
                <w:i/>
                <w:iCs/>
                <w:lang w:eastAsia="zh-CN"/>
              </w:rPr>
              <w:t>TCL [9]</w:t>
            </w:r>
          </w:p>
        </w:tc>
        <w:tc>
          <w:tcPr>
            <w:tcW w:w="6745" w:type="dxa"/>
          </w:tcPr>
          <w:p w14:paraId="455C66E0" w14:textId="77777777" w:rsidR="000A3C3F" w:rsidRDefault="00EF2714">
            <w:pPr>
              <w:rPr>
                <w:i/>
                <w:iCs/>
                <w:lang w:eastAsia="zh-CN"/>
              </w:rPr>
            </w:pPr>
            <w:r>
              <w:rPr>
                <w:i/>
                <w:iCs/>
                <w:lang w:eastAsia="zh-CN"/>
              </w:rPr>
              <w:t xml:space="preserve">Observation 4: Device only transmits RN16 in Msg 1, and in this case one D2R preamble and one Midamble is enough to avoid discontinuous transmission of RN16, where D2R Midamble used for indicating end </w:t>
            </w:r>
            <w:r>
              <w:rPr>
                <w:i/>
                <w:iCs/>
                <w:lang w:eastAsia="zh-CN"/>
              </w:rPr>
              <w:lastRenderedPageBreak/>
              <w:t xml:space="preserve">of PDRCH transmission. </w:t>
            </w:r>
          </w:p>
          <w:p w14:paraId="04E37985" w14:textId="77777777" w:rsidR="000A3C3F" w:rsidRDefault="00EF2714">
            <w:pPr>
              <w:rPr>
                <w:i/>
                <w:iCs/>
                <w:lang w:eastAsia="zh-CN"/>
              </w:rPr>
            </w:pPr>
            <w:r>
              <w:rPr>
                <w:i/>
                <w:iCs/>
                <w:lang w:eastAsia="zh-CN"/>
              </w:rPr>
              <w:t>Observation 5: If start of preamble as reference point, SFO (δ) could be considered for this interval based on the compensation from reader side, e.g., the interval (</w:t>
            </w:r>
            <w:r>
              <w:rPr>
                <w:rFonts w:ascii="Cambria Math" w:hAnsi="Cambria Math" w:cs="Cambria Math"/>
                <w:i/>
                <w:iCs/>
                <w:lang w:eastAsia="zh-CN"/>
              </w:rPr>
              <w:t>△</w:t>
            </w:r>
            <w:r>
              <w:rPr>
                <w:i/>
                <w:iCs/>
                <w:lang w:eastAsia="zh-CN"/>
              </w:rPr>
              <w:t xml:space="preserve">T) between the preamble and the first midamble is </w:t>
            </w:r>
            <w:r>
              <w:rPr>
                <w:rFonts w:ascii="Cambria Math" w:hAnsi="Cambria Math" w:cs="Cambria Math"/>
                <w:i/>
                <w:iCs/>
                <w:lang w:eastAsia="zh-CN"/>
              </w:rPr>
              <w:t>△</w:t>
            </w:r>
            <w:proofErr w:type="spellStart"/>
            <w:r>
              <w:rPr>
                <w:i/>
                <w:iCs/>
                <w:lang w:eastAsia="zh-CN"/>
              </w:rPr>
              <w:t>T+δ</w:t>
            </w:r>
            <w:proofErr w:type="spellEnd"/>
            <w:r>
              <w:rPr>
                <w:i/>
                <w:iCs/>
                <w:lang w:eastAsia="zh-CN"/>
              </w:rPr>
              <w:t xml:space="preserve"> or </w:t>
            </w:r>
            <w:r>
              <w:rPr>
                <w:rFonts w:ascii="Cambria Math" w:hAnsi="Cambria Math" w:cs="Cambria Math"/>
                <w:i/>
                <w:iCs/>
                <w:lang w:eastAsia="zh-CN"/>
              </w:rPr>
              <w:t>△</w:t>
            </w:r>
            <w:r>
              <w:rPr>
                <w:i/>
                <w:iCs/>
                <w:lang w:eastAsia="zh-CN"/>
              </w:rPr>
              <w:t>T-δ.</w:t>
            </w:r>
          </w:p>
          <w:p w14:paraId="25B98423" w14:textId="77777777" w:rsidR="000A3C3F" w:rsidRDefault="00EF2714">
            <w:pPr>
              <w:rPr>
                <w:i/>
                <w:iCs/>
                <w:lang w:eastAsia="zh-CN"/>
              </w:rPr>
            </w:pPr>
            <w:r>
              <w:rPr>
                <w:i/>
                <w:iCs/>
                <w:lang w:eastAsia="zh-CN"/>
              </w:rPr>
              <w:t>Observation 6: To avoid other signaling overhead, we think one bit to indicate whether a midamble is additionally present at the end is not necessary.</w:t>
            </w:r>
          </w:p>
          <w:p w14:paraId="590EFB9E" w14:textId="77777777" w:rsidR="000A3C3F" w:rsidRDefault="00EF2714">
            <w:pPr>
              <w:rPr>
                <w:i/>
                <w:iCs/>
                <w:lang w:eastAsia="zh-CN"/>
              </w:rPr>
            </w:pPr>
            <w:r>
              <w:rPr>
                <w:i/>
                <w:iCs/>
                <w:lang w:eastAsia="zh-CN"/>
              </w:rPr>
              <w:t>Proposal 4: M sequence length like n=3 or n=5 is up to the length of D2R preamble and Midamble.</w:t>
            </w:r>
          </w:p>
          <w:p w14:paraId="2ED7D27D" w14:textId="77777777" w:rsidR="000A3C3F" w:rsidRDefault="00EF2714">
            <w:pPr>
              <w:rPr>
                <w:i/>
                <w:iCs/>
                <w:lang w:eastAsia="zh-CN"/>
              </w:rPr>
            </w:pPr>
            <w:r>
              <w:rPr>
                <w:i/>
                <w:iCs/>
                <w:lang w:eastAsia="zh-CN"/>
              </w:rPr>
              <w:t>Proposal 5: For indicating the interval between consecutive midambles, consider the start of midamble and midamble number as indication messages to avoid di</w:t>
            </w:r>
            <w:r>
              <w:rPr>
                <w:rFonts w:hint="eastAsia"/>
                <w:i/>
                <w:iCs/>
                <w:lang w:eastAsia="zh-CN"/>
              </w:rPr>
              <w:t>verse</w:t>
            </w:r>
            <w:r>
              <w:rPr>
                <w:i/>
                <w:iCs/>
                <w:lang w:eastAsia="zh-CN"/>
              </w:rPr>
              <w:t xml:space="preserve"> interval values used for Msg 1 or Msg 3.</w:t>
            </w:r>
          </w:p>
          <w:p w14:paraId="28B2C314" w14:textId="77777777" w:rsidR="000A3C3F" w:rsidRDefault="00EF2714">
            <w:pPr>
              <w:rPr>
                <w:i/>
                <w:iCs/>
                <w:lang w:eastAsia="zh-CN"/>
              </w:rPr>
            </w:pPr>
            <w:r>
              <w:rPr>
                <w:i/>
                <w:iCs/>
                <w:lang w:eastAsia="zh-CN"/>
              </w:rPr>
              <w:t>Proposal 6: For indicating the interval between the preamble and the first midamble, if start of preamble as reference point, SFO impact should be considered for this interval.</w:t>
            </w:r>
          </w:p>
          <w:p w14:paraId="6CF29C8C" w14:textId="77777777" w:rsidR="000A3C3F" w:rsidRDefault="00EF2714">
            <w:pPr>
              <w:rPr>
                <w:i/>
                <w:iCs/>
                <w:lang w:eastAsia="zh-CN"/>
              </w:rPr>
            </w:pPr>
            <w:r>
              <w:rPr>
                <w:i/>
                <w:iCs/>
                <w:lang w:eastAsia="zh-CN"/>
              </w:rPr>
              <w:t>Proposal 7: Do not support one bit to indicate whether a midamble is additionally present at the end.</w:t>
            </w:r>
          </w:p>
          <w:p w14:paraId="326C8F3C" w14:textId="77777777" w:rsidR="000A3C3F" w:rsidRDefault="00EF2714">
            <w:pPr>
              <w:rPr>
                <w:i/>
                <w:iCs/>
                <w:lang w:eastAsia="zh-CN"/>
              </w:rPr>
            </w:pPr>
            <w:r>
              <w:rPr>
                <w:i/>
                <w:iCs/>
                <w:lang w:eastAsia="zh-CN"/>
              </w:rPr>
              <w:t>Proposal 8: Using M-sequence special design (e.g., sequence length) to implicitly indicate the end of PDRCH transmission.</w:t>
            </w:r>
          </w:p>
          <w:p w14:paraId="09BFCBB0" w14:textId="77777777" w:rsidR="000A3C3F" w:rsidRDefault="00EF2714">
            <w:pPr>
              <w:rPr>
                <w:bCs/>
                <w:i/>
                <w:iCs/>
                <w:lang w:eastAsia="zh-CN"/>
              </w:rPr>
            </w:pPr>
            <w:r>
              <w:rPr>
                <w:i/>
                <w:iCs/>
                <w:lang w:eastAsia="zh-CN"/>
              </w:rPr>
              <w:t xml:space="preserve">Proposal 9: Consider using predefined method to indicate the end of PDRCH transmission, e.g., if Msg 1 only transmits RN 16 or one bit message, one fix structure could be considered like D2R preamble + RN16/one bit message+D2R midamble, where </w:t>
            </w:r>
            <w:proofErr w:type="spellStart"/>
            <w:r>
              <w:rPr>
                <w:i/>
                <w:iCs/>
                <w:lang w:eastAsia="zh-CN"/>
              </w:rPr>
              <w:t>miamble</w:t>
            </w:r>
            <w:proofErr w:type="spellEnd"/>
            <w:r>
              <w:rPr>
                <w:i/>
                <w:iCs/>
                <w:lang w:eastAsia="zh-CN"/>
              </w:rPr>
              <w:t xml:space="preserve"> used for indicating the end of PDRCH transmission.</w:t>
            </w:r>
          </w:p>
        </w:tc>
      </w:tr>
      <w:tr w:rsidR="000A3C3F" w14:paraId="292C11F1" w14:textId="77777777">
        <w:tc>
          <w:tcPr>
            <w:tcW w:w="2515" w:type="dxa"/>
          </w:tcPr>
          <w:p w14:paraId="7C7BC852" w14:textId="77777777" w:rsidR="000A3C3F" w:rsidRDefault="00EF2714">
            <w:pPr>
              <w:spacing w:line="276" w:lineRule="auto"/>
              <w:jc w:val="left"/>
              <w:rPr>
                <w:b/>
                <w:bCs/>
                <w:i/>
                <w:iCs/>
                <w:lang w:eastAsia="zh-CN"/>
              </w:rPr>
            </w:pPr>
            <w:r>
              <w:rPr>
                <w:b/>
                <w:bCs/>
                <w:i/>
                <w:iCs/>
                <w:lang w:eastAsia="zh-CN"/>
              </w:rPr>
              <w:lastRenderedPageBreak/>
              <w:t>Samsung [10]</w:t>
            </w:r>
          </w:p>
        </w:tc>
        <w:tc>
          <w:tcPr>
            <w:tcW w:w="6745" w:type="dxa"/>
          </w:tcPr>
          <w:p w14:paraId="33C0EBA0" w14:textId="77777777" w:rsidR="000A3C3F" w:rsidRDefault="00EF2714">
            <w:pPr>
              <w:numPr>
                <w:ilvl w:val="0"/>
                <w:numId w:val="4"/>
              </w:numPr>
              <w:ind w:left="0" w:firstLine="0"/>
              <w:rPr>
                <w:i/>
                <w:iCs/>
                <w:lang w:eastAsia="zh-CN"/>
              </w:rPr>
            </w:pPr>
            <w:bookmarkStart w:id="247" w:name="_Toc197629243"/>
            <w:r>
              <w:rPr>
                <w:i/>
                <w:iCs/>
                <w:lang w:eastAsia="zh-CN"/>
              </w:rPr>
              <w:t>Allowing a reader to have a controllability of attaching midamble at the end of PDRCH has clear benefits, while there was a concern on additional signaling overhead, albeit it is a higher layer signaling.</w:t>
            </w:r>
            <w:bookmarkEnd w:id="247"/>
          </w:p>
          <w:p w14:paraId="0B1C1A17" w14:textId="77777777" w:rsidR="000A3C3F" w:rsidRDefault="00EF2714">
            <w:pPr>
              <w:numPr>
                <w:ilvl w:val="0"/>
                <w:numId w:val="4"/>
              </w:numPr>
              <w:ind w:left="0" w:firstLine="0"/>
              <w:rPr>
                <w:i/>
                <w:iCs/>
                <w:lang w:eastAsia="zh-CN"/>
              </w:rPr>
            </w:pPr>
            <w:bookmarkStart w:id="248" w:name="_Toc197629244"/>
            <w:r>
              <w:rPr>
                <w:i/>
                <w:iCs/>
                <w:lang w:eastAsia="zh-CN"/>
              </w:rPr>
              <w:t>After inserting one or more midambles according to the indicated interval, if the remaining PDRCH transmission length is relatively large with respect to the indicated interval, it is beneficial to attach additional midamble at the end of PDRCH based on an implicit rule without requiring an explicit indication.</w:t>
            </w:r>
            <w:bookmarkEnd w:id="248"/>
          </w:p>
          <w:p w14:paraId="5021AA56" w14:textId="77777777" w:rsidR="000A3C3F" w:rsidRDefault="00EF2714">
            <w:pPr>
              <w:rPr>
                <w:i/>
                <w:iCs/>
                <w:lang w:eastAsia="zh-CN"/>
              </w:rPr>
            </w:pPr>
            <w:bookmarkStart w:id="249" w:name="_Toc197629250"/>
            <w:r>
              <w:rPr>
                <w:i/>
                <w:iCs/>
                <w:lang w:eastAsia="zh-CN"/>
              </w:rPr>
              <w:t>Proposal 4: For the short D2R preamble/midamble format, confirm the working assumption of n=3.</w:t>
            </w:r>
            <w:bookmarkEnd w:id="249"/>
            <w:r>
              <w:rPr>
                <w:i/>
                <w:iCs/>
                <w:lang w:eastAsia="zh-CN"/>
              </w:rPr>
              <w:t xml:space="preserve"> </w:t>
            </w:r>
          </w:p>
          <w:p w14:paraId="3690981C" w14:textId="77777777" w:rsidR="000A3C3F" w:rsidRDefault="00EF2714">
            <w:pPr>
              <w:rPr>
                <w:i/>
                <w:iCs/>
                <w:lang w:eastAsia="zh-CN"/>
              </w:rPr>
            </w:pPr>
            <w:bookmarkStart w:id="250" w:name="_Toc197629251"/>
            <w:r>
              <w:rPr>
                <w:i/>
                <w:iCs/>
                <w:lang w:eastAsia="zh-CN"/>
              </w:rPr>
              <w:t>Proposal 5: If the remaining PDRCH transmission length after the last midamble is exactly the same as the indicated interval, a device attaches midamble at the end of PDRCH.</w:t>
            </w:r>
            <w:bookmarkEnd w:id="250"/>
          </w:p>
          <w:p w14:paraId="64282F1B" w14:textId="77777777" w:rsidR="000A3C3F" w:rsidRDefault="00EF2714">
            <w:pPr>
              <w:rPr>
                <w:i/>
                <w:iCs/>
                <w:lang w:eastAsia="zh-CN"/>
              </w:rPr>
            </w:pPr>
            <w:bookmarkStart w:id="251" w:name="_Toc197629252"/>
            <w:r>
              <w:rPr>
                <w:i/>
                <w:iCs/>
                <w:lang w:eastAsia="zh-CN"/>
              </w:rPr>
              <w:t xml:space="preserve">Proposal 6: If the remaining PDRCH transmission length after the last </w:t>
            </w:r>
            <w:r>
              <w:rPr>
                <w:i/>
                <w:iCs/>
                <w:lang w:eastAsia="zh-CN"/>
              </w:rPr>
              <w:lastRenderedPageBreak/>
              <w:t>midamble is larger than a certain threshold with respect to the indicated interval, a device attaches midamble at the end of PDRCH.</w:t>
            </w:r>
            <w:bookmarkEnd w:id="251"/>
          </w:p>
          <w:p w14:paraId="74A3FCD7" w14:textId="77777777" w:rsidR="000A3C3F" w:rsidRDefault="00EF2714">
            <w:pPr>
              <w:rPr>
                <w:i/>
                <w:iCs/>
                <w:lang w:eastAsia="zh-CN"/>
              </w:rPr>
            </w:pPr>
            <w:bookmarkStart w:id="252" w:name="_Toc197629253"/>
            <w:r>
              <w:rPr>
                <w:i/>
                <w:iCs/>
                <w:lang w:eastAsia="zh-CN"/>
              </w:rPr>
              <w:t>Proposal 7: The format of D2R preamble between long and short formats is indicated using 1 bit in the preceding PRDCH control information.</w:t>
            </w:r>
            <w:bookmarkEnd w:id="252"/>
            <w:r>
              <w:rPr>
                <w:i/>
                <w:iCs/>
                <w:lang w:eastAsia="zh-CN"/>
              </w:rPr>
              <w:t xml:space="preserve"> </w:t>
            </w:r>
          </w:p>
          <w:p w14:paraId="5227C2BC" w14:textId="77777777" w:rsidR="000A3C3F" w:rsidRDefault="00EF2714">
            <w:pPr>
              <w:rPr>
                <w:i/>
                <w:iCs/>
                <w:lang w:eastAsia="zh-CN"/>
              </w:rPr>
            </w:pPr>
            <w:bookmarkStart w:id="253" w:name="_Toc197629254"/>
            <w:r>
              <w:rPr>
                <w:i/>
                <w:iCs/>
                <w:lang w:eastAsia="zh-CN"/>
              </w:rPr>
              <w:t>Proposal 8: The presence of D2R midamble is indicated via interval indication without a separate dedicated field, e.g., one codepoint of interval is reserved for indicating no midamble.</w:t>
            </w:r>
            <w:bookmarkEnd w:id="253"/>
            <w:r>
              <w:rPr>
                <w:i/>
                <w:iCs/>
                <w:lang w:eastAsia="zh-CN"/>
              </w:rPr>
              <w:t xml:space="preserve">   </w:t>
            </w:r>
          </w:p>
          <w:p w14:paraId="5A667F3C" w14:textId="77777777" w:rsidR="000A3C3F" w:rsidRDefault="00EF2714">
            <w:pPr>
              <w:rPr>
                <w:i/>
                <w:iCs/>
                <w:lang w:eastAsia="zh-CN"/>
              </w:rPr>
            </w:pPr>
            <w:bookmarkStart w:id="254" w:name="_Toc197629255"/>
            <w:r>
              <w:rPr>
                <w:i/>
                <w:iCs/>
                <w:lang w:eastAsia="zh-CN"/>
              </w:rPr>
              <w:t>Proposal 9: The interval for midamble is indicated in the preceding PRDCH using L-bit field, where one codepoint is reserved for no midamble and the rest of codepoints indicate the interval in bytes, i.e., 1, 2, …, 2</w:t>
            </w:r>
            <w:r>
              <w:rPr>
                <w:i/>
                <w:iCs/>
                <w:vertAlign w:val="superscript"/>
                <w:lang w:eastAsia="zh-CN"/>
              </w:rPr>
              <w:t>L</w:t>
            </w:r>
            <w:r>
              <w:rPr>
                <w:i/>
                <w:iCs/>
                <w:lang w:eastAsia="zh-CN"/>
              </w:rPr>
              <w:t>-1 bytes.</w:t>
            </w:r>
            <w:bookmarkEnd w:id="254"/>
            <w:r>
              <w:rPr>
                <w:i/>
                <w:iCs/>
                <w:lang w:eastAsia="zh-CN"/>
              </w:rPr>
              <w:t xml:space="preserve">  </w:t>
            </w:r>
          </w:p>
        </w:tc>
      </w:tr>
      <w:tr w:rsidR="000A3C3F" w14:paraId="73BEF199" w14:textId="77777777">
        <w:tc>
          <w:tcPr>
            <w:tcW w:w="2515" w:type="dxa"/>
          </w:tcPr>
          <w:p w14:paraId="1AB908AB" w14:textId="77777777" w:rsidR="000A3C3F" w:rsidRDefault="00EF2714">
            <w:pPr>
              <w:spacing w:line="276" w:lineRule="auto"/>
              <w:jc w:val="left"/>
              <w:rPr>
                <w:b/>
                <w:bCs/>
                <w:i/>
                <w:iCs/>
                <w:lang w:eastAsia="zh-CN"/>
              </w:rPr>
            </w:pPr>
            <w:r>
              <w:rPr>
                <w:b/>
                <w:bCs/>
                <w:i/>
                <w:iCs/>
                <w:lang w:eastAsia="zh-CN"/>
              </w:rPr>
              <w:lastRenderedPageBreak/>
              <w:t>Interdigital [11]</w:t>
            </w:r>
          </w:p>
        </w:tc>
        <w:tc>
          <w:tcPr>
            <w:tcW w:w="6745" w:type="dxa"/>
          </w:tcPr>
          <w:p w14:paraId="478E51DA" w14:textId="77777777" w:rsidR="000A3C3F" w:rsidRDefault="00EF2714">
            <w:pPr>
              <w:rPr>
                <w:i/>
                <w:iCs/>
                <w:lang w:eastAsia="zh-CN"/>
              </w:rPr>
            </w:pPr>
            <w:r>
              <w:rPr>
                <w:i/>
                <w:iCs/>
                <w:lang w:eastAsia="zh-CN"/>
              </w:rPr>
              <w:t>Observation 1:</w:t>
            </w:r>
            <w:r>
              <w:rPr>
                <w:i/>
                <w:iCs/>
                <w:lang w:eastAsia="zh-CN"/>
              </w:rPr>
              <w:tab/>
              <w:t>For a relatively small payload (~100 bits) at 1kbps data rate, the latency reduction from a hybrid preamble/midamble format can reduce transmission latency by as much as 12% compared to a long preamble/midamble format.</w:t>
            </w:r>
          </w:p>
          <w:p w14:paraId="39E6E7D8" w14:textId="77777777" w:rsidR="000A3C3F" w:rsidRDefault="00EF2714">
            <w:pPr>
              <w:rPr>
                <w:i/>
                <w:iCs/>
                <w:lang w:eastAsia="zh-CN"/>
              </w:rPr>
            </w:pPr>
            <w:r>
              <w:rPr>
                <w:i/>
                <w:iCs/>
                <w:lang w:eastAsia="zh-CN"/>
              </w:rPr>
              <w:t>Observation 2:</w:t>
            </w:r>
            <w:r>
              <w:rPr>
                <w:i/>
                <w:iCs/>
                <w:lang w:eastAsia="zh-CN"/>
              </w:rPr>
              <w:tab/>
              <w:t>For a relatively small payload (~100 bits) at 1kbps data rate and no mobility, a hybrid preamble/midamble format can provide a ~1.5 dB gain in performance compared to a short preamble/midamble format when there is no device or reader mobility.</w:t>
            </w:r>
          </w:p>
          <w:p w14:paraId="6A592687" w14:textId="77777777" w:rsidR="000A3C3F" w:rsidRDefault="00EF2714">
            <w:pPr>
              <w:rPr>
                <w:i/>
                <w:iCs/>
                <w:lang w:eastAsia="zh-CN"/>
              </w:rPr>
            </w:pPr>
            <w:r>
              <w:rPr>
                <w:i/>
                <w:iCs/>
                <w:lang w:eastAsia="zh-CN"/>
              </w:rPr>
              <w:t>Observation 3:</w:t>
            </w:r>
            <w:r>
              <w:rPr>
                <w:i/>
                <w:iCs/>
                <w:lang w:eastAsia="zh-CN"/>
              </w:rPr>
              <w:tab/>
              <w:t>Channel Doppler, and not device SFO, has the dominant impact on maximum allowable interval between preamble and successive midambles.</w:t>
            </w:r>
          </w:p>
          <w:p w14:paraId="7927F9CF" w14:textId="77777777" w:rsidR="000A3C3F" w:rsidRDefault="00EF2714">
            <w:pPr>
              <w:rPr>
                <w:i/>
                <w:iCs/>
                <w:lang w:eastAsia="zh-CN"/>
              </w:rPr>
            </w:pPr>
            <w:r>
              <w:rPr>
                <w:i/>
                <w:iCs/>
                <w:lang w:eastAsia="zh-CN"/>
              </w:rPr>
              <w:t>Observation 4:</w:t>
            </w:r>
            <w:r>
              <w:rPr>
                <w:i/>
                <w:iCs/>
                <w:lang w:eastAsia="zh-CN"/>
              </w:rPr>
              <w:tab/>
              <w:t>Configured midamble spacing should be provided in consistent regardless of PDRCH chip duration.</w:t>
            </w:r>
          </w:p>
          <w:p w14:paraId="0DA76234" w14:textId="77777777" w:rsidR="000A3C3F" w:rsidRDefault="00EF2714">
            <w:pPr>
              <w:rPr>
                <w:i/>
                <w:iCs/>
                <w:lang w:eastAsia="zh-CN"/>
              </w:rPr>
            </w:pPr>
            <w:r>
              <w:rPr>
                <w:i/>
                <w:iCs/>
                <w:lang w:eastAsia="zh-CN"/>
              </w:rPr>
              <w:t>Proposal 1:</w:t>
            </w:r>
            <w:r>
              <w:rPr>
                <w:i/>
                <w:iCs/>
                <w:lang w:eastAsia="zh-CN"/>
              </w:rPr>
              <w:tab/>
              <w:t>Confirm the working assumption that short format preamble is a 7-chip m-sequence.</w:t>
            </w:r>
          </w:p>
          <w:p w14:paraId="696F1CDC" w14:textId="77777777" w:rsidR="000A3C3F" w:rsidRDefault="00EF2714">
            <w:pPr>
              <w:rPr>
                <w:i/>
                <w:iCs/>
                <w:lang w:eastAsia="zh-CN"/>
              </w:rPr>
            </w:pPr>
            <w:r>
              <w:rPr>
                <w:i/>
                <w:iCs/>
                <w:lang w:eastAsia="zh-CN"/>
              </w:rPr>
              <w:t>Proposal 2:</w:t>
            </w:r>
            <w:r>
              <w:rPr>
                <w:i/>
                <w:iCs/>
                <w:lang w:eastAsia="zh-CN"/>
              </w:rPr>
              <w:tab/>
              <w:t>Device configuration supports PDRCH transmission with a long format preamble and short format midambles.</w:t>
            </w:r>
          </w:p>
          <w:p w14:paraId="66B3180F" w14:textId="77777777" w:rsidR="000A3C3F" w:rsidRDefault="00EF2714">
            <w:pPr>
              <w:rPr>
                <w:i/>
                <w:iCs/>
                <w:lang w:eastAsia="zh-CN"/>
              </w:rPr>
            </w:pPr>
            <w:r>
              <w:rPr>
                <w:i/>
                <w:iCs/>
                <w:lang w:eastAsia="zh-CN"/>
              </w:rPr>
              <w:t>Proposal 3:</w:t>
            </w:r>
            <w:r>
              <w:rPr>
                <w:i/>
                <w:iCs/>
                <w:lang w:eastAsia="zh-CN"/>
              </w:rPr>
              <w:tab/>
              <w:t>The midamble spacing indicated to a device in units of chips for a PDRCH transmission should scale proportionally with the chip rate configured for the PDRCH.</w:t>
            </w:r>
          </w:p>
          <w:p w14:paraId="7FAEE61D" w14:textId="77777777" w:rsidR="000A3C3F" w:rsidRDefault="00EF2714">
            <w:pPr>
              <w:rPr>
                <w:b/>
                <w:bCs/>
                <w:i/>
                <w:iCs/>
                <w:lang w:eastAsia="zh-CN"/>
              </w:rPr>
            </w:pPr>
            <w:r>
              <w:rPr>
                <w:i/>
                <w:iCs/>
                <w:lang w:eastAsia="zh-CN"/>
              </w:rPr>
              <w:t>Proposal 4:</w:t>
            </w:r>
            <w:r>
              <w:rPr>
                <w:i/>
                <w:iCs/>
                <w:lang w:eastAsia="zh-CN"/>
              </w:rPr>
              <w:tab/>
              <w:t>A reader can indicate 4-8 evenly spaced midamble intervals between 20m and 60 ms, equivalent to 120-360 chips at 1kbps.</w:t>
            </w:r>
          </w:p>
        </w:tc>
      </w:tr>
      <w:tr w:rsidR="000A3C3F" w14:paraId="3C106266" w14:textId="77777777">
        <w:tc>
          <w:tcPr>
            <w:tcW w:w="2515" w:type="dxa"/>
          </w:tcPr>
          <w:p w14:paraId="7F477F94" w14:textId="77777777" w:rsidR="000A3C3F" w:rsidRDefault="00EF2714">
            <w:pPr>
              <w:spacing w:line="276" w:lineRule="auto"/>
              <w:jc w:val="left"/>
              <w:rPr>
                <w:b/>
                <w:bCs/>
                <w:i/>
                <w:iCs/>
                <w:lang w:eastAsia="zh-CN"/>
              </w:rPr>
            </w:pPr>
            <w:r>
              <w:rPr>
                <w:b/>
                <w:bCs/>
                <w:i/>
                <w:iCs/>
                <w:lang w:eastAsia="zh-CN"/>
              </w:rPr>
              <w:t>Lenovo [12]</w:t>
            </w:r>
          </w:p>
        </w:tc>
        <w:tc>
          <w:tcPr>
            <w:tcW w:w="6745" w:type="dxa"/>
          </w:tcPr>
          <w:p w14:paraId="74F63A7D" w14:textId="77777777" w:rsidR="000A3C3F" w:rsidRDefault="00EF2714">
            <w:pPr>
              <w:rPr>
                <w:i/>
                <w:iCs/>
                <w:lang w:eastAsia="zh-CN"/>
              </w:rPr>
            </w:pPr>
            <w:r>
              <w:rPr>
                <w:i/>
                <w:iCs/>
                <w:lang w:eastAsia="zh-CN"/>
              </w:rPr>
              <w:t>Proposal 4. For indicating the same interval between consecutive ambles, one of the following options is considered:</w:t>
            </w:r>
          </w:p>
          <w:p w14:paraId="252EB2A4" w14:textId="77777777" w:rsidR="000A3C3F" w:rsidRDefault="00EF2714">
            <w:pPr>
              <w:numPr>
                <w:ilvl w:val="0"/>
                <w:numId w:val="33"/>
              </w:numPr>
              <w:rPr>
                <w:i/>
                <w:iCs/>
                <w:lang w:eastAsia="zh-CN"/>
              </w:rPr>
            </w:pPr>
            <w:r>
              <w:rPr>
                <w:i/>
                <w:iCs/>
                <w:lang w:eastAsia="zh-CN"/>
              </w:rPr>
              <w:t>Option 1. Using a predefined mapping table where each entry indicates an exact length of interval.</w:t>
            </w:r>
          </w:p>
          <w:p w14:paraId="0B880058" w14:textId="77777777" w:rsidR="000A3C3F" w:rsidRDefault="00EF2714">
            <w:pPr>
              <w:numPr>
                <w:ilvl w:val="0"/>
                <w:numId w:val="33"/>
              </w:numPr>
              <w:rPr>
                <w:i/>
                <w:iCs/>
                <w:lang w:eastAsia="zh-CN"/>
              </w:rPr>
            </w:pPr>
            <w:r>
              <w:rPr>
                <w:i/>
                <w:iCs/>
                <w:lang w:eastAsia="zh-CN"/>
              </w:rPr>
              <w:t xml:space="preserve">Option 2. Using </w:t>
            </w:r>
            <w:r>
              <w:rPr>
                <w:rFonts w:hint="eastAsia"/>
                <w:i/>
                <w:iCs/>
                <w:lang w:eastAsia="zh-CN"/>
              </w:rPr>
              <w:t xml:space="preserve">an </w:t>
            </w:r>
            <w:r>
              <w:rPr>
                <w:i/>
                <w:iCs/>
                <w:lang w:eastAsia="zh-CN"/>
              </w:rPr>
              <w:t xml:space="preserve">m-bit indicator </w:t>
            </w:r>
            <w:r>
              <w:rPr>
                <w:rFonts w:hint="eastAsia"/>
                <w:i/>
                <w:iCs/>
                <w:lang w:eastAsia="zh-CN"/>
              </w:rPr>
              <w:t>and</w:t>
            </w:r>
            <w:r>
              <w:rPr>
                <w:i/>
                <w:iCs/>
                <w:lang w:eastAsia="zh-CN"/>
              </w:rPr>
              <w:t xml:space="preserve"> a</w:t>
            </w:r>
            <w:r>
              <w:rPr>
                <w:rFonts w:hint="eastAsia"/>
                <w:i/>
                <w:iCs/>
                <w:lang w:eastAsia="zh-CN"/>
              </w:rPr>
              <w:t xml:space="preserve"> predefined</w:t>
            </w:r>
            <w:r>
              <w:rPr>
                <w:i/>
                <w:iCs/>
                <w:lang w:eastAsia="zh-CN"/>
              </w:rPr>
              <w:t xml:space="preserve"> length unit </w:t>
            </w:r>
            <w:r>
              <w:rPr>
                <w:i/>
                <w:iCs/>
                <w:lang w:eastAsia="zh-CN"/>
              </w:rPr>
              <w:lastRenderedPageBreak/>
              <w:t>(e.g., n-byte).</w:t>
            </w:r>
          </w:p>
          <w:p w14:paraId="7B81DD5F" w14:textId="77777777" w:rsidR="000A3C3F" w:rsidRDefault="00EF2714">
            <w:pPr>
              <w:numPr>
                <w:ilvl w:val="0"/>
                <w:numId w:val="33"/>
              </w:numPr>
              <w:rPr>
                <w:i/>
                <w:iCs/>
                <w:lang w:eastAsia="zh-CN"/>
              </w:rPr>
            </w:pPr>
            <w:r>
              <w:rPr>
                <w:rFonts w:hint="eastAsia"/>
                <w:i/>
                <w:iCs/>
                <w:lang w:eastAsia="zh-CN"/>
              </w:rPr>
              <w:t xml:space="preserve">Option 3. Using a scaling factor </w:t>
            </w:r>
            <w:r>
              <w:rPr>
                <w:i/>
                <w:iCs/>
                <w:lang w:eastAsia="zh-CN"/>
              </w:rPr>
              <w:t>and D2R payload size (as indicated by TBS).</w:t>
            </w:r>
          </w:p>
          <w:p w14:paraId="40168890" w14:textId="77777777" w:rsidR="000A3C3F" w:rsidRDefault="00EF2714">
            <w:pPr>
              <w:rPr>
                <w:i/>
                <w:iCs/>
                <w:lang w:eastAsia="zh-CN"/>
              </w:rPr>
            </w:pPr>
            <w:r>
              <w:rPr>
                <w:i/>
                <w:iCs/>
                <w:lang w:eastAsia="zh-CN"/>
              </w:rPr>
              <w:t>Proposal 5. When midamble is present, support the case of long preamble and short midamble.</w:t>
            </w:r>
          </w:p>
          <w:p w14:paraId="3B81CA50" w14:textId="77777777" w:rsidR="000A3C3F" w:rsidRDefault="00EF2714">
            <w:pPr>
              <w:rPr>
                <w:i/>
                <w:iCs/>
                <w:lang w:eastAsia="zh-CN"/>
              </w:rPr>
            </w:pPr>
            <w:r>
              <w:rPr>
                <w:i/>
                <w:iCs/>
                <w:lang w:eastAsia="zh-CN"/>
              </w:rPr>
              <w:t xml:space="preserve">Proposal 6. Support using D2R midamble resource for interference estimation. </w:t>
            </w:r>
          </w:p>
          <w:p w14:paraId="7D3B3C45" w14:textId="77777777" w:rsidR="000A3C3F" w:rsidRDefault="00EF2714">
            <w:pPr>
              <w:rPr>
                <w:i/>
                <w:iCs/>
                <w:lang w:eastAsia="zh-CN"/>
              </w:rPr>
            </w:pPr>
            <w:r>
              <w:rPr>
                <w:i/>
                <w:iCs/>
                <w:lang w:eastAsia="zh-CN"/>
              </w:rPr>
              <w:t xml:space="preserve">Proposal 7. </w:t>
            </w:r>
            <w:r>
              <w:rPr>
                <w:rFonts w:hint="eastAsia"/>
                <w:i/>
                <w:iCs/>
                <w:lang w:eastAsia="zh-CN"/>
              </w:rPr>
              <w:t>W</w:t>
            </w:r>
            <w:r>
              <w:rPr>
                <w:i/>
                <w:iCs/>
                <w:lang w:eastAsia="zh-CN"/>
              </w:rPr>
              <w:t xml:space="preserve">hether D2R midamble resource is reused for interference estimation needs to be indicated to device by reader. </w:t>
            </w:r>
          </w:p>
          <w:p w14:paraId="648421C5" w14:textId="77777777" w:rsidR="000A3C3F" w:rsidRDefault="00EF2714">
            <w:pPr>
              <w:rPr>
                <w:b/>
                <w:bCs/>
                <w:i/>
                <w:iCs/>
                <w:u w:val="single"/>
                <w:lang w:eastAsia="zh-CN"/>
              </w:rPr>
            </w:pPr>
            <w:r>
              <w:rPr>
                <w:i/>
                <w:iCs/>
                <w:lang w:eastAsia="zh-CN"/>
              </w:rPr>
              <w:t>Proposal 8:</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to acquire the end of transmission of each repetition by using midamble following the repetition</w:t>
            </w:r>
            <w:r>
              <w:rPr>
                <w:rFonts w:hint="eastAsia"/>
                <w:i/>
                <w:iCs/>
                <w:lang w:eastAsia="zh-CN"/>
              </w:rPr>
              <w:t>.</w:t>
            </w:r>
          </w:p>
        </w:tc>
      </w:tr>
      <w:tr w:rsidR="000A3C3F" w14:paraId="3077130E" w14:textId="77777777">
        <w:tc>
          <w:tcPr>
            <w:tcW w:w="2515" w:type="dxa"/>
          </w:tcPr>
          <w:p w14:paraId="5B9BC91B" w14:textId="77777777" w:rsidR="000A3C3F" w:rsidRDefault="00EF2714">
            <w:pPr>
              <w:spacing w:line="276" w:lineRule="auto"/>
              <w:jc w:val="left"/>
              <w:rPr>
                <w:b/>
                <w:bCs/>
                <w:i/>
                <w:iCs/>
                <w:lang w:eastAsia="zh-CN"/>
              </w:rPr>
            </w:pPr>
            <w:r>
              <w:rPr>
                <w:b/>
                <w:bCs/>
                <w:i/>
                <w:iCs/>
                <w:lang w:eastAsia="zh-CN"/>
              </w:rPr>
              <w:lastRenderedPageBreak/>
              <w:t>Tejas [13]</w:t>
            </w:r>
          </w:p>
        </w:tc>
        <w:tc>
          <w:tcPr>
            <w:tcW w:w="6745" w:type="dxa"/>
          </w:tcPr>
          <w:p w14:paraId="027EF9CA" w14:textId="77777777" w:rsidR="000A3C3F" w:rsidRDefault="00EF2714">
            <w:pPr>
              <w:rPr>
                <w:i/>
                <w:iCs/>
                <w:lang w:eastAsia="zh-CN"/>
              </w:rPr>
            </w:pPr>
            <w:r>
              <w:rPr>
                <w:i/>
                <w:iCs/>
                <w:lang w:eastAsia="zh-CN"/>
              </w:rPr>
              <w:t>Proposal 4: Reader can explicitly send 1 bit information to indicate the presence/absence of midambles in D2R.</w:t>
            </w:r>
          </w:p>
          <w:p w14:paraId="5C4159DA" w14:textId="77777777" w:rsidR="000A3C3F" w:rsidRDefault="00EF2714">
            <w:pPr>
              <w:rPr>
                <w:i/>
                <w:iCs/>
                <w:lang w:val="en-GB" w:eastAsia="zh-CN"/>
              </w:rPr>
            </w:pPr>
            <w:r>
              <w:rPr>
                <w:i/>
                <w:iCs/>
                <w:lang w:val="en-GB" w:eastAsia="zh-CN"/>
              </w:rPr>
              <w:t xml:space="preserve">Observation 2: The R2D message structure for rel-19 devices can be extendable to rel-20 devices. Thus, Manchester coding violation to indicate the end of PRDCH may not work for future rel-20 devices.  </w:t>
            </w:r>
          </w:p>
          <w:p w14:paraId="5220E520" w14:textId="77777777" w:rsidR="000A3C3F" w:rsidRDefault="00EF2714">
            <w:pPr>
              <w:rPr>
                <w:i/>
                <w:iCs/>
                <w:lang w:val="en-GB" w:eastAsia="zh-CN"/>
              </w:rPr>
            </w:pPr>
            <w:r>
              <w:rPr>
                <w:i/>
                <w:iCs/>
                <w:lang w:val="en-GB" w:eastAsia="zh-CN"/>
              </w:rPr>
              <w:t>Proposal 5: The L1 R2D control information should carry the length of PRDCH for rel-19 devices (device type-1) to define the end of R2D transmissions for that device type.</w:t>
            </w:r>
          </w:p>
          <w:p w14:paraId="5302E0CE" w14:textId="77777777" w:rsidR="000A3C3F" w:rsidRDefault="00EF2714">
            <w:pPr>
              <w:rPr>
                <w:b/>
                <w:bCs/>
                <w:i/>
                <w:iCs/>
                <w:lang w:val="en-GB" w:eastAsia="zh-CN"/>
              </w:rPr>
            </w:pPr>
            <w:r>
              <w:rPr>
                <w:i/>
                <w:iCs/>
                <w:lang w:eastAsia="zh-CN"/>
              </w:rPr>
              <w:t>Proposal 6: Reader does not need to send 1-bit to indicate a midambles is present at the end if the reader sends the length of PRDCH.</w:t>
            </w:r>
          </w:p>
        </w:tc>
      </w:tr>
      <w:tr w:rsidR="000A3C3F" w14:paraId="4F7DF643" w14:textId="77777777">
        <w:tc>
          <w:tcPr>
            <w:tcW w:w="2515" w:type="dxa"/>
          </w:tcPr>
          <w:p w14:paraId="6322E038" w14:textId="77777777" w:rsidR="000A3C3F" w:rsidRDefault="00EF2714">
            <w:pPr>
              <w:spacing w:line="276" w:lineRule="auto"/>
              <w:jc w:val="left"/>
              <w:rPr>
                <w:b/>
                <w:bCs/>
                <w:i/>
                <w:iCs/>
                <w:lang w:eastAsia="zh-CN"/>
              </w:rPr>
            </w:pPr>
            <w:r>
              <w:rPr>
                <w:b/>
                <w:bCs/>
                <w:i/>
                <w:iCs/>
                <w:lang w:eastAsia="zh-CN"/>
              </w:rPr>
              <w:t>Lekha [14]</w:t>
            </w:r>
          </w:p>
        </w:tc>
        <w:tc>
          <w:tcPr>
            <w:tcW w:w="6745" w:type="dxa"/>
          </w:tcPr>
          <w:p w14:paraId="4C009FE8" w14:textId="77777777" w:rsidR="000A3C3F" w:rsidRDefault="00EF2714">
            <w:pPr>
              <w:rPr>
                <w:i/>
                <w:iCs/>
                <w:lang w:val="en-GB" w:eastAsia="zh-CN"/>
              </w:rPr>
            </w:pPr>
            <w:r>
              <w:rPr>
                <w:i/>
                <w:iCs/>
                <w:lang w:val="en-GB" w:eastAsia="zh-CN"/>
              </w:rPr>
              <w:t>Observation 1: For the midamble design, the presence, the position, length and frequency of occurrence of the midamble has to be specified via R2D signalling. The midamble insertion rate is a function of  the error performance and transmission rate.</w:t>
            </w:r>
          </w:p>
          <w:p w14:paraId="4F035FC5" w14:textId="77777777" w:rsidR="000A3C3F" w:rsidRDefault="00EF2714">
            <w:pPr>
              <w:rPr>
                <w:b/>
                <w:bCs/>
                <w:i/>
                <w:iCs/>
                <w:lang w:val="en-GB" w:eastAsia="zh-CN"/>
              </w:rPr>
            </w:pPr>
            <w:r>
              <w:rPr>
                <w:i/>
                <w:iCs/>
                <w:lang w:val="en-GB" w:eastAsia="zh-CN"/>
              </w:rPr>
              <w:t>Proposal 1: For the design of the D2R midamble, the following aspects should be specified using R2D signaling: 1. The presence of the midamble. 2. The position of the midamble 3. The length of the midamble 4. The frequency of occurrence of the midamble. The insertion rate of the midamble must be carefully selected to balance appropriate error performance with transmission rate.</w:t>
            </w:r>
          </w:p>
        </w:tc>
      </w:tr>
      <w:tr w:rsidR="000A3C3F" w14:paraId="49B0EE63" w14:textId="77777777">
        <w:tc>
          <w:tcPr>
            <w:tcW w:w="2515" w:type="dxa"/>
          </w:tcPr>
          <w:p w14:paraId="2E5D3F2F" w14:textId="77777777" w:rsidR="000A3C3F" w:rsidRDefault="00EF2714">
            <w:pPr>
              <w:spacing w:line="276" w:lineRule="auto"/>
              <w:jc w:val="left"/>
              <w:rPr>
                <w:b/>
                <w:bCs/>
                <w:i/>
                <w:iCs/>
                <w:lang w:eastAsia="zh-CN"/>
              </w:rPr>
            </w:pPr>
            <w:r>
              <w:rPr>
                <w:b/>
                <w:bCs/>
                <w:i/>
                <w:iCs/>
                <w:lang w:eastAsia="zh-CN"/>
              </w:rPr>
              <w:t>Ofinno [15]</w:t>
            </w:r>
          </w:p>
        </w:tc>
        <w:tc>
          <w:tcPr>
            <w:tcW w:w="6745" w:type="dxa"/>
          </w:tcPr>
          <w:p w14:paraId="4A4DB58E" w14:textId="77777777" w:rsidR="000A3C3F" w:rsidRDefault="00EF2714">
            <w:pPr>
              <w:rPr>
                <w:i/>
                <w:iCs/>
                <w:lang w:val="en-GB" w:eastAsia="zh-CN"/>
              </w:rPr>
            </w:pPr>
            <w:r>
              <w:rPr>
                <w:i/>
                <w:iCs/>
                <w:lang w:val="en-GB" w:eastAsia="zh-CN"/>
              </w:rPr>
              <w:t xml:space="preserve">Proposal 4: Do not support the case of long preamble and short midamble. </w:t>
            </w:r>
          </w:p>
          <w:p w14:paraId="223AED5E" w14:textId="77777777" w:rsidR="000A3C3F" w:rsidRDefault="00EF2714">
            <w:pPr>
              <w:rPr>
                <w:i/>
                <w:iCs/>
                <w:lang w:val="en-GB" w:eastAsia="zh-CN"/>
              </w:rPr>
            </w:pPr>
            <w:r>
              <w:rPr>
                <w:i/>
                <w:iCs/>
                <w:lang w:val="en-GB" w:eastAsia="zh-CN"/>
              </w:rPr>
              <w:t xml:space="preserve">Proposal 5: Do not support an additional bit to indicate whether a midamble is present at the end of the D2R transmission. </w:t>
            </w:r>
          </w:p>
        </w:tc>
      </w:tr>
      <w:tr w:rsidR="000A3C3F" w14:paraId="3F80589F" w14:textId="77777777">
        <w:tc>
          <w:tcPr>
            <w:tcW w:w="2515" w:type="dxa"/>
          </w:tcPr>
          <w:p w14:paraId="23B6317F" w14:textId="77777777" w:rsidR="000A3C3F" w:rsidRDefault="00EF2714">
            <w:pPr>
              <w:spacing w:line="276" w:lineRule="auto"/>
              <w:jc w:val="left"/>
              <w:rPr>
                <w:b/>
                <w:bCs/>
                <w:i/>
                <w:iCs/>
                <w:lang w:eastAsia="zh-CN"/>
              </w:rPr>
            </w:pPr>
            <w:r>
              <w:rPr>
                <w:b/>
                <w:bCs/>
                <w:i/>
                <w:iCs/>
                <w:lang w:eastAsia="zh-CN"/>
              </w:rPr>
              <w:t>CATT [16]</w:t>
            </w:r>
          </w:p>
        </w:tc>
        <w:tc>
          <w:tcPr>
            <w:tcW w:w="6745" w:type="dxa"/>
          </w:tcPr>
          <w:p w14:paraId="1F958D56"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11</w:t>
            </w:r>
            <w:r>
              <w:rPr>
                <w:bCs/>
                <w:i/>
                <w:iCs/>
                <w:lang w:val="en-GB" w:eastAsia="zh-CN"/>
              </w:rPr>
              <w:fldChar w:fldCharType="end"/>
            </w:r>
            <w:r>
              <w:rPr>
                <w:bCs/>
                <w:i/>
                <w:iCs/>
                <w:lang w:val="en-GB" w:eastAsia="zh-CN"/>
              </w:rPr>
              <w:t xml:space="preserve">:  </w:t>
            </w:r>
            <w:r>
              <w:rPr>
                <w:bCs/>
                <w:i/>
                <w:iCs/>
                <w:lang w:eastAsia="zh-CN"/>
              </w:rPr>
              <w:t>The D2R preamble design needs to take into consideration of performing fine frequency synchronization and clock calibration for Device 2b</w:t>
            </w:r>
            <w:r>
              <w:rPr>
                <w:rFonts w:hint="eastAsia"/>
                <w:bCs/>
                <w:i/>
                <w:iCs/>
                <w:lang w:eastAsia="zh-CN"/>
              </w:rPr>
              <w:t xml:space="preserve"> which may be supported in </w:t>
            </w:r>
            <w:r>
              <w:rPr>
                <w:bCs/>
                <w:i/>
                <w:iCs/>
                <w:lang w:eastAsia="zh-CN"/>
              </w:rPr>
              <w:t>future release.</w:t>
            </w:r>
          </w:p>
          <w:p w14:paraId="475BD88F" w14:textId="77777777" w:rsidR="000A3C3F" w:rsidRDefault="00EF2714">
            <w:pPr>
              <w:numPr>
                <w:ilvl w:val="0"/>
                <w:numId w:val="34"/>
              </w:numPr>
              <w:rPr>
                <w:bCs/>
                <w:i/>
                <w:iCs/>
                <w:lang w:eastAsia="zh-CN"/>
              </w:rPr>
            </w:pPr>
            <w:r>
              <w:rPr>
                <w:bCs/>
                <w:i/>
                <w:iCs/>
                <w:lang w:val="en-GB" w:eastAsia="zh-CN"/>
              </w:rPr>
              <w:t xml:space="preserve">E.g., a single-tone sine wave can be transmitted before the D2R </w:t>
            </w:r>
            <w:r>
              <w:rPr>
                <w:bCs/>
                <w:i/>
                <w:iCs/>
                <w:lang w:val="en-GB" w:eastAsia="zh-CN"/>
              </w:rPr>
              <w:lastRenderedPageBreak/>
              <w:t>preamble for Device 2b.</w:t>
            </w:r>
          </w:p>
          <w:p w14:paraId="298FC842"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12</w:t>
            </w:r>
            <w:r>
              <w:rPr>
                <w:bCs/>
                <w:i/>
                <w:iCs/>
                <w:lang w:val="en-GB" w:eastAsia="zh-CN"/>
              </w:rPr>
              <w:fldChar w:fldCharType="end"/>
            </w:r>
            <w:r>
              <w:rPr>
                <w:bCs/>
                <w:i/>
                <w:iCs/>
                <w:lang w:val="en-GB" w:eastAsia="zh-CN"/>
              </w:rPr>
              <w:t xml:space="preserve">: </w:t>
            </w:r>
            <w:r>
              <w:rPr>
                <w:rFonts w:hint="eastAsia"/>
                <w:bCs/>
                <w:i/>
                <w:iCs/>
                <w:lang w:val="en-GB" w:eastAsia="zh-CN"/>
              </w:rPr>
              <w:t>Confirm the working assumption made in RAN1#120bis as follows:</w:t>
            </w:r>
          </w:p>
          <w:p w14:paraId="0C024B72" w14:textId="77777777" w:rsidR="000A3C3F" w:rsidRDefault="00EF2714">
            <w:pPr>
              <w:numPr>
                <w:ilvl w:val="0"/>
                <w:numId w:val="34"/>
              </w:numPr>
              <w:rPr>
                <w:bCs/>
                <w:i/>
                <w:iCs/>
                <w:lang w:eastAsia="zh-CN"/>
              </w:rPr>
            </w:pPr>
            <w:r>
              <w:rPr>
                <w:rFonts w:hint="eastAsia"/>
                <w:bCs/>
                <w:i/>
                <w:iCs/>
                <w:lang w:val="en-GB" w:eastAsia="zh-CN"/>
              </w:rPr>
              <w:t>For s</w:t>
            </w:r>
            <w:r>
              <w:rPr>
                <w:bCs/>
                <w:i/>
                <w:iCs/>
                <w:lang w:val="en-GB" w:eastAsia="zh-CN"/>
              </w:rPr>
              <w:t>hort preamble/midamble where the length of the sequence is</w:t>
            </w:r>
            <m:oMath>
              <m:sSup>
                <m:sSupPr>
                  <m:ctrlPr>
                    <w:rPr>
                      <w:rFonts w:ascii="Cambria Math" w:hAnsi="Cambria Math"/>
                      <w:bCs/>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bCs/>
                <w:i/>
                <w:iCs/>
                <w:lang w:val="en-GB" w:eastAsia="zh-CN"/>
              </w:rPr>
              <w:t>, short preamble/midamble is generated based on n=3.</w:t>
            </w:r>
          </w:p>
          <w:p w14:paraId="4F15021F" w14:textId="77777777" w:rsidR="000A3C3F" w:rsidRDefault="00EF2714">
            <w:pPr>
              <w:rPr>
                <w:bCs/>
                <w:i/>
                <w:iCs/>
                <w:u w:val="single"/>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val="en-GB" w:eastAsia="zh-CN"/>
              </w:rPr>
              <w:fldChar w:fldCharType="end"/>
            </w:r>
            <w:r>
              <w:rPr>
                <w:bCs/>
                <w:i/>
                <w:iCs/>
                <w:lang w:val="en-GB" w:eastAsia="zh-CN"/>
              </w:rPr>
              <w:t>: When D2</w:t>
            </w:r>
            <w:r>
              <w:rPr>
                <w:rFonts w:hint="eastAsia"/>
                <w:bCs/>
                <w:i/>
                <w:iCs/>
                <w:lang w:val="en-GB" w:eastAsia="zh-CN"/>
              </w:rPr>
              <w:t xml:space="preserve">R </w:t>
            </w:r>
            <w:r>
              <w:rPr>
                <w:bCs/>
                <w:i/>
                <w:iCs/>
                <w:lang w:val="en-GB" w:eastAsia="zh-CN"/>
              </w:rPr>
              <w:t xml:space="preserve">midamble is present and </w:t>
            </w:r>
            <w:r>
              <w:rPr>
                <w:rFonts w:hint="eastAsia"/>
                <w:bCs/>
                <w:i/>
                <w:iCs/>
                <w:lang w:val="en-GB" w:eastAsia="zh-CN"/>
              </w:rPr>
              <w:t xml:space="preserve">the </w:t>
            </w:r>
            <w:r>
              <w:rPr>
                <w:bCs/>
                <w:i/>
                <w:iCs/>
                <w:lang w:val="en-GB" w:eastAsia="zh-CN"/>
              </w:rPr>
              <w:t xml:space="preserve">reader explicitly indicates </w:t>
            </w:r>
            <w:r>
              <w:rPr>
                <w:rFonts w:hint="eastAsia"/>
                <w:bCs/>
                <w:i/>
                <w:iCs/>
                <w:lang w:val="en-GB" w:eastAsia="zh-CN"/>
              </w:rPr>
              <w:t>the formats of D2R preamble/midamble</w:t>
            </w:r>
            <w:r>
              <w:rPr>
                <w:bCs/>
                <w:i/>
                <w:iCs/>
                <w:lang w:val="en-GB" w:eastAsia="zh-CN"/>
              </w:rPr>
              <w:t>, the combination of long preamble and short midamble should not be supported.</w:t>
            </w:r>
          </w:p>
          <w:p w14:paraId="73FF3175"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val="en-GB"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D2R preamble</w:t>
            </w:r>
            <w:r>
              <w:rPr>
                <w:rFonts w:hint="eastAsia"/>
                <w:bCs/>
                <w:i/>
                <w:iCs/>
                <w:lang w:eastAsia="zh-CN"/>
              </w:rPr>
              <w:t>/midamble</w:t>
            </w:r>
            <w:r>
              <w:rPr>
                <w:bCs/>
                <w:i/>
                <w:iCs/>
                <w:lang w:eastAsia="zh-CN"/>
              </w:rPr>
              <w:t xml:space="preserve"> and th</w:t>
            </w:r>
            <w:r>
              <w:rPr>
                <w:rFonts w:hint="eastAsia"/>
                <w:bCs/>
                <w:i/>
                <w:iCs/>
                <w:lang w:eastAsia="zh-CN"/>
              </w:rPr>
              <w:t>at</w:t>
            </w:r>
            <w:r>
              <w:rPr>
                <w:bCs/>
                <w:i/>
                <w:iCs/>
                <w:lang w:eastAsia="zh-CN"/>
              </w:rPr>
              <w:t xml:space="preserve"> of PDRCH should be the same, and the reader only needs to indicate a unique D2R chip duration for both D2R preamble</w:t>
            </w:r>
            <w:r>
              <w:rPr>
                <w:rFonts w:hint="eastAsia"/>
                <w:bCs/>
                <w:i/>
                <w:iCs/>
                <w:lang w:eastAsia="zh-CN"/>
              </w:rPr>
              <w:t>/midamble</w:t>
            </w:r>
            <w:r>
              <w:rPr>
                <w:bCs/>
                <w:i/>
                <w:iCs/>
                <w:lang w:eastAsia="zh-CN"/>
              </w:rPr>
              <w:t xml:space="preserve"> and PDRCH.</w:t>
            </w:r>
          </w:p>
          <w:p w14:paraId="20193950"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15</w:t>
            </w:r>
            <w:r>
              <w:rPr>
                <w:bCs/>
                <w:i/>
                <w:iCs/>
                <w:lang w:val="en-GB" w:eastAsia="zh-CN"/>
              </w:rPr>
              <w:fldChar w:fldCharType="end"/>
            </w:r>
            <w:r>
              <w:rPr>
                <w:bCs/>
                <w:i/>
                <w:iCs/>
                <w:lang w:eastAsia="zh-CN"/>
              </w:rPr>
              <w:t>:</w:t>
            </w:r>
            <w:r>
              <w:rPr>
                <w:rFonts w:hint="eastAsia"/>
                <w:bCs/>
                <w:i/>
                <w:iCs/>
                <w:lang w:eastAsia="zh-CN"/>
              </w:rPr>
              <w:t xml:space="preserve"> D2R midamble interval could be indicated via D2R payload size information and D2R data rate related information in R2D control information.</w:t>
            </w:r>
          </w:p>
          <w:p w14:paraId="02B8637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16</w:t>
            </w:r>
            <w:r>
              <w:rPr>
                <w:bCs/>
                <w:i/>
                <w:iCs/>
                <w:lang w:val="en-GB" w:eastAsia="zh-CN"/>
              </w:rPr>
              <w:fldChar w:fldCharType="end"/>
            </w:r>
            <w:r>
              <w:rPr>
                <w:bCs/>
                <w:i/>
                <w:iCs/>
                <w:lang w:eastAsia="zh-CN"/>
              </w:rPr>
              <w:t>:</w:t>
            </w:r>
            <w:r>
              <w:rPr>
                <w:rFonts w:hint="eastAsia"/>
                <w:bCs/>
                <w:i/>
                <w:iCs/>
                <w:lang w:eastAsia="zh-CN"/>
              </w:rPr>
              <w:t xml:space="preserve"> </w:t>
            </w:r>
            <w:r>
              <w:rPr>
                <w:rFonts w:hint="eastAsia"/>
                <w:bCs/>
                <w:i/>
                <w:iCs/>
                <w:lang w:val="en-GB" w:eastAsia="zh-CN"/>
              </w:rPr>
              <w:t xml:space="preserve">The device will insert one midamble </w:t>
            </w:r>
            <w:r>
              <w:rPr>
                <w:bCs/>
                <w:i/>
                <w:iCs/>
                <w:lang w:val="en-GB" w:eastAsia="zh-CN"/>
              </w:rPr>
              <w:t xml:space="preserve">every </w:t>
            </w:r>
            <w:r>
              <w:rPr>
                <w:rFonts w:hint="eastAsia"/>
                <w:bCs/>
                <w:i/>
                <w:iCs/>
                <w:lang w:val="en-GB" w:eastAsia="zh-CN"/>
              </w:rPr>
              <w:t xml:space="preserve">midamble </w:t>
            </w:r>
            <w:r>
              <w:rPr>
                <w:bCs/>
                <w:i/>
                <w:iCs/>
                <w:lang w:val="en-GB" w:eastAsia="zh-CN"/>
              </w:rPr>
              <w:t>interval</w:t>
            </w:r>
            <w:r>
              <w:rPr>
                <w:rFonts w:hint="eastAsia"/>
                <w:bCs/>
                <w:i/>
                <w:iCs/>
                <w:lang w:val="en-GB" w:eastAsia="zh-CN"/>
              </w:rPr>
              <w:t xml:space="preserve">. </w:t>
            </w:r>
            <w:r>
              <w:rPr>
                <w:rFonts w:hint="eastAsia"/>
                <w:bCs/>
                <w:i/>
                <w:iCs/>
                <w:lang w:eastAsia="zh-CN"/>
              </w:rPr>
              <w:t xml:space="preserve">There is no need for </w:t>
            </w:r>
            <w:r>
              <w:rPr>
                <w:bCs/>
                <w:i/>
                <w:iCs/>
                <w:lang w:val="en-GB" w:eastAsia="zh-CN"/>
              </w:rPr>
              <w:t>the reader to explicitly indicate with one bit whether a midamble is additionally present at the end.</w:t>
            </w:r>
          </w:p>
          <w:p w14:paraId="76CBB46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17</w:t>
            </w:r>
            <w:r>
              <w:rPr>
                <w:bCs/>
                <w:i/>
                <w:iCs/>
                <w:lang w:val="en-GB" w:eastAsia="zh-CN"/>
              </w:rPr>
              <w:fldChar w:fldCharType="end"/>
            </w:r>
            <w:r>
              <w:rPr>
                <w:bCs/>
                <w:i/>
                <w:iCs/>
                <w:lang w:val="en-GB" w:eastAsia="zh-CN"/>
              </w:rPr>
              <w:t xml:space="preserve">: </w:t>
            </w:r>
            <w:r>
              <w:rPr>
                <w:bCs/>
                <w:i/>
                <w:iCs/>
                <w:lang w:eastAsia="zh-CN"/>
              </w:rPr>
              <w:t xml:space="preserve">For the reader to acquire the end of PDRCH transmission, the </w:t>
            </w:r>
            <w:r>
              <w:rPr>
                <w:rFonts w:hint="eastAsia"/>
                <w:bCs/>
                <w:i/>
                <w:iCs/>
                <w:lang w:eastAsia="zh-CN"/>
              </w:rPr>
              <w:t>O</w:t>
            </w:r>
            <w:r>
              <w:rPr>
                <w:bCs/>
                <w:i/>
                <w:iCs/>
                <w:lang w:eastAsia="zh-CN"/>
              </w:rPr>
              <w:t>ption</w:t>
            </w:r>
            <w:r>
              <w:rPr>
                <w:rFonts w:hint="eastAsia"/>
                <w:bCs/>
                <w:i/>
                <w:iCs/>
                <w:lang w:eastAsia="zh-CN"/>
              </w:rPr>
              <w:t xml:space="preserve"> 2</w:t>
            </w:r>
            <w:r>
              <w:rPr>
                <w:bCs/>
                <w:i/>
                <w:iCs/>
                <w:lang w:eastAsia="zh-CN"/>
              </w:rPr>
              <w:t xml:space="preserve"> </w:t>
            </w:r>
            <w:r>
              <w:rPr>
                <w:rFonts w:hint="eastAsia"/>
                <w:bCs/>
                <w:i/>
                <w:iCs/>
                <w:lang w:eastAsia="zh-CN"/>
              </w:rPr>
              <w:t>should be adopted</w:t>
            </w:r>
            <w:r>
              <w:rPr>
                <w:bCs/>
                <w:i/>
                <w:iCs/>
                <w:lang w:eastAsia="zh-CN"/>
              </w:rPr>
              <w:t>:</w:t>
            </w:r>
          </w:p>
          <w:p w14:paraId="7FD59349" w14:textId="77777777" w:rsidR="000A3C3F" w:rsidRDefault="00EF2714">
            <w:pPr>
              <w:numPr>
                <w:ilvl w:val="0"/>
                <w:numId w:val="34"/>
              </w:numPr>
              <w:rPr>
                <w:bCs/>
                <w:i/>
                <w:iCs/>
                <w:lang w:val="en-GB" w:eastAsia="zh-CN"/>
              </w:rPr>
            </w:pPr>
            <w:r>
              <w:rPr>
                <w:bCs/>
                <w:i/>
                <w:iCs/>
                <w:lang w:eastAsia="zh-CN"/>
              </w:rPr>
              <w:t>Option 2: Based on the corresponding R2D control information.</w:t>
            </w:r>
          </w:p>
        </w:tc>
      </w:tr>
      <w:tr w:rsidR="000A3C3F" w14:paraId="329FC420" w14:textId="77777777">
        <w:tc>
          <w:tcPr>
            <w:tcW w:w="2515" w:type="dxa"/>
          </w:tcPr>
          <w:p w14:paraId="39D4A467" w14:textId="77777777" w:rsidR="000A3C3F" w:rsidRDefault="00EF2714">
            <w:pPr>
              <w:spacing w:line="276" w:lineRule="auto"/>
              <w:jc w:val="left"/>
              <w:rPr>
                <w:b/>
                <w:bCs/>
                <w:i/>
                <w:iCs/>
                <w:lang w:eastAsia="zh-CN"/>
              </w:rPr>
            </w:pPr>
            <w:r>
              <w:rPr>
                <w:b/>
                <w:bCs/>
                <w:i/>
                <w:iCs/>
                <w:lang w:eastAsia="zh-CN"/>
              </w:rPr>
              <w:lastRenderedPageBreak/>
              <w:t>CMCC [17]</w:t>
            </w:r>
          </w:p>
        </w:tc>
        <w:tc>
          <w:tcPr>
            <w:tcW w:w="6745" w:type="dxa"/>
          </w:tcPr>
          <w:p w14:paraId="2DB3D8B0" w14:textId="77777777" w:rsidR="000A3C3F" w:rsidRDefault="00EF2714">
            <w:pPr>
              <w:rPr>
                <w:bCs/>
                <w:i/>
                <w:iCs/>
                <w:lang w:eastAsia="zh-CN"/>
              </w:rPr>
            </w:pPr>
            <w:r>
              <w:rPr>
                <w:rFonts w:hint="eastAsia"/>
                <w:bCs/>
                <w:i/>
                <w:iCs/>
                <w:lang w:eastAsia="zh-CN"/>
              </w:rPr>
              <w:t xml:space="preserve">Observation 12: For payload size of 20 bits, when compared to the no midamble case, using preamble + midamble locating at the end of PRDCH transmission significantly improves the link performance. At 10% BLER, assuming 7 </w:t>
            </w:r>
            <w:proofErr w:type="spellStart"/>
            <w:r>
              <w:rPr>
                <w:rFonts w:hint="eastAsia"/>
                <w:bCs/>
                <w:i/>
                <w:iCs/>
                <w:lang w:eastAsia="zh-CN"/>
              </w:rPr>
              <w:t>kcps</w:t>
            </w:r>
            <w:proofErr w:type="spellEnd"/>
            <w:r>
              <w:rPr>
                <w:rFonts w:hint="eastAsia"/>
                <w:bCs/>
                <w:i/>
                <w:iCs/>
                <w:lang w:eastAsia="zh-CN"/>
              </w:rPr>
              <w:t>, 3 dB gain is achieved using preamble + midamble when compared to no midamble case.</w:t>
            </w:r>
          </w:p>
          <w:p w14:paraId="678CA689" w14:textId="77777777" w:rsidR="000A3C3F" w:rsidRDefault="00EF2714">
            <w:pPr>
              <w:rPr>
                <w:bCs/>
                <w:i/>
                <w:iCs/>
                <w:lang w:eastAsia="zh-CN"/>
              </w:rPr>
            </w:pPr>
            <w:r>
              <w:rPr>
                <w:bCs/>
                <w:i/>
                <w:iCs/>
                <w:lang w:eastAsia="zh-CN"/>
              </w:rPr>
              <w:t xml:space="preserve">Proposal </w:t>
            </w:r>
            <w:r>
              <w:rPr>
                <w:rFonts w:hint="eastAsia"/>
                <w:bCs/>
                <w:i/>
                <w:iCs/>
                <w:lang w:eastAsia="zh-CN"/>
              </w:rPr>
              <w:t>5</w:t>
            </w:r>
            <w:r>
              <w:rPr>
                <w:bCs/>
                <w:i/>
                <w:iCs/>
                <w:lang w:eastAsia="zh-CN"/>
              </w:rPr>
              <w:t>: For D2R</w:t>
            </w:r>
            <w:r>
              <w:rPr>
                <w:rFonts w:hint="eastAsia"/>
                <w:bCs/>
                <w:i/>
                <w:iCs/>
                <w:lang w:eastAsia="zh-CN"/>
              </w:rPr>
              <w:t xml:space="preserve"> midamble</w:t>
            </w:r>
            <w:r>
              <w:rPr>
                <w:bCs/>
                <w:i/>
                <w:iCs/>
                <w:lang w:eastAsia="zh-CN"/>
              </w:rPr>
              <w:t>, the reader can explicitly indicate with one bit whether a midamble is additionally present at the end.</w:t>
            </w:r>
          </w:p>
          <w:p w14:paraId="19DDC45E" w14:textId="77777777" w:rsidR="000A3C3F" w:rsidRDefault="00EF2714">
            <w:pPr>
              <w:rPr>
                <w:b/>
                <w:bCs/>
                <w:i/>
                <w:iCs/>
                <w:lang w:eastAsia="zh-CN"/>
              </w:rPr>
            </w:pPr>
            <w:r>
              <w:rPr>
                <w:bCs/>
                <w:i/>
                <w:iCs/>
                <w:lang w:eastAsia="zh-CN"/>
              </w:rPr>
              <w:t>Proposal 6: Support the following values of interval using 3</w:t>
            </w:r>
            <w:r>
              <w:rPr>
                <w:rFonts w:hint="eastAsia"/>
                <w:bCs/>
                <w:i/>
                <w:iCs/>
                <w:lang w:eastAsia="zh-CN"/>
              </w:rPr>
              <w:t>-</w:t>
            </w:r>
            <w:r>
              <w:rPr>
                <w:bCs/>
                <w:i/>
                <w:iCs/>
                <w:lang w:eastAsia="zh-CN"/>
              </w:rPr>
              <w:t>bit indication: 256, 512, 1024, 2048, 4096, 8182, 16384, 32786.</w:t>
            </w:r>
          </w:p>
          <w:p w14:paraId="6BC30185" w14:textId="77777777" w:rsidR="000A3C3F" w:rsidRDefault="00EF2714">
            <w:pPr>
              <w:numPr>
                <w:ilvl w:val="0"/>
                <w:numId w:val="35"/>
              </w:numPr>
              <w:rPr>
                <w:bCs/>
                <w:i/>
                <w:iCs/>
                <w:lang w:eastAsia="zh-CN"/>
              </w:rPr>
            </w:pPr>
            <w:r>
              <w:rPr>
                <w:bCs/>
                <w:i/>
                <w:iCs/>
                <w:lang w:eastAsia="zh-CN"/>
              </w:rPr>
              <w:t>Ex</w:t>
            </w:r>
            <w:r>
              <w:rPr>
                <w:rFonts w:hint="eastAsia"/>
                <w:bCs/>
                <w:i/>
                <w:iCs/>
                <w:lang w:eastAsia="zh-CN"/>
              </w:rPr>
              <w:t>cept for msg1 transmission, the r</w:t>
            </w:r>
            <w:r>
              <w:rPr>
                <w:bCs/>
                <w:i/>
                <w:iCs/>
                <w:lang w:eastAsia="zh-CN"/>
              </w:rPr>
              <w:t>eader explicitly indicates the same interval between consecutive midambles, and between the preamble and the first midamble, via R2D control information</w:t>
            </w:r>
            <w:r>
              <w:rPr>
                <w:rFonts w:hint="eastAsia"/>
                <w:bCs/>
                <w:i/>
                <w:iCs/>
                <w:lang w:eastAsia="zh-CN"/>
              </w:rPr>
              <w:t>.</w:t>
            </w:r>
          </w:p>
          <w:p w14:paraId="331E2E13" w14:textId="77777777" w:rsidR="000A3C3F" w:rsidRDefault="00EF2714">
            <w:pPr>
              <w:rPr>
                <w:bCs/>
                <w:i/>
                <w:iCs/>
                <w:lang w:val="en-GB" w:eastAsia="zh-CN"/>
              </w:rPr>
            </w:pPr>
            <w:r>
              <w:rPr>
                <w:bCs/>
                <w:i/>
                <w:iCs/>
                <w:lang w:val="en-GB" w:eastAsia="zh-CN"/>
              </w:rPr>
              <w:t>Proposal 7: A single long sequence and a single short sequence for D2R amble is supported.</w:t>
            </w:r>
          </w:p>
          <w:p w14:paraId="27DA51F7" w14:textId="77777777" w:rsidR="000A3C3F" w:rsidRDefault="00EF2714">
            <w:pPr>
              <w:rPr>
                <w:bCs/>
                <w:i/>
                <w:iCs/>
                <w:lang w:eastAsia="zh-CN"/>
              </w:rPr>
            </w:pPr>
            <w:r>
              <w:rPr>
                <w:bCs/>
                <w:i/>
                <w:iCs/>
                <w:lang w:eastAsia="zh-CN"/>
              </w:rPr>
              <w:t xml:space="preserve">Proposal </w:t>
            </w:r>
            <w:r>
              <w:rPr>
                <w:rFonts w:hint="eastAsia"/>
                <w:bCs/>
                <w:i/>
                <w:iCs/>
                <w:lang w:eastAsia="zh-CN"/>
              </w:rPr>
              <w:t>8</w:t>
            </w:r>
            <w:r>
              <w:rPr>
                <w:bCs/>
                <w:i/>
                <w:iCs/>
                <w:lang w:eastAsia="zh-CN"/>
              </w:rPr>
              <w:t xml:space="preserve">: </w:t>
            </w:r>
            <w:r>
              <w:rPr>
                <w:rFonts w:hint="eastAsia"/>
                <w:bCs/>
                <w:i/>
                <w:iCs/>
                <w:lang w:eastAsia="zh-CN"/>
              </w:rPr>
              <w:t>For short sequence generated based on n = 3, the following sequence generation is supported:</w:t>
            </w:r>
          </w:p>
          <w:p w14:paraId="7D873A0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3</w:t>
            </w:r>
            <w:r>
              <w:rPr>
                <w:bCs/>
                <w:i/>
                <w:iCs/>
                <w:lang w:eastAsia="zh-CN"/>
              </w:rPr>
              <w:t>+x+1</w:t>
            </w:r>
            <w:r>
              <w:rPr>
                <w:rFonts w:hint="eastAsia"/>
                <w:bCs/>
                <w:i/>
                <w:iCs/>
                <w:lang w:eastAsia="zh-CN"/>
              </w:rPr>
              <w:t xml:space="preserve"> initialized with [1 0 0];</w:t>
            </w:r>
          </w:p>
          <w:p w14:paraId="47C9514B" w14:textId="77777777" w:rsidR="000A3C3F" w:rsidRDefault="00EF2714">
            <w:pPr>
              <w:numPr>
                <w:ilvl w:val="0"/>
                <w:numId w:val="35"/>
              </w:numPr>
              <w:rPr>
                <w:bCs/>
                <w:i/>
                <w:iCs/>
                <w:lang w:val="de-DE" w:eastAsia="zh-CN"/>
              </w:rPr>
            </w:pPr>
            <w:r>
              <w:rPr>
                <w:rFonts w:hint="eastAsia"/>
                <w:bCs/>
                <w:i/>
                <w:iCs/>
                <w:lang w:val="de-DE" w:eastAsia="zh-CN"/>
              </w:rPr>
              <w:lastRenderedPageBreak/>
              <w:t>The m-sequence is 1110100.</w:t>
            </w:r>
          </w:p>
          <w:p w14:paraId="114079C0" w14:textId="77777777" w:rsidR="000A3C3F" w:rsidRDefault="00EF2714">
            <w:pPr>
              <w:rPr>
                <w:bCs/>
                <w:i/>
                <w:iCs/>
                <w:lang w:eastAsia="zh-CN"/>
              </w:rPr>
            </w:pPr>
            <w:r>
              <w:rPr>
                <w:bCs/>
                <w:i/>
                <w:iCs/>
                <w:lang w:eastAsia="zh-CN"/>
              </w:rPr>
              <w:t xml:space="preserve">Proposal </w:t>
            </w:r>
            <w:r>
              <w:rPr>
                <w:rFonts w:hint="eastAsia"/>
                <w:bCs/>
                <w:i/>
                <w:iCs/>
                <w:lang w:eastAsia="zh-CN"/>
              </w:rPr>
              <w:t>9</w:t>
            </w:r>
            <w:r>
              <w:rPr>
                <w:bCs/>
                <w:i/>
                <w:iCs/>
                <w:lang w:eastAsia="zh-CN"/>
              </w:rPr>
              <w:t xml:space="preserve">: </w:t>
            </w:r>
            <w:r>
              <w:rPr>
                <w:rFonts w:hint="eastAsia"/>
                <w:bCs/>
                <w:i/>
                <w:iCs/>
                <w:lang w:eastAsia="zh-CN"/>
              </w:rPr>
              <w:t>For long sequence generated based on n = 5, the following sequence generation is supported:</w:t>
            </w:r>
          </w:p>
          <w:p w14:paraId="718B6382" w14:textId="77777777" w:rsidR="000A3C3F" w:rsidRDefault="00EF2714">
            <w:pPr>
              <w:numPr>
                <w:ilvl w:val="0"/>
                <w:numId w:val="35"/>
              </w:numPr>
              <w:rPr>
                <w:bCs/>
                <w:i/>
                <w:iCs/>
                <w:lang w:eastAsia="zh-CN"/>
              </w:rPr>
            </w:pPr>
            <w:r>
              <w:rPr>
                <w:rFonts w:hint="eastAsia"/>
                <w:bCs/>
                <w:i/>
                <w:iCs/>
                <w:lang w:eastAsia="zh-CN"/>
              </w:rPr>
              <w:t>T</w:t>
            </w:r>
            <w:r>
              <w:rPr>
                <w:bCs/>
                <w:i/>
                <w:iCs/>
                <w:lang w:eastAsia="zh-CN"/>
              </w:rPr>
              <w:t>h</w:t>
            </w:r>
            <w:r>
              <w:rPr>
                <w:rFonts w:hint="eastAsia"/>
                <w:bCs/>
                <w:i/>
                <w:iCs/>
                <w:lang w:eastAsia="zh-CN"/>
              </w:rPr>
              <w:t xml:space="preserve">e generator polynomial is </w:t>
            </w:r>
            <w:r>
              <w:rPr>
                <w:bCs/>
                <w:i/>
                <w:iCs/>
                <w:lang w:eastAsia="zh-CN"/>
              </w:rPr>
              <w:t>x</w:t>
            </w:r>
            <w:r>
              <w:rPr>
                <w:bCs/>
                <w:i/>
                <w:iCs/>
                <w:vertAlign w:val="superscript"/>
                <w:lang w:eastAsia="zh-CN"/>
              </w:rPr>
              <w:t>5</w:t>
            </w:r>
            <w:r>
              <w:rPr>
                <w:bCs/>
                <w:i/>
                <w:iCs/>
                <w:lang w:eastAsia="zh-CN"/>
              </w:rPr>
              <w:t>+x</w:t>
            </w:r>
            <w:r>
              <w:rPr>
                <w:bCs/>
                <w:i/>
                <w:iCs/>
                <w:vertAlign w:val="superscript"/>
                <w:lang w:eastAsia="zh-CN"/>
              </w:rPr>
              <w:t>2</w:t>
            </w:r>
            <w:r>
              <w:rPr>
                <w:bCs/>
                <w:i/>
                <w:iCs/>
                <w:lang w:eastAsia="zh-CN"/>
              </w:rPr>
              <w:t>+1</w:t>
            </w:r>
            <w:r>
              <w:rPr>
                <w:rFonts w:hint="eastAsia"/>
                <w:bCs/>
                <w:i/>
                <w:iCs/>
                <w:lang w:eastAsia="zh-CN"/>
              </w:rPr>
              <w:t xml:space="preserve"> initialized with [1 1 0 0 0];</w:t>
            </w:r>
          </w:p>
          <w:p w14:paraId="0B756B3D" w14:textId="77777777" w:rsidR="000A3C3F" w:rsidRDefault="00EF2714">
            <w:pPr>
              <w:numPr>
                <w:ilvl w:val="0"/>
                <w:numId w:val="35"/>
              </w:numPr>
              <w:rPr>
                <w:bCs/>
                <w:i/>
                <w:iCs/>
                <w:lang w:val="de-DE" w:eastAsia="zh-CN"/>
              </w:rPr>
            </w:pPr>
            <w:r>
              <w:rPr>
                <w:rFonts w:hint="eastAsia"/>
                <w:bCs/>
                <w:i/>
                <w:iCs/>
                <w:lang w:val="de-DE" w:eastAsia="zh-CN"/>
              </w:rPr>
              <w:t xml:space="preserve">The m-sequence is </w:t>
            </w:r>
            <w:r>
              <w:rPr>
                <w:bCs/>
                <w:i/>
                <w:iCs/>
                <w:lang w:val="de-DE" w:eastAsia="zh-CN"/>
              </w:rPr>
              <w:t>1111100110100100001010111011000</w:t>
            </w:r>
            <w:r>
              <w:rPr>
                <w:rFonts w:hint="eastAsia"/>
                <w:bCs/>
                <w:i/>
                <w:iCs/>
                <w:lang w:val="de-DE" w:eastAsia="zh-CN"/>
              </w:rPr>
              <w:t>.</w:t>
            </w:r>
          </w:p>
        </w:tc>
      </w:tr>
      <w:tr w:rsidR="000A3C3F" w14:paraId="58934FE5" w14:textId="77777777">
        <w:tc>
          <w:tcPr>
            <w:tcW w:w="2515" w:type="dxa"/>
          </w:tcPr>
          <w:p w14:paraId="3633C59C" w14:textId="77777777" w:rsidR="000A3C3F" w:rsidRDefault="00EF2714">
            <w:pPr>
              <w:spacing w:line="276" w:lineRule="auto"/>
              <w:jc w:val="left"/>
              <w:rPr>
                <w:b/>
                <w:bCs/>
                <w:i/>
                <w:iCs/>
                <w:lang w:eastAsia="zh-CN"/>
              </w:rPr>
            </w:pPr>
            <w:r>
              <w:rPr>
                <w:b/>
                <w:bCs/>
                <w:i/>
                <w:iCs/>
                <w:lang w:eastAsia="zh-CN"/>
              </w:rPr>
              <w:lastRenderedPageBreak/>
              <w:t>Xiaomi [18]</w:t>
            </w:r>
          </w:p>
        </w:tc>
        <w:tc>
          <w:tcPr>
            <w:tcW w:w="6745" w:type="dxa"/>
          </w:tcPr>
          <w:p w14:paraId="7B30BE2C" w14:textId="77777777" w:rsidR="000A3C3F" w:rsidRDefault="00EF2714">
            <w:pPr>
              <w:rPr>
                <w:i/>
                <w:iCs/>
                <w:lang w:val="en-GB" w:eastAsia="zh-CN"/>
              </w:rPr>
            </w:pPr>
            <w:r>
              <w:rPr>
                <w:i/>
                <w:iCs/>
                <w:lang w:val="en-GB" w:eastAsia="zh-CN"/>
              </w:rPr>
              <w:t>Observation 4: For 32-bits X-amble(s), the D2R midamble is unnecessary when the number of bits after FEC (if FEC is applied) and repetition (if repetition is applied) is equal to or smaller than ~80.</w:t>
            </w:r>
          </w:p>
          <w:p w14:paraId="17FC8949" w14:textId="77777777" w:rsidR="000A3C3F" w:rsidRDefault="00EF2714">
            <w:pPr>
              <w:rPr>
                <w:i/>
                <w:iCs/>
                <w:lang w:val="en-GB" w:eastAsia="zh-CN"/>
              </w:rPr>
            </w:pPr>
            <w:r>
              <w:rPr>
                <w:i/>
                <w:iCs/>
                <w:lang w:val="en-GB" w:eastAsia="zh-CN"/>
              </w:rPr>
              <w:t>Observation 5: For the packet size of 400bits and 32-bits x-amble(s), the midamble is essential to make an acceptable decoding performance, and 4 midambles is appropriate.</w:t>
            </w:r>
          </w:p>
          <w:p w14:paraId="4E2B6D31" w14:textId="77777777" w:rsidR="000A3C3F" w:rsidRDefault="00EF2714">
            <w:pPr>
              <w:rPr>
                <w:i/>
                <w:iCs/>
                <w:lang w:val="en-GB" w:eastAsia="zh-CN"/>
              </w:rPr>
            </w:pPr>
            <w:r>
              <w:rPr>
                <w:rFonts w:hint="eastAsia"/>
                <w:i/>
                <w:iCs/>
                <w:lang w:val="en-GB" w:eastAsia="zh-CN"/>
              </w:rPr>
              <w:t>O</w:t>
            </w:r>
            <w:r>
              <w:rPr>
                <w:i/>
                <w:iCs/>
                <w:lang w:val="en-GB" w:eastAsia="zh-CN"/>
              </w:rPr>
              <w:t>bservation 6: For the packet size of 96bits and 32-bits X-amble(s), only one midamble at the end of PDRCH is sufficient.</w:t>
            </w:r>
          </w:p>
          <w:p w14:paraId="7308C910" w14:textId="77777777" w:rsidR="000A3C3F" w:rsidRDefault="00EF2714">
            <w:pPr>
              <w:rPr>
                <w:i/>
                <w:iCs/>
                <w:lang w:val="en-GB" w:eastAsia="zh-CN"/>
              </w:rPr>
            </w:pPr>
            <w:r>
              <w:rPr>
                <w:i/>
                <w:iCs/>
                <w:lang w:val="en-GB" w:eastAsia="zh-CN"/>
              </w:rPr>
              <w:t>Proposal 5:  For 32-bits X-amble(s) cases, the candidate value in terms of interval after FEC (if FEC is applied) and repetition (if repetition is applied) can be ~320.</w:t>
            </w:r>
          </w:p>
          <w:p w14:paraId="331669F8" w14:textId="77777777" w:rsidR="000A3C3F" w:rsidRDefault="00EF2714">
            <w:pPr>
              <w:rPr>
                <w:i/>
                <w:iCs/>
                <w:lang w:val="en-GB" w:eastAsia="zh-CN"/>
              </w:rPr>
            </w:pPr>
            <w:r>
              <w:rPr>
                <w:i/>
                <w:iCs/>
                <w:lang w:val="en-GB" w:eastAsia="zh-CN"/>
              </w:rPr>
              <w:t>Proposal 6:  For 8-bits X-amble(s) cases, the candidate value in terms of interval after FEC (if FEC is applied) and repetition (if repetition is applied) can be ~80.</w:t>
            </w:r>
          </w:p>
          <w:p w14:paraId="7DEC0C02" w14:textId="77777777" w:rsidR="000A3C3F" w:rsidRDefault="00EF2714">
            <w:pPr>
              <w:rPr>
                <w:i/>
                <w:iCs/>
                <w:lang w:val="en-GB" w:eastAsia="zh-CN"/>
              </w:rPr>
            </w:pPr>
            <w:r>
              <w:rPr>
                <w:i/>
                <w:iCs/>
                <w:lang w:val="en-GB" w:eastAsia="zh-CN"/>
              </w:rPr>
              <w:t>Proposal 7:  For 8-bits or 32 bits X-amble(s) cases, a midamble is additionally present at the end when the last part of PDRCH is equal to or larger than 1/4 of interval 1.</w:t>
            </w:r>
          </w:p>
          <w:p w14:paraId="63959C6A" w14:textId="77777777" w:rsidR="000A3C3F" w:rsidRDefault="00EF2714">
            <w:pPr>
              <w:rPr>
                <w:i/>
                <w:iCs/>
                <w:lang w:val="en-GB" w:eastAsia="zh-CN"/>
              </w:rPr>
            </w:pPr>
            <w:r>
              <w:rPr>
                <w:i/>
                <w:iCs/>
                <w:lang w:val="en-GB" w:eastAsia="zh-CN"/>
              </w:rPr>
              <w:t>Proposal 8: For D2R preamble/midamble, confirm the following working assumption.</w:t>
            </w:r>
          </w:p>
          <w:p w14:paraId="7D9E79BA" w14:textId="77777777" w:rsidR="000A3C3F" w:rsidRDefault="00EF2714">
            <w:pPr>
              <w:numPr>
                <w:ilvl w:val="0"/>
                <w:numId w:val="36"/>
              </w:numPr>
              <w:rPr>
                <w:i/>
                <w:iCs/>
                <w:lang w:val="en-GB" w:eastAsia="zh-CN"/>
              </w:rPr>
            </w:pPr>
            <w:r>
              <w:rPr>
                <w:i/>
                <w:iCs/>
                <w:lang w:val="en-GB" w:eastAsia="zh-CN"/>
              </w:rPr>
              <w:t>Working assumption: Short preamble/midamble is generated based on n=3.</w:t>
            </w:r>
          </w:p>
          <w:p w14:paraId="43B0D200" w14:textId="77777777" w:rsidR="000A3C3F" w:rsidRDefault="00EF2714">
            <w:pPr>
              <w:rPr>
                <w:i/>
                <w:iCs/>
                <w:lang w:val="en-GB" w:eastAsia="zh-CN"/>
              </w:rPr>
            </w:pPr>
            <w:r>
              <w:rPr>
                <w:rFonts w:hint="eastAsia"/>
                <w:i/>
                <w:iCs/>
                <w:lang w:val="en-GB" w:eastAsia="zh-CN"/>
              </w:rPr>
              <w:t>P</w:t>
            </w:r>
            <w:r>
              <w:rPr>
                <w:i/>
                <w:iCs/>
                <w:lang w:val="en-GB" w:eastAsia="zh-CN"/>
              </w:rPr>
              <w:t xml:space="preserve">roposal 9: D2R preamble can be a same sequence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rFonts w:hint="eastAsia"/>
                <w:i/>
                <w:iCs/>
                <w:lang w:val="en-GB" w:eastAsia="zh-CN"/>
              </w:rPr>
              <w:t>.</w:t>
            </w:r>
          </w:p>
          <w:p w14:paraId="71752689" w14:textId="77777777" w:rsidR="000A3C3F" w:rsidRDefault="00EF2714">
            <w:pPr>
              <w:rPr>
                <w:i/>
                <w:iCs/>
                <w:lang w:val="en-GB" w:eastAsia="zh-CN"/>
              </w:rPr>
            </w:pPr>
            <w:r>
              <w:rPr>
                <w:rFonts w:hint="eastAsia"/>
                <w:i/>
                <w:iCs/>
                <w:lang w:val="en-GB" w:eastAsia="zh-CN"/>
              </w:rPr>
              <w:t>P</w:t>
            </w:r>
            <w:r>
              <w:rPr>
                <w:i/>
                <w:iCs/>
                <w:lang w:val="en-GB" w:eastAsia="zh-CN"/>
              </w:rPr>
              <w:t xml:space="preserve">roposal 10: D2R midamble can be an opposite sequence per bit as the base sequence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r>
              <w:rPr>
                <w:i/>
                <w:iCs/>
                <w:lang w:val="en-GB" w:eastAsia="zh-CN"/>
              </w:rPr>
              <w:t>.</w:t>
            </w:r>
          </w:p>
          <w:p w14:paraId="36543C1F" w14:textId="77777777" w:rsidR="000A3C3F" w:rsidRDefault="00EF2714">
            <w:pPr>
              <w:rPr>
                <w:i/>
                <w:iCs/>
                <w:lang w:val="en-GB" w:eastAsia="zh-CN"/>
              </w:rPr>
            </w:pPr>
            <w:r>
              <w:rPr>
                <w:rFonts w:hint="eastAsia"/>
                <w:i/>
                <w:iCs/>
                <w:lang w:val="en-GB" w:eastAsia="zh-CN"/>
              </w:rPr>
              <w:t>P</w:t>
            </w:r>
            <w:r>
              <w:rPr>
                <w:i/>
                <w:iCs/>
                <w:lang w:val="en-GB" w:eastAsia="zh-CN"/>
              </w:rPr>
              <w:t>roposal 11: For D2R X-amble(s) determination, both candidate values in terms of interval and sequence length can be indicated via R2D control information by higher-layer signalling.</w:t>
            </w:r>
          </w:p>
        </w:tc>
      </w:tr>
      <w:tr w:rsidR="000A3C3F" w14:paraId="7D564300" w14:textId="77777777">
        <w:tc>
          <w:tcPr>
            <w:tcW w:w="2515" w:type="dxa"/>
          </w:tcPr>
          <w:p w14:paraId="266CEDD8" w14:textId="77777777" w:rsidR="000A3C3F" w:rsidRDefault="00EF2714">
            <w:pPr>
              <w:spacing w:line="276" w:lineRule="auto"/>
              <w:jc w:val="left"/>
              <w:rPr>
                <w:b/>
                <w:bCs/>
                <w:i/>
                <w:iCs/>
                <w:lang w:eastAsia="zh-CN"/>
              </w:rPr>
            </w:pPr>
            <w:r>
              <w:rPr>
                <w:b/>
                <w:bCs/>
                <w:i/>
                <w:iCs/>
                <w:lang w:eastAsia="zh-CN"/>
              </w:rPr>
              <w:t>China Telecom [20]</w:t>
            </w:r>
          </w:p>
        </w:tc>
        <w:tc>
          <w:tcPr>
            <w:tcW w:w="6745" w:type="dxa"/>
          </w:tcPr>
          <w:p w14:paraId="3BED2F4A" w14:textId="77777777" w:rsidR="000A3C3F" w:rsidRDefault="00EF2714">
            <w:pPr>
              <w:rPr>
                <w:bCs/>
                <w:i/>
                <w:iCs/>
                <w:lang w:val="en-GB" w:eastAsia="zh-CN"/>
              </w:rPr>
            </w:pPr>
            <w:r>
              <w:rPr>
                <w:bCs/>
                <w:i/>
                <w:iCs/>
                <w:lang w:val="en-GB" w:eastAsia="zh-CN"/>
              </w:rPr>
              <w:t xml:space="preserve">Proposal </w:t>
            </w:r>
            <w:r>
              <w:rPr>
                <w:rFonts w:hint="eastAsia"/>
                <w:bCs/>
                <w:i/>
                <w:iCs/>
                <w:lang w:eastAsia="zh-CN"/>
              </w:rPr>
              <w:t>5</w:t>
            </w:r>
            <w:r>
              <w:rPr>
                <w:bCs/>
                <w:i/>
                <w:iCs/>
                <w:lang w:val="en-GB" w:eastAsia="zh-CN"/>
              </w:rPr>
              <w:t xml:space="preserve">: The following can be considered </w:t>
            </w:r>
            <w:r>
              <w:rPr>
                <w:rFonts w:hint="eastAsia"/>
                <w:bCs/>
                <w:i/>
                <w:iCs/>
                <w:lang w:val="en-GB" w:eastAsia="zh-CN"/>
              </w:rPr>
              <w:t xml:space="preserve">as starting point </w:t>
            </w:r>
            <w:r>
              <w:rPr>
                <w:bCs/>
                <w:i/>
                <w:iCs/>
                <w:lang w:val="en-GB" w:eastAsia="zh-CN"/>
              </w:rPr>
              <w:t>for the candidate values in terms of the unit of interval:</w:t>
            </w:r>
          </w:p>
          <w:p w14:paraId="153C1017" w14:textId="77777777" w:rsidR="000A3C3F" w:rsidRDefault="00EF2714">
            <w:pPr>
              <w:numPr>
                <w:ilvl w:val="0"/>
                <w:numId w:val="37"/>
              </w:numPr>
              <w:rPr>
                <w:bCs/>
                <w:i/>
                <w:iCs/>
                <w:lang w:val="en-GB" w:eastAsia="zh-CN"/>
              </w:rPr>
            </w:pPr>
            <w:r>
              <w:rPr>
                <w:bCs/>
                <w:i/>
                <w:iCs/>
                <w:lang w:val="en-GB" w:eastAsia="zh-CN"/>
              </w:rPr>
              <w:t>Long midambles (31 bits) are advised for large</w:t>
            </w:r>
            <w:r>
              <w:rPr>
                <w:rFonts w:hint="eastAsia"/>
                <w:bCs/>
                <w:i/>
                <w:iCs/>
                <w:lang w:val="en-GB" w:eastAsia="zh-CN"/>
              </w:rPr>
              <w:t>r</w:t>
            </w:r>
            <w:r>
              <w:rPr>
                <w:bCs/>
                <w:i/>
                <w:iCs/>
                <w:lang w:val="en-GB" w:eastAsia="zh-CN"/>
              </w:rPr>
              <w:t xml:space="preserve"> message sizes (e.g., 400 bits or 10</w:t>
            </w:r>
            <w:r>
              <w:rPr>
                <w:rFonts w:hint="eastAsia"/>
                <w:bCs/>
                <w:i/>
                <w:iCs/>
                <w:lang w:eastAsia="zh-CN"/>
              </w:rPr>
              <w:t xml:space="preserve">00 </w:t>
            </w:r>
            <w:r>
              <w:rPr>
                <w:bCs/>
                <w:i/>
                <w:iCs/>
                <w:lang w:val="en-GB" w:eastAsia="zh-CN"/>
              </w:rPr>
              <w:t xml:space="preserve">bits), with potential intervals </w:t>
            </w:r>
            <w:r>
              <w:rPr>
                <w:rFonts w:hint="eastAsia"/>
                <w:bCs/>
                <w:i/>
                <w:iCs/>
                <w:lang w:val="en-GB" w:eastAsia="zh-CN"/>
              </w:rPr>
              <w:t>of</w:t>
            </w:r>
            <w:r>
              <w:rPr>
                <w:bCs/>
                <w:i/>
                <w:iCs/>
                <w:lang w:val="en-GB" w:eastAsia="zh-CN"/>
              </w:rPr>
              <w:t xml:space="preserve"> {</w:t>
            </w:r>
            <w:r>
              <w:rPr>
                <w:rFonts w:hint="eastAsia"/>
                <w:bCs/>
                <w:i/>
                <w:iCs/>
                <w:lang w:eastAsia="zh-CN"/>
              </w:rPr>
              <w:t>50</w:t>
            </w:r>
            <w:r>
              <w:rPr>
                <w:bCs/>
                <w:i/>
                <w:iCs/>
                <w:lang w:val="en-GB" w:eastAsia="zh-CN"/>
              </w:rPr>
              <w:t xml:space="preserve"> bits, </w:t>
            </w:r>
            <w:r>
              <w:rPr>
                <w:bCs/>
                <w:i/>
                <w:iCs/>
                <w:lang w:val="en-GB" w:eastAsia="zh-CN"/>
              </w:rPr>
              <w:lastRenderedPageBreak/>
              <w:t>1</w:t>
            </w:r>
            <w:r>
              <w:rPr>
                <w:rFonts w:hint="eastAsia"/>
                <w:bCs/>
                <w:i/>
                <w:iCs/>
                <w:lang w:eastAsia="zh-CN"/>
              </w:rPr>
              <w:t>00</w:t>
            </w:r>
            <w:r>
              <w:rPr>
                <w:bCs/>
                <w:i/>
                <w:iCs/>
                <w:lang w:val="en-GB" w:eastAsia="zh-CN"/>
              </w:rPr>
              <w:t xml:space="preserve"> bits, </w:t>
            </w:r>
            <w:r>
              <w:rPr>
                <w:rFonts w:hint="eastAsia"/>
                <w:bCs/>
                <w:i/>
                <w:iCs/>
                <w:lang w:eastAsia="zh-CN"/>
              </w:rPr>
              <w:t>200</w:t>
            </w:r>
            <w:r>
              <w:rPr>
                <w:bCs/>
                <w:i/>
                <w:iCs/>
                <w:lang w:val="en-GB" w:eastAsia="zh-CN"/>
              </w:rPr>
              <w:t xml:space="preserve"> bits}.</w:t>
            </w:r>
          </w:p>
          <w:p w14:paraId="3C41EC8A" w14:textId="77777777" w:rsidR="000A3C3F" w:rsidRDefault="00EF2714">
            <w:pPr>
              <w:numPr>
                <w:ilvl w:val="0"/>
                <w:numId w:val="37"/>
              </w:numPr>
              <w:rPr>
                <w:bCs/>
                <w:i/>
                <w:iCs/>
                <w:lang w:eastAsia="zh-CN"/>
              </w:rPr>
            </w:pPr>
            <w:r>
              <w:rPr>
                <w:bCs/>
                <w:i/>
                <w:iCs/>
                <w:lang w:val="en-GB" w:eastAsia="zh-CN"/>
              </w:rPr>
              <w:t xml:space="preserve">Short midambles (7 bits) are </w:t>
            </w:r>
            <w:r>
              <w:rPr>
                <w:rFonts w:hint="eastAsia"/>
                <w:bCs/>
                <w:i/>
                <w:iCs/>
                <w:lang w:val="en-GB" w:eastAsia="zh-CN"/>
              </w:rPr>
              <w:t>advised</w:t>
            </w:r>
            <w:r>
              <w:rPr>
                <w:bCs/>
                <w:i/>
                <w:iCs/>
                <w:lang w:val="en-GB" w:eastAsia="zh-CN"/>
              </w:rPr>
              <w:t xml:space="preserve"> for smaller message sizes (e.g., 20 bits or 96 bits), with </w:t>
            </w:r>
            <w:r>
              <w:rPr>
                <w:rFonts w:hint="eastAsia"/>
                <w:bCs/>
                <w:i/>
                <w:iCs/>
                <w:lang w:val="en-GB" w:eastAsia="zh-CN"/>
              </w:rPr>
              <w:t xml:space="preserve">potential </w:t>
            </w:r>
            <w:r>
              <w:rPr>
                <w:bCs/>
                <w:i/>
                <w:iCs/>
                <w:lang w:val="en-GB" w:eastAsia="zh-CN"/>
              </w:rPr>
              <w:t>intervals</w:t>
            </w:r>
            <w:r>
              <w:rPr>
                <w:rFonts w:hint="eastAsia"/>
                <w:bCs/>
                <w:i/>
                <w:iCs/>
                <w:lang w:val="en-GB" w:eastAsia="zh-CN"/>
              </w:rPr>
              <w:t xml:space="preserve"> of </w:t>
            </w:r>
            <w:r>
              <w:rPr>
                <w:bCs/>
                <w:i/>
                <w:iCs/>
                <w:lang w:val="en-GB" w:eastAsia="zh-CN"/>
              </w:rPr>
              <w:t>{1</w:t>
            </w:r>
            <w:r>
              <w:rPr>
                <w:rFonts w:hint="eastAsia"/>
                <w:bCs/>
                <w:i/>
                <w:iCs/>
                <w:lang w:eastAsia="zh-CN"/>
              </w:rPr>
              <w:t>0</w:t>
            </w:r>
            <w:r>
              <w:rPr>
                <w:bCs/>
                <w:i/>
                <w:iCs/>
                <w:lang w:val="en-GB" w:eastAsia="zh-CN"/>
              </w:rPr>
              <w:t xml:space="preserve"> bits, 2</w:t>
            </w:r>
            <w:r>
              <w:rPr>
                <w:rFonts w:hint="eastAsia"/>
                <w:bCs/>
                <w:i/>
                <w:iCs/>
                <w:lang w:eastAsia="zh-CN"/>
              </w:rPr>
              <w:t>0</w:t>
            </w:r>
            <w:r>
              <w:rPr>
                <w:bCs/>
                <w:i/>
                <w:iCs/>
                <w:lang w:val="en-GB" w:eastAsia="zh-CN"/>
              </w:rPr>
              <w:t xml:space="preserve"> bits, </w:t>
            </w:r>
            <w:r>
              <w:rPr>
                <w:rFonts w:hint="eastAsia"/>
                <w:bCs/>
                <w:i/>
                <w:iCs/>
                <w:lang w:eastAsia="zh-CN"/>
              </w:rPr>
              <w:t>30</w:t>
            </w:r>
            <w:r>
              <w:rPr>
                <w:bCs/>
                <w:i/>
                <w:iCs/>
                <w:lang w:val="en-GB" w:eastAsia="zh-CN"/>
              </w:rPr>
              <w:t xml:space="preserve"> bits}.</w:t>
            </w:r>
          </w:p>
          <w:p w14:paraId="481C4E16" w14:textId="77777777" w:rsidR="000A3C3F" w:rsidRDefault="00EF2714">
            <w:pPr>
              <w:rPr>
                <w:bCs/>
                <w:i/>
                <w:iCs/>
                <w:lang w:val="en-GB" w:eastAsia="zh-CN"/>
              </w:rPr>
            </w:pPr>
            <w:r>
              <w:rPr>
                <w:bCs/>
                <w:i/>
                <w:iCs/>
                <w:lang w:val="en-GB" w:eastAsia="zh-CN"/>
              </w:rPr>
              <w:t xml:space="preserve">Proposal </w:t>
            </w:r>
            <w:r>
              <w:rPr>
                <w:rFonts w:hint="eastAsia"/>
                <w:bCs/>
                <w:i/>
                <w:iCs/>
                <w:lang w:eastAsia="zh-CN"/>
              </w:rPr>
              <w:t>6</w:t>
            </w:r>
            <w:r>
              <w:rPr>
                <w:bCs/>
                <w:i/>
                <w:iCs/>
                <w:lang w:val="en-GB" w:eastAsia="zh-CN"/>
              </w:rPr>
              <w:t>:</w:t>
            </w:r>
            <w:r>
              <w:rPr>
                <w:bCs/>
                <w:i/>
                <w:iCs/>
                <w:lang w:eastAsia="zh-CN"/>
              </w:rPr>
              <w:t xml:space="preserve"> </w:t>
            </w:r>
            <w:r>
              <w:rPr>
                <w:bCs/>
                <w:i/>
                <w:iCs/>
                <w:lang w:val="en-GB" w:eastAsia="zh-CN"/>
              </w:rPr>
              <w:t>The reader does not need to explicitly indicate with one bit whether a midamble is additionally present at the end.</w:t>
            </w:r>
          </w:p>
          <w:p w14:paraId="00EC87AD" w14:textId="77777777" w:rsidR="000A3C3F" w:rsidRDefault="00EF2714">
            <w:pPr>
              <w:rPr>
                <w:bCs/>
                <w:i/>
                <w:iCs/>
                <w:lang w:val="en-GB" w:eastAsia="zh-CN"/>
              </w:rPr>
            </w:pPr>
            <w:r>
              <w:rPr>
                <w:bCs/>
                <w:i/>
                <w:iCs/>
                <w:lang w:val="en-GB" w:eastAsia="zh-CN"/>
              </w:rPr>
              <w:t xml:space="preserve">Proposal </w:t>
            </w:r>
            <w:r>
              <w:rPr>
                <w:rFonts w:hint="eastAsia"/>
                <w:bCs/>
                <w:i/>
                <w:iCs/>
                <w:lang w:eastAsia="zh-CN"/>
              </w:rPr>
              <w:t>7</w:t>
            </w:r>
            <w:r>
              <w:rPr>
                <w:bCs/>
                <w:i/>
                <w:iCs/>
                <w:lang w:val="en-GB" w:eastAsia="zh-CN"/>
              </w:rPr>
              <w:t xml:space="preserve">: The R2D control information includes at least the </w:t>
            </w:r>
            <w:r>
              <w:rPr>
                <w:rFonts w:hint="eastAsia"/>
                <w:bCs/>
                <w:i/>
                <w:iCs/>
                <w:lang w:val="en-GB" w:eastAsia="zh-CN"/>
              </w:rPr>
              <w:t xml:space="preserve">D2R ambles </w:t>
            </w:r>
            <w:r>
              <w:rPr>
                <w:bCs/>
                <w:i/>
                <w:iCs/>
                <w:lang w:val="en-GB" w:eastAsia="zh-CN"/>
              </w:rPr>
              <w:t>length and interval indication fields.</w:t>
            </w:r>
          </w:p>
          <w:p w14:paraId="0D1D979F" w14:textId="77777777" w:rsidR="000A3C3F" w:rsidRDefault="00EF2714">
            <w:pPr>
              <w:numPr>
                <w:ilvl w:val="0"/>
                <w:numId w:val="20"/>
              </w:numPr>
              <w:rPr>
                <w:bCs/>
                <w:i/>
                <w:iCs/>
                <w:lang w:val="en-GB" w:eastAsia="zh-CN"/>
              </w:rPr>
            </w:pPr>
            <w:r>
              <w:rPr>
                <w:rFonts w:hint="eastAsia"/>
                <w:bCs/>
                <w:i/>
                <w:iCs/>
                <w:lang w:val="en-GB" w:eastAsia="zh-CN"/>
              </w:rPr>
              <w:t>O</w:t>
            </w:r>
            <w:r>
              <w:rPr>
                <w:bCs/>
                <w:i/>
                <w:iCs/>
                <w:lang w:val="en-GB" w:eastAsia="zh-CN"/>
              </w:rPr>
              <w:t xml:space="preserve">ne bit is used to indicate the preamble length </w:t>
            </w:r>
            <w:r>
              <w:rPr>
                <w:rFonts w:hint="eastAsia"/>
                <w:bCs/>
                <w:i/>
                <w:iCs/>
                <w:lang w:val="en-GB" w:eastAsia="zh-CN"/>
              </w:rPr>
              <w:t>{</w:t>
            </w:r>
            <w:r>
              <w:rPr>
                <w:bCs/>
                <w:i/>
                <w:iCs/>
                <w:lang w:val="en-GB" w:eastAsia="zh-CN"/>
              </w:rPr>
              <w:t>7, 31</w:t>
            </w:r>
            <w:r>
              <w:rPr>
                <w:rFonts w:hint="eastAsia"/>
                <w:bCs/>
                <w:i/>
                <w:iCs/>
                <w:lang w:val="en-GB" w:eastAsia="zh-CN"/>
              </w:rPr>
              <w:t>}</w:t>
            </w:r>
            <w:r>
              <w:rPr>
                <w:bCs/>
                <w:i/>
                <w:iCs/>
                <w:lang w:val="en-GB" w:eastAsia="zh-CN"/>
              </w:rPr>
              <w:t>.</w:t>
            </w:r>
          </w:p>
          <w:p w14:paraId="434E62D7" w14:textId="77777777" w:rsidR="000A3C3F" w:rsidRDefault="00EF2714">
            <w:pPr>
              <w:numPr>
                <w:ilvl w:val="0"/>
                <w:numId w:val="20"/>
              </w:numPr>
              <w:rPr>
                <w:bCs/>
                <w:i/>
                <w:iCs/>
                <w:lang w:val="en-GB" w:eastAsia="zh-CN"/>
              </w:rPr>
            </w:pPr>
            <w:r>
              <w:rPr>
                <w:bCs/>
                <w:i/>
                <w:iCs/>
                <w:lang w:val="en-GB" w:eastAsia="zh-CN"/>
              </w:rPr>
              <w:t>When there are m interval candidate values,</w:t>
            </w:r>
            <w:r>
              <w:rPr>
                <w:rFonts w:hint="eastAsia"/>
                <w:bCs/>
                <w:i/>
                <w:iCs/>
                <w:lang w:val="en-GB" w:eastAsia="zh-CN"/>
              </w:rPr>
              <w:t xml:space="preserve"> log</w:t>
            </w:r>
            <w:r>
              <w:rPr>
                <w:rFonts w:hint="eastAsia"/>
                <w:bCs/>
                <w:i/>
                <w:iCs/>
                <w:vertAlign w:val="subscript"/>
                <w:lang w:val="en-GB" w:eastAsia="zh-CN"/>
              </w:rPr>
              <w:t>2</w:t>
            </w:r>
            <w:r>
              <w:rPr>
                <w:rFonts w:hint="eastAsia"/>
                <w:bCs/>
                <w:i/>
                <w:iCs/>
                <w:lang w:val="en-GB" w:eastAsia="zh-CN"/>
              </w:rPr>
              <w:t>m</w:t>
            </w:r>
            <w:r>
              <w:rPr>
                <w:bCs/>
                <w:i/>
                <w:iCs/>
                <w:lang w:val="en-GB" w:eastAsia="zh-CN"/>
              </w:rPr>
              <w:t xml:space="preserve"> bits are needed to indicate the interval</w:t>
            </w:r>
            <w:r>
              <w:rPr>
                <w:rFonts w:hint="eastAsia"/>
                <w:bCs/>
                <w:i/>
                <w:iCs/>
                <w:lang w:eastAsia="zh-CN"/>
              </w:rPr>
              <w:t xml:space="preserve"> index</w:t>
            </w:r>
            <w:r>
              <w:rPr>
                <w:bCs/>
                <w:i/>
                <w:iCs/>
                <w:lang w:val="en-GB" w:eastAsia="zh-CN"/>
              </w:rPr>
              <w:t>.</w:t>
            </w:r>
          </w:p>
          <w:p w14:paraId="31329A4D" w14:textId="77777777" w:rsidR="000A3C3F" w:rsidRDefault="00EF2714">
            <w:pPr>
              <w:rPr>
                <w:b/>
                <w:i/>
                <w:iCs/>
                <w:lang w:eastAsia="zh-CN"/>
              </w:rPr>
            </w:pPr>
            <w:r>
              <w:rPr>
                <w:rFonts w:hint="eastAsia"/>
                <w:bCs/>
                <w:i/>
                <w:iCs/>
                <w:lang w:eastAsia="zh-CN"/>
              </w:rPr>
              <w:t>Note: When the interval value is set to zero, there is no midamble in PDRCH transmission.</w:t>
            </w:r>
          </w:p>
        </w:tc>
      </w:tr>
      <w:tr w:rsidR="000A3C3F" w14:paraId="7A87A5B6" w14:textId="77777777">
        <w:tc>
          <w:tcPr>
            <w:tcW w:w="2515" w:type="dxa"/>
          </w:tcPr>
          <w:p w14:paraId="71555EB1" w14:textId="77777777" w:rsidR="000A3C3F" w:rsidRDefault="00EF2714">
            <w:pPr>
              <w:spacing w:line="276" w:lineRule="auto"/>
              <w:jc w:val="left"/>
              <w:rPr>
                <w:b/>
                <w:bCs/>
                <w:i/>
                <w:iCs/>
                <w:lang w:eastAsia="zh-CN"/>
              </w:rPr>
            </w:pPr>
            <w:r>
              <w:rPr>
                <w:b/>
                <w:bCs/>
                <w:i/>
                <w:iCs/>
                <w:lang w:eastAsia="zh-CN"/>
              </w:rPr>
              <w:lastRenderedPageBreak/>
              <w:t>Fujitsu [21]</w:t>
            </w:r>
          </w:p>
        </w:tc>
        <w:tc>
          <w:tcPr>
            <w:tcW w:w="6745" w:type="dxa"/>
          </w:tcPr>
          <w:p w14:paraId="731EAAB4" w14:textId="77777777" w:rsidR="000A3C3F" w:rsidRDefault="00EF2714">
            <w:pPr>
              <w:rPr>
                <w:i/>
                <w:iCs/>
                <w:lang w:eastAsia="zh-CN"/>
              </w:rPr>
            </w:pPr>
            <w:r>
              <w:rPr>
                <w:i/>
                <w:iCs/>
                <w:lang w:eastAsia="zh-CN"/>
              </w:rPr>
              <w:t>Proposal 3: For the indication of the interval between consecutive ambles, the candidate value</w:t>
            </w:r>
            <w:r>
              <w:rPr>
                <w:rFonts w:hint="eastAsia"/>
                <w:i/>
                <w:iCs/>
                <w:lang w:eastAsia="zh-CN"/>
              </w:rPr>
              <w:t>s</w:t>
            </w:r>
            <w:r>
              <w:rPr>
                <w:i/>
                <w:iCs/>
                <w:lang w:eastAsia="zh-CN"/>
              </w:rPr>
              <w:t xml:space="preserve"> of interval between consecutive ambles</w:t>
            </w:r>
            <w:r>
              <w:rPr>
                <w:rFonts w:hint="eastAsia"/>
                <w:i/>
                <w:iCs/>
                <w:lang w:eastAsia="zh-CN"/>
              </w:rPr>
              <w:t xml:space="preserve"> are predefined.</w:t>
            </w:r>
          </w:p>
        </w:tc>
      </w:tr>
      <w:tr w:rsidR="000A3C3F" w14:paraId="0961179E" w14:textId="77777777">
        <w:tc>
          <w:tcPr>
            <w:tcW w:w="2515" w:type="dxa"/>
          </w:tcPr>
          <w:p w14:paraId="40ED2DBB" w14:textId="77777777" w:rsidR="000A3C3F" w:rsidRDefault="00EF2714">
            <w:pPr>
              <w:spacing w:line="276" w:lineRule="auto"/>
              <w:jc w:val="left"/>
              <w:rPr>
                <w:b/>
                <w:bCs/>
                <w:i/>
                <w:iCs/>
                <w:lang w:eastAsia="zh-CN"/>
              </w:rPr>
            </w:pPr>
            <w:r>
              <w:rPr>
                <w:b/>
                <w:bCs/>
                <w:i/>
                <w:iCs/>
                <w:lang w:eastAsia="zh-CN"/>
              </w:rPr>
              <w:t>ETRI [23]</w:t>
            </w:r>
          </w:p>
        </w:tc>
        <w:tc>
          <w:tcPr>
            <w:tcW w:w="6745" w:type="dxa"/>
          </w:tcPr>
          <w:p w14:paraId="66002716" w14:textId="77777777" w:rsidR="000A3C3F" w:rsidRDefault="00EF2714">
            <w:pPr>
              <w:rPr>
                <w:bCs/>
                <w:i/>
                <w:iCs/>
                <w:lang w:eastAsia="zh-CN"/>
              </w:rPr>
            </w:pPr>
            <w:r>
              <w:rPr>
                <w:bCs/>
                <w:i/>
                <w:iCs/>
                <w:lang w:val="en-GB" w:eastAsia="zh-CN"/>
              </w:rPr>
              <w:t>Observation 1: The actual time interval between midambles varies depending on the D2R chip duration even when the bit size for midamble interval is the same.</w:t>
            </w:r>
          </w:p>
          <w:p w14:paraId="2EE87420" w14:textId="77777777" w:rsidR="000A3C3F" w:rsidRDefault="00EF2714">
            <w:pPr>
              <w:rPr>
                <w:bCs/>
                <w:i/>
                <w:iCs/>
                <w:lang w:eastAsia="zh-CN"/>
              </w:rPr>
            </w:pPr>
            <w:r>
              <w:rPr>
                <w:bCs/>
                <w:i/>
                <w:iCs/>
                <w:lang w:val="en-GB" w:eastAsia="zh-CN"/>
              </w:rPr>
              <w:t>Proposal 3: It is proposed to support 75 bits, 150 bits, and 300 bits as candidate values for the midamble interval, based on the D2R chip duration of 133.33 </w:t>
            </w:r>
            <w:proofErr w:type="spellStart"/>
            <w:r>
              <w:rPr>
                <w:bCs/>
                <w:i/>
                <w:iCs/>
                <w:lang w:val="en-GB" w:eastAsia="zh-CN"/>
              </w:rPr>
              <w:t>μs</w:t>
            </w:r>
            <w:proofErr w:type="spellEnd"/>
            <w:r>
              <w:rPr>
                <w:bCs/>
                <w:i/>
                <w:iCs/>
                <w:lang w:val="en-GB" w:eastAsia="zh-CN"/>
              </w:rPr>
              <w:t>.</w:t>
            </w:r>
          </w:p>
          <w:p w14:paraId="26BBB024" w14:textId="77777777" w:rsidR="000A3C3F" w:rsidRDefault="00EF2714">
            <w:pPr>
              <w:rPr>
                <w:i/>
                <w:iCs/>
                <w:lang w:eastAsia="zh-CN"/>
              </w:rPr>
            </w:pPr>
            <w:r>
              <w:rPr>
                <w:bCs/>
                <w:i/>
                <w:iCs/>
                <w:lang w:val="en-GB" w:eastAsia="zh-CN"/>
              </w:rPr>
              <w:t>Proposal 4: It is proposed to support an explicit indication by the Reader, using one control bit, to specify whether an additional midamble is present at the end of the D2R transmission.</w:t>
            </w:r>
          </w:p>
        </w:tc>
      </w:tr>
      <w:tr w:rsidR="000A3C3F" w14:paraId="2702FFCD" w14:textId="77777777">
        <w:tc>
          <w:tcPr>
            <w:tcW w:w="2515" w:type="dxa"/>
          </w:tcPr>
          <w:p w14:paraId="6CD3C743" w14:textId="77777777" w:rsidR="000A3C3F" w:rsidRDefault="00EF2714">
            <w:pPr>
              <w:spacing w:line="276" w:lineRule="auto"/>
              <w:jc w:val="left"/>
              <w:rPr>
                <w:b/>
                <w:bCs/>
                <w:i/>
                <w:iCs/>
                <w:lang w:eastAsia="zh-CN"/>
              </w:rPr>
            </w:pPr>
            <w:r>
              <w:rPr>
                <w:b/>
                <w:bCs/>
                <w:i/>
                <w:iCs/>
                <w:lang w:eastAsia="zh-CN"/>
              </w:rPr>
              <w:t>Oppo [24]</w:t>
            </w:r>
          </w:p>
        </w:tc>
        <w:tc>
          <w:tcPr>
            <w:tcW w:w="6745" w:type="dxa"/>
          </w:tcPr>
          <w:p w14:paraId="13903E64" w14:textId="77777777" w:rsidR="000A3C3F" w:rsidRDefault="00EF2714">
            <w:pPr>
              <w:rPr>
                <w:i/>
                <w:iCs/>
                <w:lang w:val="en-GB" w:eastAsia="zh-CN"/>
              </w:rPr>
            </w:pPr>
            <w:r>
              <w:rPr>
                <w:i/>
                <w:iCs/>
                <w:lang w:val="en-GB" w:eastAsia="zh-CN"/>
              </w:rPr>
              <w:t>Proposal 5: At least 2 relatively orthogonal sequences should be supported for preamble</w:t>
            </w:r>
            <w:r>
              <w:rPr>
                <w:rFonts w:hint="eastAsia"/>
                <w:i/>
                <w:iCs/>
                <w:lang w:val="en-GB" w:eastAsia="zh-CN"/>
              </w:rPr>
              <w:t>.</w:t>
            </w:r>
          </w:p>
          <w:p w14:paraId="1FB64F48" w14:textId="77777777" w:rsidR="000A3C3F" w:rsidRDefault="00EF2714">
            <w:pPr>
              <w:rPr>
                <w:i/>
                <w:iCs/>
                <w:lang w:val="en-GB" w:eastAsia="zh-CN"/>
              </w:rPr>
            </w:pPr>
            <w:r>
              <w:rPr>
                <w:rFonts w:hint="eastAsia"/>
                <w:i/>
                <w:iCs/>
                <w:lang w:val="en-GB" w:eastAsia="zh-CN"/>
              </w:rPr>
              <w:t>P</w:t>
            </w:r>
            <w:r>
              <w:rPr>
                <w:i/>
                <w:iCs/>
                <w:lang w:val="en-GB" w:eastAsia="zh-CN"/>
              </w:rPr>
              <w:t>roposal 6: For n=3, {1, 0, 0,1, 1, 1, 0}, and {1, 0, 0, 1, 0, 1, 1} are supported as preamble/midamble for A-IoT.</w:t>
            </w:r>
          </w:p>
          <w:p w14:paraId="300C458A" w14:textId="77777777" w:rsidR="000A3C3F" w:rsidRDefault="00EF2714">
            <w:pPr>
              <w:rPr>
                <w:i/>
                <w:iCs/>
                <w:lang w:val="en-GB" w:eastAsia="zh-CN"/>
              </w:rPr>
            </w:pPr>
            <w:r>
              <w:rPr>
                <w:rFonts w:hint="eastAsia"/>
                <w:i/>
                <w:iCs/>
                <w:lang w:val="en-GB" w:eastAsia="zh-CN"/>
              </w:rPr>
              <w:t>P</w:t>
            </w:r>
            <w:r>
              <w:rPr>
                <w:i/>
                <w:iCs/>
                <w:lang w:val="en-GB" w:eastAsia="zh-CN"/>
              </w:rPr>
              <w:t>roposal 7: For n=5, {1, 0, 0, 0, 0, 1, 0, 0, 1, 0, 1, 1, 0, 0, 1, 1, 1, 1, 1, 0, 0, 0, 1, 1, 0, 1, 1, 1, 0, 1, 0</w:t>
            </w:r>
          </w:p>
          <w:p w14:paraId="61D48471" w14:textId="77777777" w:rsidR="000A3C3F" w:rsidRDefault="00EF2714">
            <w:pPr>
              <w:rPr>
                <w:i/>
                <w:iCs/>
                <w:lang w:val="en-GB" w:eastAsia="zh-CN"/>
              </w:rPr>
            </w:pPr>
            <w:r>
              <w:rPr>
                <w:i/>
                <w:iCs/>
                <w:lang w:val="en-GB" w:eastAsia="zh-CN"/>
              </w:rPr>
              <w:t>}, and {1, 0, 0, 0, 0, 1, 0, 1, 0, 1, 1, 1, 0, 1, 1, 0, 0, 0, 1, 1, 1, 1, 1, 0, 0, 1, 1, 0, 1, 0, 0} are supported as preamble/midamble for A-IoT.</w:t>
            </w:r>
          </w:p>
          <w:p w14:paraId="30E9BD91" w14:textId="77777777" w:rsidR="000A3C3F" w:rsidRDefault="00EF2714">
            <w:pPr>
              <w:rPr>
                <w:i/>
                <w:iCs/>
                <w:lang w:val="en-GB" w:eastAsia="zh-CN"/>
              </w:rPr>
            </w:pPr>
            <w:r>
              <w:rPr>
                <w:rFonts w:hint="eastAsia"/>
                <w:i/>
                <w:iCs/>
                <w:lang w:val="en-GB" w:eastAsia="zh-CN"/>
              </w:rPr>
              <w:t>P</w:t>
            </w:r>
            <w:r>
              <w:rPr>
                <w:i/>
                <w:iCs/>
                <w:lang w:val="en-GB" w:eastAsia="zh-CN"/>
              </w:rPr>
              <w:t>roposal 8: Support long preamble and short midamble for A-IoT D2R.</w:t>
            </w:r>
          </w:p>
          <w:p w14:paraId="121A2757" w14:textId="77777777" w:rsidR="000A3C3F" w:rsidRDefault="00EF2714">
            <w:pPr>
              <w:rPr>
                <w:i/>
                <w:iCs/>
                <w:lang w:val="en-GB" w:eastAsia="zh-CN"/>
              </w:rPr>
            </w:pPr>
            <w:r>
              <w:rPr>
                <w:i/>
                <w:iCs/>
                <w:lang w:val="en-GB" w:eastAsia="zh-CN"/>
              </w:rPr>
              <w:t>Proposal 9: Whether to append one more midamble at the end of the PDRCH is explicitly indicated by the reader.</w:t>
            </w:r>
          </w:p>
          <w:p w14:paraId="1063E8E9" w14:textId="77777777" w:rsidR="000A3C3F" w:rsidRDefault="00EF2714">
            <w:pPr>
              <w:rPr>
                <w:i/>
                <w:iCs/>
                <w:lang w:val="en-GB" w:eastAsia="zh-CN"/>
              </w:rPr>
            </w:pPr>
            <w:r>
              <w:rPr>
                <w:i/>
                <w:iCs/>
                <w:lang w:val="en-GB" w:eastAsia="zh-CN"/>
              </w:rPr>
              <w:t xml:space="preserve">Proposal 10: Following control information is included in R2D control </w:t>
            </w:r>
            <w:r>
              <w:rPr>
                <w:i/>
                <w:iCs/>
                <w:lang w:val="en-GB" w:eastAsia="zh-CN"/>
              </w:rPr>
              <w:lastRenderedPageBreak/>
              <w:t>information for preamble/midamble indication:</w:t>
            </w:r>
          </w:p>
          <w:tbl>
            <w:tblPr>
              <w:tblStyle w:val="TableGrid"/>
              <w:tblW w:w="6746" w:type="dxa"/>
              <w:jc w:val="center"/>
              <w:tblLook w:val="04A0" w:firstRow="1" w:lastRow="0" w:firstColumn="1" w:lastColumn="0" w:noHBand="0" w:noVBand="1"/>
            </w:tblPr>
            <w:tblGrid>
              <w:gridCol w:w="1742"/>
              <w:gridCol w:w="1633"/>
              <w:gridCol w:w="3371"/>
            </w:tblGrid>
            <w:tr w:rsidR="000A3C3F" w14:paraId="024E7BE8" w14:textId="77777777">
              <w:trPr>
                <w:trHeight w:val="491"/>
                <w:jc w:val="center"/>
              </w:trPr>
              <w:tc>
                <w:tcPr>
                  <w:tcW w:w="1742" w:type="dxa"/>
                </w:tcPr>
                <w:p w14:paraId="63EADDE0" w14:textId="77777777" w:rsidR="000A3C3F" w:rsidRDefault="00EF2714">
                  <w:pPr>
                    <w:rPr>
                      <w:i/>
                      <w:iCs/>
                      <w:sz w:val="16"/>
                      <w:szCs w:val="16"/>
                      <w:lang w:val="en-GB" w:eastAsia="zh-CN"/>
                    </w:rPr>
                  </w:pPr>
                  <w:r>
                    <w:rPr>
                      <w:i/>
                      <w:iCs/>
                      <w:sz w:val="16"/>
                      <w:szCs w:val="16"/>
                      <w:lang w:val="en-GB" w:eastAsia="zh-CN"/>
                    </w:rPr>
                    <w:t>Control information</w:t>
                  </w:r>
                </w:p>
              </w:tc>
              <w:tc>
                <w:tcPr>
                  <w:tcW w:w="1633" w:type="dxa"/>
                </w:tcPr>
                <w:p w14:paraId="444ED329" w14:textId="77777777" w:rsidR="000A3C3F" w:rsidRDefault="00EF2714">
                  <w:pPr>
                    <w:rPr>
                      <w:i/>
                      <w:iCs/>
                      <w:sz w:val="16"/>
                      <w:szCs w:val="16"/>
                      <w:lang w:val="en-GB" w:eastAsia="zh-CN"/>
                    </w:rPr>
                  </w:pPr>
                  <w:r>
                    <w:rPr>
                      <w:i/>
                      <w:iCs/>
                      <w:sz w:val="16"/>
                      <w:szCs w:val="16"/>
                      <w:lang w:val="en-GB" w:eastAsia="zh-CN"/>
                    </w:rPr>
                    <w:t>Num. of bits</w:t>
                  </w:r>
                </w:p>
              </w:tc>
              <w:tc>
                <w:tcPr>
                  <w:tcW w:w="3371" w:type="dxa"/>
                </w:tcPr>
                <w:p w14:paraId="1F079E3E" w14:textId="77777777" w:rsidR="000A3C3F" w:rsidRDefault="00EF2714">
                  <w:pPr>
                    <w:rPr>
                      <w:i/>
                      <w:iCs/>
                      <w:sz w:val="16"/>
                      <w:szCs w:val="16"/>
                      <w:lang w:val="en-GB" w:eastAsia="zh-CN"/>
                    </w:rPr>
                  </w:pPr>
                  <w:r>
                    <w:rPr>
                      <w:rFonts w:hint="eastAsia"/>
                      <w:i/>
                      <w:iCs/>
                      <w:sz w:val="16"/>
                      <w:szCs w:val="16"/>
                      <w:lang w:val="en-GB" w:eastAsia="zh-CN"/>
                    </w:rPr>
                    <w:t>N</w:t>
                  </w:r>
                  <w:r>
                    <w:rPr>
                      <w:i/>
                      <w:iCs/>
                      <w:sz w:val="16"/>
                      <w:szCs w:val="16"/>
                      <w:lang w:val="en-GB" w:eastAsia="zh-CN"/>
                    </w:rPr>
                    <w:t>otes</w:t>
                  </w:r>
                </w:p>
              </w:tc>
            </w:tr>
            <w:tr w:rsidR="000A3C3F" w14:paraId="7F3CE497" w14:textId="77777777">
              <w:trPr>
                <w:trHeight w:val="491"/>
                <w:jc w:val="center"/>
              </w:trPr>
              <w:tc>
                <w:tcPr>
                  <w:tcW w:w="1742" w:type="dxa"/>
                </w:tcPr>
                <w:p w14:paraId="17F41C6B" w14:textId="77777777" w:rsidR="000A3C3F" w:rsidRDefault="00EF2714">
                  <w:pPr>
                    <w:rPr>
                      <w:i/>
                      <w:iCs/>
                      <w:sz w:val="16"/>
                      <w:szCs w:val="16"/>
                      <w:lang w:val="en-GB" w:eastAsia="zh-CN"/>
                    </w:rPr>
                  </w:pPr>
                  <w:r>
                    <w:rPr>
                      <w:i/>
                      <w:iCs/>
                      <w:sz w:val="16"/>
                      <w:szCs w:val="16"/>
                      <w:lang w:val="en-GB" w:eastAsia="zh-CN"/>
                    </w:rPr>
                    <w:t>F0: Presence of midamble</w:t>
                  </w:r>
                </w:p>
              </w:tc>
              <w:tc>
                <w:tcPr>
                  <w:tcW w:w="1633" w:type="dxa"/>
                </w:tcPr>
                <w:p w14:paraId="0AF30400"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27ED374A" w14:textId="77777777" w:rsidR="000A3C3F" w:rsidRDefault="00EF2714">
                  <w:pPr>
                    <w:rPr>
                      <w:i/>
                      <w:iCs/>
                      <w:sz w:val="16"/>
                      <w:szCs w:val="16"/>
                      <w:lang w:val="en-GB" w:eastAsia="zh-CN"/>
                    </w:rPr>
                  </w:pPr>
                  <w:r>
                    <w:rPr>
                      <w:i/>
                      <w:iCs/>
                      <w:sz w:val="16"/>
                      <w:szCs w:val="16"/>
                      <w:lang w:val="en-GB" w:eastAsia="zh-CN"/>
                    </w:rPr>
                    <w:t>0, not present</w:t>
                  </w:r>
                </w:p>
                <w:p w14:paraId="526EC9B4"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present</w:t>
                  </w:r>
                </w:p>
              </w:tc>
            </w:tr>
            <w:tr w:rsidR="000A3C3F" w14:paraId="38EF405B" w14:textId="77777777">
              <w:trPr>
                <w:trHeight w:val="337"/>
                <w:jc w:val="center"/>
              </w:trPr>
              <w:tc>
                <w:tcPr>
                  <w:tcW w:w="1742" w:type="dxa"/>
                  <w:vMerge w:val="restart"/>
                </w:tcPr>
                <w:p w14:paraId="5E1A6BC4" w14:textId="77777777" w:rsidR="000A3C3F" w:rsidRDefault="00EF2714">
                  <w:pPr>
                    <w:rPr>
                      <w:i/>
                      <w:iCs/>
                      <w:sz w:val="16"/>
                      <w:szCs w:val="16"/>
                      <w:lang w:val="en-GB" w:eastAsia="zh-CN"/>
                    </w:rPr>
                  </w:pPr>
                  <w:r>
                    <w:rPr>
                      <w:i/>
                      <w:iCs/>
                      <w:sz w:val="16"/>
                      <w:szCs w:val="16"/>
                      <w:lang w:val="en-GB" w:eastAsia="zh-CN"/>
                    </w:rPr>
                    <w:t>F1: L</w:t>
                  </w:r>
                  <w:r>
                    <w:rPr>
                      <w:rFonts w:hint="eastAsia"/>
                      <w:i/>
                      <w:iCs/>
                      <w:sz w:val="16"/>
                      <w:szCs w:val="16"/>
                      <w:lang w:val="en-GB" w:eastAsia="zh-CN"/>
                    </w:rPr>
                    <w:t>eng</w:t>
                  </w:r>
                  <w:r>
                    <w:rPr>
                      <w:i/>
                      <w:iCs/>
                      <w:sz w:val="16"/>
                      <w:szCs w:val="16"/>
                      <w:lang w:val="en-GB" w:eastAsia="zh-CN"/>
                    </w:rPr>
                    <w:t>th of preamble and midamble</w:t>
                  </w:r>
                </w:p>
              </w:tc>
              <w:tc>
                <w:tcPr>
                  <w:tcW w:w="1633" w:type="dxa"/>
                </w:tcPr>
                <w:p w14:paraId="36A5223C" w14:textId="77777777" w:rsidR="000A3C3F" w:rsidRDefault="00EF2714">
                  <w:pPr>
                    <w:rPr>
                      <w:i/>
                      <w:iCs/>
                      <w:sz w:val="16"/>
                      <w:szCs w:val="16"/>
                      <w:lang w:val="en-GB" w:eastAsia="zh-CN"/>
                    </w:rPr>
                  </w:pPr>
                  <w:r>
                    <w:rPr>
                      <w:i/>
                      <w:iCs/>
                      <w:sz w:val="16"/>
                      <w:szCs w:val="16"/>
                      <w:lang w:val="en-GB" w:eastAsia="zh-CN"/>
                    </w:rPr>
                    <w:t>2 bits, if F0=1</w:t>
                  </w:r>
                </w:p>
              </w:tc>
              <w:tc>
                <w:tcPr>
                  <w:tcW w:w="3371" w:type="dxa"/>
                </w:tcPr>
                <w:p w14:paraId="781F1E14" w14:textId="77777777" w:rsidR="000A3C3F" w:rsidRDefault="00EF2714">
                  <w:pPr>
                    <w:rPr>
                      <w:i/>
                      <w:iCs/>
                      <w:sz w:val="16"/>
                      <w:szCs w:val="16"/>
                      <w:lang w:val="en-GB" w:eastAsia="zh-CN"/>
                    </w:rPr>
                  </w:pPr>
                  <w:r>
                    <w:rPr>
                      <w:i/>
                      <w:iCs/>
                      <w:sz w:val="16"/>
                      <w:szCs w:val="16"/>
                      <w:lang w:val="en-GB" w:eastAsia="zh-CN"/>
                    </w:rPr>
                    <w:t>00, short preamble and short midamble</w:t>
                  </w:r>
                </w:p>
                <w:p w14:paraId="5CD1CDA4" w14:textId="77777777" w:rsidR="000A3C3F" w:rsidRDefault="00EF2714">
                  <w:pPr>
                    <w:rPr>
                      <w:i/>
                      <w:iCs/>
                      <w:sz w:val="16"/>
                      <w:szCs w:val="16"/>
                      <w:lang w:val="en-GB" w:eastAsia="zh-CN"/>
                    </w:rPr>
                  </w:pPr>
                  <w:r>
                    <w:rPr>
                      <w:i/>
                      <w:iCs/>
                      <w:sz w:val="16"/>
                      <w:szCs w:val="16"/>
                      <w:lang w:val="en-GB" w:eastAsia="zh-CN"/>
                    </w:rPr>
                    <w:t>10, long preamble and short midamble</w:t>
                  </w:r>
                </w:p>
                <w:p w14:paraId="77CAE777"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0, long preamble and long midamble</w:t>
                  </w:r>
                </w:p>
                <w:p w14:paraId="3E1EA6BC"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1, reserved</w:t>
                  </w:r>
                </w:p>
              </w:tc>
            </w:tr>
            <w:tr w:rsidR="000A3C3F" w14:paraId="3E0B8E1C" w14:textId="77777777">
              <w:trPr>
                <w:trHeight w:val="336"/>
                <w:jc w:val="center"/>
              </w:trPr>
              <w:tc>
                <w:tcPr>
                  <w:tcW w:w="1742" w:type="dxa"/>
                  <w:vMerge/>
                </w:tcPr>
                <w:p w14:paraId="4D84B687" w14:textId="77777777" w:rsidR="000A3C3F" w:rsidRDefault="000A3C3F">
                  <w:pPr>
                    <w:rPr>
                      <w:i/>
                      <w:iCs/>
                      <w:sz w:val="16"/>
                      <w:szCs w:val="16"/>
                      <w:lang w:val="en-GB" w:eastAsia="zh-CN"/>
                    </w:rPr>
                  </w:pPr>
                </w:p>
              </w:tc>
              <w:tc>
                <w:tcPr>
                  <w:tcW w:w="1633" w:type="dxa"/>
                </w:tcPr>
                <w:p w14:paraId="775B4037" w14:textId="77777777" w:rsidR="000A3C3F" w:rsidRDefault="00EF2714">
                  <w:pPr>
                    <w:rPr>
                      <w:i/>
                      <w:iCs/>
                      <w:sz w:val="16"/>
                      <w:szCs w:val="16"/>
                      <w:lang w:val="en-GB" w:eastAsia="zh-CN"/>
                    </w:rPr>
                  </w:pPr>
                  <w:r>
                    <w:rPr>
                      <w:i/>
                      <w:iCs/>
                      <w:sz w:val="16"/>
                      <w:szCs w:val="16"/>
                      <w:lang w:val="en-GB" w:eastAsia="zh-CN"/>
                    </w:rPr>
                    <w:t>1 bit if F0=0</w:t>
                  </w:r>
                </w:p>
              </w:tc>
              <w:tc>
                <w:tcPr>
                  <w:tcW w:w="3371" w:type="dxa"/>
                </w:tcPr>
                <w:p w14:paraId="02BB82C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short preamble</w:t>
                  </w:r>
                </w:p>
                <w:p w14:paraId="6E93FADB"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long preamble</w:t>
                  </w:r>
                </w:p>
              </w:tc>
            </w:tr>
            <w:tr w:rsidR="000A3C3F" w14:paraId="6A015A38" w14:textId="77777777">
              <w:trPr>
                <w:trHeight w:val="328"/>
                <w:jc w:val="center"/>
              </w:trPr>
              <w:tc>
                <w:tcPr>
                  <w:tcW w:w="1742" w:type="dxa"/>
                </w:tcPr>
                <w:p w14:paraId="5C579DF7" w14:textId="77777777" w:rsidR="000A3C3F" w:rsidRDefault="00EF2714">
                  <w:pPr>
                    <w:rPr>
                      <w:i/>
                      <w:iCs/>
                      <w:sz w:val="16"/>
                      <w:szCs w:val="16"/>
                      <w:lang w:val="en-GB" w:eastAsia="zh-CN"/>
                    </w:rPr>
                  </w:pPr>
                  <w:r>
                    <w:rPr>
                      <w:i/>
                      <w:iCs/>
                      <w:sz w:val="16"/>
                      <w:szCs w:val="16"/>
                      <w:lang w:val="en-GB" w:eastAsia="zh-CN"/>
                    </w:rPr>
                    <w:t>F2: Interval (in terms of unit of interval)</w:t>
                  </w:r>
                </w:p>
              </w:tc>
              <w:tc>
                <w:tcPr>
                  <w:tcW w:w="1633" w:type="dxa"/>
                </w:tcPr>
                <w:p w14:paraId="2853E5BF" w14:textId="77777777" w:rsidR="000A3C3F" w:rsidRDefault="00EF2714">
                  <w:pPr>
                    <w:rPr>
                      <w:i/>
                      <w:iCs/>
                      <w:sz w:val="16"/>
                      <w:szCs w:val="16"/>
                      <w:lang w:val="en-GB" w:eastAsia="zh-CN"/>
                    </w:rPr>
                  </w:pPr>
                  <w:r>
                    <w:rPr>
                      <w:i/>
                      <w:iCs/>
                      <w:sz w:val="16"/>
                      <w:szCs w:val="16"/>
                      <w:lang w:val="en-GB" w:eastAsia="zh-CN"/>
                    </w:rPr>
                    <w:t>2 bits if F0=1;</w:t>
                  </w:r>
                </w:p>
                <w:p w14:paraId="35A1A222" w14:textId="77777777" w:rsidR="000A3C3F" w:rsidRDefault="00EF2714">
                  <w:pPr>
                    <w:rPr>
                      <w:i/>
                      <w:iCs/>
                      <w:sz w:val="16"/>
                      <w:szCs w:val="16"/>
                      <w:lang w:val="en-GB" w:eastAsia="zh-CN"/>
                    </w:rPr>
                  </w:pPr>
                  <w:r>
                    <w:rPr>
                      <w:rFonts w:hint="eastAsia"/>
                      <w:i/>
                      <w:iCs/>
                      <w:sz w:val="16"/>
                      <w:szCs w:val="16"/>
                      <w:lang w:val="en-GB" w:eastAsia="zh-CN"/>
                    </w:rPr>
                    <w:t>0</w:t>
                  </w:r>
                  <w:r>
                    <w:rPr>
                      <w:i/>
                      <w:iCs/>
                      <w:sz w:val="16"/>
                      <w:szCs w:val="16"/>
                      <w:lang w:val="en-GB" w:eastAsia="zh-CN"/>
                    </w:rPr>
                    <w:t xml:space="preserve"> </w:t>
                  </w:r>
                  <w:r>
                    <w:rPr>
                      <w:rFonts w:hint="eastAsia"/>
                      <w:i/>
                      <w:iCs/>
                      <w:sz w:val="16"/>
                      <w:szCs w:val="16"/>
                      <w:lang w:val="en-GB" w:eastAsia="zh-CN"/>
                    </w:rPr>
                    <w:t>bit</w:t>
                  </w:r>
                  <w:r>
                    <w:rPr>
                      <w:i/>
                      <w:iCs/>
                      <w:sz w:val="16"/>
                      <w:szCs w:val="16"/>
                      <w:lang w:val="en-GB" w:eastAsia="zh-CN"/>
                    </w:rPr>
                    <w:t xml:space="preserve"> if F0=0</w:t>
                  </w:r>
                </w:p>
              </w:tc>
              <w:tc>
                <w:tcPr>
                  <w:tcW w:w="3371" w:type="dxa"/>
                </w:tcPr>
                <w:p w14:paraId="14D5D2B6" w14:textId="77777777" w:rsidR="000A3C3F" w:rsidRDefault="00EF2714">
                  <w:pPr>
                    <w:rPr>
                      <w:i/>
                      <w:iCs/>
                      <w:sz w:val="16"/>
                      <w:szCs w:val="16"/>
                      <w:lang w:val="en-GB" w:eastAsia="zh-CN"/>
                    </w:rPr>
                  </w:pPr>
                  <w:r>
                    <w:rPr>
                      <w:i/>
                      <w:iCs/>
                      <w:sz w:val="16"/>
                      <w:szCs w:val="16"/>
                      <w:lang w:val="en-GB" w:eastAsia="zh-CN"/>
                    </w:rPr>
                    <w:t xml:space="preserve">The interval is [(n+1) *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/T</w:t>
                  </w:r>
                  <w:r>
                    <w:rPr>
                      <w:i/>
                      <w:iCs/>
                      <w:sz w:val="16"/>
                      <w:szCs w:val="16"/>
                      <w:vertAlign w:val="subscript"/>
                      <w:lang w:val="en-GB" w:eastAsia="zh-CN"/>
                    </w:rPr>
                    <w:t>b</w:t>
                  </w:r>
                  <w:r>
                    <w:rPr>
                      <w:i/>
                      <w:iCs/>
                      <w:sz w:val="16"/>
                      <w:szCs w:val="16"/>
                      <w:lang w:val="en-GB" w:eastAsia="zh-CN"/>
                    </w:rPr>
                    <w:t xml:space="preserve"> </w:t>
                  </w:r>
                  <w:r>
                    <w:rPr>
                      <w:i/>
                      <w:iCs/>
                      <w:sz w:val="16"/>
                      <w:szCs w:val="16"/>
                      <w:vertAlign w:val="subscript"/>
                      <w:lang w:val="en-GB" w:eastAsia="zh-CN"/>
                    </w:rPr>
                    <w:t xml:space="preserve">* </w:t>
                  </w:r>
                  <w:r>
                    <w:rPr>
                      <w:i/>
                      <w:iCs/>
                      <w:sz w:val="16"/>
                      <w:szCs w:val="16"/>
                      <w:lang w:val="en-GB" w:eastAsia="zh-CN"/>
                    </w:rPr>
                    <w:t xml:space="preserve">granularity of interval], where n is the decimal representation of the bits, granularity of interval is 75 bits, </w:t>
                  </w:r>
                  <w:proofErr w:type="spellStart"/>
                  <w:r>
                    <w:rPr>
                      <w:i/>
                      <w:iCs/>
                      <w:sz w:val="16"/>
                      <w:szCs w:val="16"/>
                      <w:lang w:val="en-GB" w:eastAsia="zh-CN"/>
                    </w:rPr>
                    <w:t>T</w:t>
                  </w:r>
                  <w:r>
                    <w:rPr>
                      <w:i/>
                      <w:iCs/>
                      <w:sz w:val="16"/>
                      <w:szCs w:val="16"/>
                      <w:vertAlign w:val="subscript"/>
                      <w:lang w:val="en-GB" w:eastAsia="zh-CN"/>
                    </w:rPr>
                    <w:t>b_max</w:t>
                  </w:r>
                  <w:proofErr w:type="spellEnd"/>
                  <w:r>
                    <w:rPr>
                      <w:i/>
                      <w:iCs/>
                      <w:sz w:val="16"/>
                      <w:szCs w:val="16"/>
                      <w:lang w:val="en-GB" w:eastAsia="zh-CN"/>
                    </w:rPr>
                    <w:t xml:space="preserve"> is the maximum T</w:t>
                  </w:r>
                  <w:r>
                    <w:rPr>
                      <w:i/>
                      <w:iCs/>
                      <w:sz w:val="16"/>
                      <w:szCs w:val="16"/>
                      <w:vertAlign w:val="subscript"/>
                      <w:lang w:val="en-GB" w:eastAsia="zh-CN"/>
                    </w:rPr>
                    <w:t>b</w:t>
                  </w:r>
                  <w:r>
                    <w:rPr>
                      <w:i/>
                      <w:iCs/>
                      <w:sz w:val="16"/>
                      <w:szCs w:val="16"/>
                      <w:lang w:val="en-GB" w:eastAsia="zh-CN"/>
                    </w:rPr>
                    <w:t xml:space="preserve"> defined for Rel-19 A-IoT, T</w:t>
                  </w:r>
                  <w:r>
                    <w:rPr>
                      <w:i/>
                      <w:iCs/>
                      <w:sz w:val="16"/>
                      <w:szCs w:val="16"/>
                      <w:vertAlign w:val="subscript"/>
                      <w:lang w:val="en-GB" w:eastAsia="zh-CN"/>
                    </w:rPr>
                    <w:t>b</w:t>
                  </w:r>
                  <w:r>
                    <w:rPr>
                      <w:i/>
                      <w:iCs/>
                      <w:sz w:val="16"/>
                      <w:szCs w:val="16"/>
                      <w:lang w:val="en-GB" w:eastAsia="zh-CN"/>
                    </w:rPr>
                    <w:t xml:space="preserve"> is the value used by the PDRCH.</w:t>
                  </w:r>
                </w:p>
              </w:tc>
            </w:tr>
            <w:tr w:rsidR="000A3C3F" w14:paraId="6023D635" w14:textId="77777777">
              <w:trPr>
                <w:trHeight w:val="586"/>
                <w:jc w:val="center"/>
              </w:trPr>
              <w:tc>
                <w:tcPr>
                  <w:tcW w:w="1742" w:type="dxa"/>
                </w:tcPr>
                <w:p w14:paraId="50EF08D5" w14:textId="77777777" w:rsidR="000A3C3F" w:rsidRDefault="00EF2714">
                  <w:pPr>
                    <w:rPr>
                      <w:i/>
                      <w:iCs/>
                      <w:sz w:val="16"/>
                      <w:szCs w:val="16"/>
                      <w:lang w:val="en-GB" w:eastAsia="zh-CN"/>
                    </w:rPr>
                  </w:pPr>
                  <w:r>
                    <w:rPr>
                      <w:i/>
                      <w:iCs/>
                      <w:sz w:val="16"/>
                      <w:szCs w:val="16"/>
                      <w:lang w:val="en-GB" w:eastAsia="zh-CN"/>
                    </w:rPr>
                    <w:t>F3: Midamble at the end</w:t>
                  </w:r>
                </w:p>
              </w:tc>
              <w:tc>
                <w:tcPr>
                  <w:tcW w:w="1633" w:type="dxa"/>
                </w:tcPr>
                <w:p w14:paraId="7D32C232" w14:textId="77777777" w:rsidR="000A3C3F" w:rsidRDefault="00EF2714">
                  <w:pPr>
                    <w:rPr>
                      <w:i/>
                      <w:iCs/>
                      <w:sz w:val="16"/>
                      <w:szCs w:val="16"/>
                      <w:lang w:val="en-GB" w:eastAsia="zh-CN"/>
                    </w:rPr>
                  </w:pPr>
                  <w:r>
                    <w:rPr>
                      <w:i/>
                      <w:iCs/>
                      <w:sz w:val="16"/>
                      <w:szCs w:val="16"/>
                      <w:lang w:val="en-GB" w:eastAsia="zh-CN"/>
                    </w:rPr>
                    <w:t>1 bit</w:t>
                  </w:r>
                </w:p>
              </w:tc>
              <w:tc>
                <w:tcPr>
                  <w:tcW w:w="3371" w:type="dxa"/>
                </w:tcPr>
                <w:p w14:paraId="1F50EACF" w14:textId="77777777" w:rsidR="000A3C3F" w:rsidRDefault="00EF2714">
                  <w:pPr>
                    <w:rPr>
                      <w:i/>
                      <w:iCs/>
                      <w:sz w:val="16"/>
                      <w:szCs w:val="16"/>
                      <w:lang w:val="en-GB" w:eastAsia="zh-CN"/>
                    </w:rPr>
                  </w:pPr>
                  <w:r>
                    <w:rPr>
                      <w:i/>
                      <w:iCs/>
                      <w:sz w:val="16"/>
                      <w:szCs w:val="16"/>
                      <w:lang w:val="en-GB" w:eastAsia="zh-CN"/>
                    </w:rPr>
                    <w:t>0, no additional midamble at the end</w:t>
                  </w:r>
                </w:p>
                <w:p w14:paraId="7E4CB760" w14:textId="77777777" w:rsidR="000A3C3F" w:rsidRDefault="00EF2714">
                  <w:pPr>
                    <w:rPr>
                      <w:i/>
                      <w:iCs/>
                      <w:sz w:val="16"/>
                      <w:szCs w:val="16"/>
                      <w:lang w:val="en-GB" w:eastAsia="zh-CN"/>
                    </w:rPr>
                  </w:pPr>
                  <w:r>
                    <w:rPr>
                      <w:rFonts w:hint="eastAsia"/>
                      <w:i/>
                      <w:iCs/>
                      <w:sz w:val="16"/>
                      <w:szCs w:val="16"/>
                      <w:lang w:val="en-GB" w:eastAsia="zh-CN"/>
                    </w:rPr>
                    <w:t>1</w:t>
                  </w:r>
                  <w:r>
                    <w:rPr>
                      <w:i/>
                      <w:iCs/>
                      <w:sz w:val="16"/>
                      <w:szCs w:val="16"/>
                      <w:lang w:val="en-GB" w:eastAsia="zh-CN"/>
                    </w:rPr>
                    <w:t>, one more midamble at the end</w:t>
                  </w:r>
                </w:p>
              </w:tc>
            </w:tr>
          </w:tbl>
          <w:p w14:paraId="59DDA4AA" w14:textId="77777777" w:rsidR="000A3C3F" w:rsidRDefault="000A3C3F">
            <w:pPr>
              <w:rPr>
                <w:i/>
                <w:iCs/>
                <w:lang w:val="en-GB" w:eastAsia="zh-CN"/>
              </w:rPr>
            </w:pPr>
          </w:p>
        </w:tc>
      </w:tr>
      <w:tr w:rsidR="000A3C3F" w14:paraId="34CB4A32" w14:textId="77777777">
        <w:tc>
          <w:tcPr>
            <w:tcW w:w="2515" w:type="dxa"/>
          </w:tcPr>
          <w:p w14:paraId="391C207B" w14:textId="77777777" w:rsidR="000A3C3F" w:rsidRDefault="00EF2714">
            <w:pPr>
              <w:spacing w:line="276" w:lineRule="auto"/>
              <w:jc w:val="left"/>
              <w:rPr>
                <w:b/>
                <w:bCs/>
                <w:i/>
                <w:iCs/>
                <w:lang w:eastAsia="zh-CN"/>
              </w:rPr>
            </w:pPr>
            <w:r>
              <w:rPr>
                <w:b/>
                <w:bCs/>
                <w:i/>
                <w:iCs/>
                <w:lang w:eastAsia="zh-CN"/>
              </w:rPr>
              <w:lastRenderedPageBreak/>
              <w:t>LGE [25]</w:t>
            </w:r>
          </w:p>
        </w:tc>
        <w:tc>
          <w:tcPr>
            <w:tcW w:w="6745" w:type="dxa"/>
          </w:tcPr>
          <w:p w14:paraId="0716F3B1" w14:textId="77777777" w:rsidR="000A3C3F" w:rsidRDefault="00EF2714">
            <w:pPr>
              <w:rPr>
                <w:i/>
                <w:iCs/>
                <w:lang w:val="en-GB" w:eastAsia="zh-CN"/>
              </w:rPr>
            </w:pPr>
            <w:r>
              <w:rPr>
                <w:i/>
                <w:iCs/>
                <w:lang w:val="en-GB" w:eastAsia="zh-CN"/>
              </w:rPr>
              <w:t>Proposal #5: Confirm the following working assumption.</w:t>
            </w:r>
          </w:p>
          <w:tbl>
            <w:tblPr>
              <w:tblStyle w:val="TableGrid"/>
              <w:tblW w:w="0" w:type="auto"/>
              <w:tblInd w:w="1199" w:type="dxa"/>
              <w:tblLook w:val="04A0" w:firstRow="1" w:lastRow="0" w:firstColumn="1" w:lastColumn="0" w:noHBand="0" w:noVBand="1"/>
            </w:tblPr>
            <w:tblGrid>
              <w:gridCol w:w="5547"/>
            </w:tblGrid>
            <w:tr w:rsidR="000A3C3F" w14:paraId="32AE7459" w14:textId="77777777">
              <w:tc>
                <w:tcPr>
                  <w:tcW w:w="5547" w:type="dxa"/>
                </w:tcPr>
                <w:p w14:paraId="168F7B16" w14:textId="77777777" w:rsidR="000A3C3F" w:rsidRDefault="00EF2714">
                  <w:pPr>
                    <w:numPr>
                      <w:ilvl w:val="0"/>
                      <w:numId w:val="2"/>
                    </w:numPr>
                    <w:tabs>
                      <w:tab w:val="clear" w:pos="360"/>
                    </w:tabs>
                    <w:rPr>
                      <w:i/>
                      <w:iCs/>
                      <w:lang w:val="en-GB" w:eastAsia="zh-CN"/>
                    </w:rPr>
                  </w:pPr>
                  <w:r>
                    <w:rPr>
                      <w:i/>
                      <w:iCs/>
                      <w:lang w:val="en-GB" w:eastAsia="zh-CN"/>
                    </w:rPr>
                    <w:t>Agreement</w:t>
                  </w:r>
                </w:p>
                <w:p w14:paraId="1971ADCC" w14:textId="77777777" w:rsidR="000A3C3F" w:rsidRDefault="00EF2714">
                  <w:pPr>
                    <w:numPr>
                      <w:ilvl w:val="0"/>
                      <w:numId w:val="20"/>
                    </w:numPr>
                    <w:rPr>
                      <w:i/>
                      <w:iCs/>
                      <w:lang w:val="en-GB" w:eastAsia="zh-CN"/>
                    </w:rPr>
                  </w:pPr>
                  <w:r>
                    <w:rPr>
                      <w:i/>
                      <w:iCs/>
                      <w:lang w:val="en-GB" w:eastAsia="zh-CN"/>
                    </w:rPr>
                    <w:t xml:space="preserve">For D2R preamble/midamble, base sequence is generated from </w:t>
                  </w:r>
                  <w:r>
                    <w:rPr>
                      <w:rFonts w:hint="eastAsia"/>
                      <w:i/>
                      <w:iCs/>
                      <w:lang w:val="en-GB" w:eastAsia="zh-CN"/>
                    </w:rPr>
                    <w:t>m</w:t>
                  </w:r>
                  <w:r>
                    <w:rPr>
                      <w:i/>
                      <w:iCs/>
                      <w:lang w:val="en-GB" w:eastAsia="zh-CN"/>
                    </w:rPr>
                    <w:t xml:space="preserve">-sequence, where the length of the sequence is </w:t>
                  </w:r>
                  <m:oMath>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n</m:t>
                        </m:r>
                      </m:sup>
                    </m:sSup>
                    <m:r>
                      <w:rPr>
                        <w:rFonts w:ascii="Cambria Math" w:hAnsi="Cambria Math"/>
                        <w:lang w:val="en-GB" w:eastAsia="zh-CN"/>
                      </w:rPr>
                      <m:t>-1</m:t>
                    </m:r>
                  </m:oMath>
                </w:p>
                <w:p w14:paraId="3925246E" w14:textId="77777777" w:rsidR="000A3C3F" w:rsidRDefault="00EF2714">
                  <w:pPr>
                    <w:numPr>
                      <w:ilvl w:val="1"/>
                      <w:numId w:val="20"/>
                    </w:numPr>
                    <w:rPr>
                      <w:i/>
                      <w:iCs/>
                      <w:lang w:val="en-GB" w:eastAsia="zh-CN"/>
                    </w:rPr>
                  </w:pPr>
                  <w:r>
                    <w:rPr>
                      <w:i/>
                      <w:iCs/>
                      <w:lang w:val="en-GB" w:eastAsia="zh-CN"/>
                    </w:rPr>
                    <w:t>Value(s) of n</w:t>
                  </w:r>
                </w:p>
                <w:p w14:paraId="60F36813" w14:textId="77777777" w:rsidR="000A3C3F" w:rsidRDefault="00EF2714">
                  <w:pPr>
                    <w:numPr>
                      <w:ilvl w:val="2"/>
                      <w:numId w:val="20"/>
                    </w:numPr>
                    <w:rPr>
                      <w:i/>
                      <w:iCs/>
                      <w:lang w:val="en-GB" w:eastAsia="zh-CN"/>
                    </w:rPr>
                  </w:pPr>
                  <w:r>
                    <w:rPr>
                      <w:i/>
                      <w:iCs/>
                      <w:lang w:val="en-GB" w:eastAsia="zh-CN"/>
                    </w:rPr>
                    <w:t>Long preamble</w:t>
                  </w:r>
                  <w:r>
                    <w:rPr>
                      <w:rFonts w:hint="eastAsia"/>
                      <w:i/>
                      <w:iCs/>
                      <w:lang w:val="en-GB" w:eastAsia="zh-CN"/>
                    </w:rPr>
                    <w:t>/midamble</w:t>
                  </w:r>
                  <w:r>
                    <w:rPr>
                      <w:i/>
                      <w:iCs/>
                      <w:lang w:val="en-GB" w:eastAsia="zh-CN"/>
                    </w:rPr>
                    <w:t xml:space="preserve"> is generated based on n = 5</w:t>
                  </w:r>
                </w:p>
                <w:p w14:paraId="74EC921E" w14:textId="77777777" w:rsidR="000A3C3F" w:rsidRDefault="00EF2714">
                  <w:pPr>
                    <w:numPr>
                      <w:ilvl w:val="2"/>
                      <w:numId w:val="20"/>
                    </w:numPr>
                    <w:rPr>
                      <w:i/>
                      <w:iCs/>
                      <w:lang w:val="en-GB" w:eastAsia="zh-CN"/>
                    </w:rPr>
                  </w:pPr>
                  <w:r>
                    <w:rPr>
                      <w:i/>
                      <w:iCs/>
                      <w:lang w:val="en-GB" w:eastAsia="zh-CN"/>
                    </w:rPr>
                    <w:t>Working assumption: Short preamble</w:t>
                  </w:r>
                  <w:r>
                    <w:rPr>
                      <w:rFonts w:hint="eastAsia"/>
                      <w:i/>
                      <w:iCs/>
                      <w:lang w:val="en-GB" w:eastAsia="zh-CN"/>
                    </w:rPr>
                    <w:t>/midamble</w:t>
                  </w:r>
                  <w:r>
                    <w:rPr>
                      <w:i/>
                      <w:iCs/>
                      <w:lang w:val="en-GB" w:eastAsia="zh-CN"/>
                    </w:rPr>
                    <w:t xml:space="preserve"> is generated based on n=3 </w:t>
                  </w:r>
                </w:p>
              </w:tc>
            </w:tr>
          </w:tbl>
          <w:p w14:paraId="69B24017" w14:textId="77777777" w:rsidR="000A3C3F" w:rsidRDefault="000A3C3F">
            <w:pPr>
              <w:rPr>
                <w:i/>
                <w:iCs/>
                <w:lang w:val="en-GB" w:eastAsia="zh-CN"/>
              </w:rPr>
            </w:pPr>
          </w:p>
          <w:p w14:paraId="76519050" w14:textId="77777777" w:rsidR="000A3C3F" w:rsidRDefault="00EF2714">
            <w:pPr>
              <w:rPr>
                <w:i/>
                <w:iCs/>
                <w:lang w:val="en-GB" w:eastAsia="zh-CN"/>
              </w:rPr>
            </w:pPr>
            <w:r>
              <w:rPr>
                <w:rFonts w:hint="eastAsia"/>
                <w:i/>
                <w:iCs/>
                <w:lang w:val="en-GB" w:eastAsia="zh-CN"/>
              </w:rPr>
              <w:t>P</w:t>
            </w:r>
            <w:r>
              <w:rPr>
                <w:i/>
                <w:iCs/>
                <w:lang w:val="en-GB" w:eastAsia="zh-CN"/>
              </w:rPr>
              <w:t>roposal #6: Support D2R TBS information indication via explicit L1 R2D control information</w:t>
            </w:r>
          </w:p>
          <w:p w14:paraId="321A44B9" w14:textId="77777777" w:rsidR="000A3C3F" w:rsidRDefault="00EF2714">
            <w:pPr>
              <w:rPr>
                <w:i/>
                <w:iCs/>
                <w:lang w:val="en-GB" w:eastAsia="zh-CN"/>
              </w:rPr>
            </w:pPr>
            <w:r>
              <w:rPr>
                <w:i/>
                <w:iCs/>
                <w:lang w:val="en-GB" w:eastAsia="zh-CN"/>
              </w:rPr>
              <w:t>Observation #1: It is not necessary to explicitly indicate whether to transmit the midamble at the end of PDRCH.</w:t>
            </w:r>
          </w:p>
        </w:tc>
      </w:tr>
      <w:tr w:rsidR="000A3C3F" w14:paraId="4FD4D9F3" w14:textId="77777777">
        <w:tc>
          <w:tcPr>
            <w:tcW w:w="2515" w:type="dxa"/>
          </w:tcPr>
          <w:p w14:paraId="75EA2399" w14:textId="77777777" w:rsidR="000A3C3F" w:rsidRDefault="00EF2714">
            <w:pPr>
              <w:spacing w:line="276" w:lineRule="auto"/>
              <w:jc w:val="left"/>
              <w:rPr>
                <w:b/>
                <w:bCs/>
                <w:i/>
                <w:iCs/>
                <w:lang w:eastAsia="zh-CN"/>
              </w:rPr>
            </w:pPr>
            <w:r>
              <w:rPr>
                <w:b/>
                <w:bCs/>
                <w:i/>
                <w:iCs/>
                <w:lang w:eastAsia="zh-CN"/>
              </w:rPr>
              <w:t>Apple [26]</w:t>
            </w:r>
          </w:p>
        </w:tc>
        <w:tc>
          <w:tcPr>
            <w:tcW w:w="6745" w:type="dxa"/>
          </w:tcPr>
          <w:p w14:paraId="326490B4" w14:textId="77777777" w:rsidR="000A3C3F" w:rsidRDefault="00EF2714">
            <w:pPr>
              <w:rPr>
                <w:i/>
                <w:iCs/>
                <w:lang w:eastAsia="zh-CN"/>
              </w:rPr>
            </w:pPr>
            <w:r>
              <w:rPr>
                <w:i/>
                <w:iCs/>
                <w:lang w:eastAsia="zh-CN"/>
              </w:rPr>
              <w:t>Proposal 4: Joint signaling of preamble and midamble configuration is supported indicating preamble length, presence/absence of midamble and interval between midambles, e.g. via indicating the index of the table below:</w:t>
            </w:r>
          </w:p>
          <w:p w14:paraId="5710276D" w14:textId="77777777" w:rsidR="000A3C3F" w:rsidRDefault="000A3C3F">
            <w:pPr>
              <w:rPr>
                <w:i/>
                <w:iCs/>
                <w:lang w:eastAsia="zh-CN"/>
              </w:rPr>
            </w:pPr>
          </w:p>
          <w:tbl>
            <w:tblPr>
              <w:tblW w:w="0" w:type="auto"/>
              <w:tblLook w:val="04A0" w:firstRow="1" w:lastRow="0" w:firstColumn="1" w:lastColumn="0" w:noHBand="0" w:noVBand="1"/>
            </w:tblPr>
            <w:tblGrid>
              <w:gridCol w:w="1218"/>
              <w:gridCol w:w="2159"/>
              <w:gridCol w:w="3379"/>
            </w:tblGrid>
            <w:tr w:rsidR="000A3C3F" w14:paraId="32BCEB88" w14:textId="77777777">
              <w:trPr>
                <w:trHeight w:val="476"/>
              </w:trPr>
              <w:tc>
                <w:tcPr>
                  <w:tcW w:w="1615" w:type="dxa"/>
                </w:tcPr>
                <w:p w14:paraId="21C558DE" w14:textId="77777777" w:rsidR="000A3C3F" w:rsidRDefault="00EF2714">
                  <w:pPr>
                    <w:widowControl w:val="0"/>
                    <w:rPr>
                      <w:i/>
                      <w:iCs/>
                      <w:sz w:val="16"/>
                      <w:szCs w:val="16"/>
                      <w:lang w:eastAsia="zh-CN"/>
                    </w:rPr>
                  </w:pPr>
                  <w:r>
                    <w:rPr>
                      <w:i/>
                      <w:iCs/>
                      <w:sz w:val="16"/>
                      <w:szCs w:val="16"/>
                      <w:lang w:eastAsia="zh-CN"/>
                    </w:rPr>
                    <w:t>Index</w:t>
                  </w:r>
                </w:p>
              </w:tc>
              <w:tc>
                <w:tcPr>
                  <w:tcW w:w="2970" w:type="dxa"/>
                </w:tcPr>
                <w:p w14:paraId="2AEEEF14" w14:textId="77777777" w:rsidR="000A3C3F" w:rsidRDefault="00EF2714">
                  <w:pPr>
                    <w:widowControl w:val="0"/>
                    <w:rPr>
                      <w:i/>
                      <w:iCs/>
                      <w:sz w:val="16"/>
                      <w:szCs w:val="16"/>
                      <w:lang w:eastAsia="zh-CN"/>
                    </w:rPr>
                  </w:pPr>
                  <w:r>
                    <w:rPr>
                      <w:i/>
                      <w:iCs/>
                      <w:sz w:val="16"/>
                      <w:szCs w:val="16"/>
                      <w:lang w:eastAsia="zh-CN"/>
                    </w:rPr>
                    <w:t>Preamble Type </w:t>
                  </w:r>
                </w:p>
              </w:tc>
              <w:tc>
                <w:tcPr>
                  <w:tcW w:w="4765" w:type="dxa"/>
                </w:tcPr>
                <w:p w14:paraId="2B568F1C" w14:textId="77777777" w:rsidR="000A3C3F" w:rsidRDefault="00EF2714">
                  <w:pPr>
                    <w:widowControl w:val="0"/>
                    <w:rPr>
                      <w:i/>
                      <w:iCs/>
                      <w:sz w:val="16"/>
                      <w:szCs w:val="16"/>
                      <w:lang w:eastAsia="zh-CN"/>
                    </w:rPr>
                  </w:pPr>
                  <w:r>
                    <w:rPr>
                      <w:i/>
                      <w:iCs/>
                      <w:sz w:val="16"/>
                      <w:szCs w:val="16"/>
                      <w:lang w:eastAsia="zh-CN"/>
                    </w:rPr>
                    <w:t>Midamble Configuration</w:t>
                  </w:r>
                </w:p>
              </w:tc>
            </w:tr>
            <w:tr w:rsidR="000A3C3F" w14:paraId="05BFF936" w14:textId="77777777">
              <w:trPr>
                <w:trHeight w:val="25"/>
              </w:trPr>
              <w:tc>
                <w:tcPr>
                  <w:tcW w:w="1615" w:type="dxa"/>
                </w:tcPr>
                <w:p w14:paraId="14A48964" w14:textId="77777777" w:rsidR="000A3C3F" w:rsidRDefault="00EF2714">
                  <w:pPr>
                    <w:widowControl w:val="0"/>
                    <w:rPr>
                      <w:i/>
                      <w:iCs/>
                      <w:sz w:val="16"/>
                      <w:szCs w:val="16"/>
                      <w:lang w:eastAsia="zh-CN"/>
                    </w:rPr>
                  </w:pPr>
                  <w:r>
                    <w:rPr>
                      <w:i/>
                      <w:iCs/>
                      <w:sz w:val="16"/>
                      <w:szCs w:val="16"/>
                      <w:lang w:eastAsia="zh-CN"/>
                    </w:rPr>
                    <w:t>0</w:t>
                  </w:r>
                </w:p>
              </w:tc>
              <w:tc>
                <w:tcPr>
                  <w:tcW w:w="2970" w:type="dxa"/>
                </w:tcPr>
                <w:p w14:paraId="073771A9"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51019F0" w14:textId="77777777" w:rsidR="000A3C3F" w:rsidRDefault="00EF2714">
                  <w:pPr>
                    <w:widowControl w:val="0"/>
                    <w:rPr>
                      <w:i/>
                      <w:iCs/>
                      <w:sz w:val="16"/>
                      <w:szCs w:val="16"/>
                      <w:lang w:eastAsia="zh-CN"/>
                    </w:rPr>
                  </w:pPr>
                  <w:r>
                    <w:rPr>
                      <w:i/>
                      <w:iCs/>
                      <w:sz w:val="16"/>
                      <w:szCs w:val="16"/>
                      <w:lang w:eastAsia="zh-CN"/>
                    </w:rPr>
                    <w:t>No midamble</w:t>
                  </w:r>
                </w:p>
              </w:tc>
            </w:tr>
            <w:tr w:rsidR="000A3C3F" w14:paraId="180F9A15" w14:textId="77777777">
              <w:trPr>
                <w:trHeight w:val="15"/>
              </w:trPr>
              <w:tc>
                <w:tcPr>
                  <w:tcW w:w="1615" w:type="dxa"/>
                </w:tcPr>
                <w:p w14:paraId="30C84B2F" w14:textId="77777777" w:rsidR="000A3C3F" w:rsidRDefault="00EF2714">
                  <w:pPr>
                    <w:widowControl w:val="0"/>
                    <w:rPr>
                      <w:i/>
                      <w:iCs/>
                      <w:sz w:val="16"/>
                      <w:szCs w:val="16"/>
                      <w:lang w:eastAsia="zh-CN"/>
                    </w:rPr>
                  </w:pPr>
                  <w:r>
                    <w:rPr>
                      <w:i/>
                      <w:iCs/>
                      <w:sz w:val="16"/>
                      <w:szCs w:val="16"/>
                      <w:lang w:eastAsia="zh-CN"/>
                    </w:rPr>
                    <w:lastRenderedPageBreak/>
                    <w:t>1</w:t>
                  </w:r>
                </w:p>
              </w:tc>
              <w:tc>
                <w:tcPr>
                  <w:tcW w:w="2970" w:type="dxa"/>
                </w:tcPr>
                <w:p w14:paraId="0EF91741"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04FDCF8A" w14:textId="77777777" w:rsidR="000A3C3F" w:rsidRDefault="00EF2714">
                  <w:pPr>
                    <w:widowControl w:val="0"/>
                    <w:rPr>
                      <w:i/>
                      <w:iCs/>
                      <w:sz w:val="16"/>
                      <w:szCs w:val="16"/>
                      <w:lang w:eastAsia="zh-CN"/>
                    </w:rPr>
                  </w:pPr>
                  <w:r>
                    <w:rPr>
                      <w:i/>
                      <w:iCs/>
                      <w:sz w:val="16"/>
                      <w:szCs w:val="16"/>
                      <w:lang w:eastAsia="zh-CN"/>
                    </w:rPr>
                    <w:t>No midamble</w:t>
                  </w:r>
                </w:p>
              </w:tc>
            </w:tr>
            <w:tr w:rsidR="000A3C3F" w14:paraId="6F34CFFE" w14:textId="77777777">
              <w:trPr>
                <w:trHeight w:val="15"/>
              </w:trPr>
              <w:tc>
                <w:tcPr>
                  <w:tcW w:w="1615" w:type="dxa"/>
                </w:tcPr>
                <w:p w14:paraId="2996CCE8" w14:textId="77777777" w:rsidR="000A3C3F" w:rsidRDefault="00EF2714">
                  <w:pPr>
                    <w:widowControl w:val="0"/>
                    <w:rPr>
                      <w:i/>
                      <w:iCs/>
                      <w:sz w:val="16"/>
                      <w:szCs w:val="16"/>
                      <w:lang w:eastAsia="zh-CN"/>
                    </w:rPr>
                  </w:pPr>
                  <w:r>
                    <w:rPr>
                      <w:i/>
                      <w:iCs/>
                      <w:sz w:val="16"/>
                      <w:szCs w:val="16"/>
                      <w:lang w:eastAsia="zh-CN"/>
                    </w:rPr>
                    <w:t>2</w:t>
                  </w:r>
                </w:p>
              </w:tc>
              <w:tc>
                <w:tcPr>
                  <w:tcW w:w="2970" w:type="dxa"/>
                </w:tcPr>
                <w:p w14:paraId="193F9961"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37EBE173"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243ACBAB" w14:textId="77777777">
              <w:trPr>
                <w:trHeight w:val="57"/>
              </w:trPr>
              <w:tc>
                <w:tcPr>
                  <w:tcW w:w="1615" w:type="dxa"/>
                </w:tcPr>
                <w:p w14:paraId="581C2D98" w14:textId="77777777" w:rsidR="000A3C3F" w:rsidRDefault="00EF2714">
                  <w:pPr>
                    <w:widowControl w:val="0"/>
                    <w:rPr>
                      <w:i/>
                      <w:iCs/>
                      <w:sz w:val="16"/>
                      <w:szCs w:val="16"/>
                      <w:lang w:eastAsia="zh-CN"/>
                    </w:rPr>
                  </w:pPr>
                  <w:r>
                    <w:rPr>
                      <w:i/>
                      <w:iCs/>
                      <w:sz w:val="16"/>
                      <w:szCs w:val="16"/>
                      <w:lang w:eastAsia="zh-CN"/>
                    </w:rPr>
                    <w:t>3</w:t>
                  </w:r>
                </w:p>
              </w:tc>
              <w:tc>
                <w:tcPr>
                  <w:tcW w:w="2970" w:type="dxa"/>
                </w:tcPr>
                <w:p w14:paraId="4C0E16D4"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538EB176" w14:textId="77777777" w:rsidR="000A3C3F" w:rsidRDefault="00EF2714">
                  <w:pPr>
                    <w:widowControl w:val="0"/>
                    <w:rPr>
                      <w:i/>
                      <w:iCs/>
                      <w:sz w:val="16"/>
                      <w:szCs w:val="16"/>
                      <w:lang w:eastAsia="zh-CN"/>
                    </w:rPr>
                  </w:pPr>
                  <w:r>
                    <w:rPr>
                      <w:i/>
                      <w:iCs/>
                      <w:sz w:val="16"/>
                      <w:szCs w:val="16"/>
                      <w:lang w:eastAsia="zh-CN"/>
                    </w:rPr>
                    <w:t>Only 1 midamble at the end </w:t>
                  </w:r>
                </w:p>
              </w:tc>
            </w:tr>
            <w:tr w:rsidR="000A3C3F" w14:paraId="714ABEF7" w14:textId="77777777">
              <w:trPr>
                <w:trHeight w:val="93"/>
              </w:trPr>
              <w:tc>
                <w:tcPr>
                  <w:tcW w:w="1615" w:type="dxa"/>
                </w:tcPr>
                <w:p w14:paraId="7EA423C0" w14:textId="77777777" w:rsidR="000A3C3F" w:rsidRDefault="00EF2714">
                  <w:pPr>
                    <w:widowControl w:val="0"/>
                    <w:rPr>
                      <w:i/>
                      <w:iCs/>
                      <w:sz w:val="16"/>
                      <w:szCs w:val="16"/>
                      <w:lang w:eastAsia="zh-CN"/>
                    </w:rPr>
                  </w:pPr>
                  <w:r>
                    <w:rPr>
                      <w:i/>
                      <w:iCs/>
                      <w:sz w:val="16"/>
                      <w:szCs w:val="16"/>
                      <w:lang w:eastAsia="zh-CN"/>
                    </w:rPr>
                    <w:t>4</w:t>
                  </w:r>
                </w:p>
              </w:tc>
              <w:tc>
                <w:tcPr>
                  <w:tcW w:w="2970" w:type="dxa"/>
                </w:tcPr>
                <w:p w14:paraId="79FC8BA3"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6885D50A"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7D3C8867" w14:textId="77777777">
              <w:trPr>
                <w:trHeight w:val="15"/>
              </w:trPr>
              <w:tc>
                <w:tcPr>
                  <w:tcW w:w="1615" w:type="dxa"/>
                </w:tcPr>
                <w:p w14:paraId="5B8CFDDE" w14:textId="77777777" w:rsidR="000A3C3F" w:rsidRDefault="00EF2714">
                  <w:pPr>
                    <w:widowControl w:val="0"/>
                    <w:rPr>
                      <w:i/>
                      <w:iCs/>
                      <w:sz w:val="16"/>
                      <w:szCs w:val="16"/>
                      <w:lang w:eastAsia="zh-CN"/>
                    </w:rPr>
                  </w:pPr>
                  <w:r>
                    <w:rPr>
                      <w:i/>
                      <w:iCs/>
                      <w:sz w:val="16"/>
                      <w:szCs w:val="16"/>
                      <w:lang w:eastAsia="zh-CN"/>
                    </w:rPr>
                    <w:t>5</w:t>
                  </w:r>
                </w:p>
              </w:tc>
              <w:tc>
                <w:tcPr>
                  <w:tcW w:w="2970" w:type="dxa"/>
                </w:tcPr>
                <w:p w14:paraId="4AF41C78"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1F4F3E0" w14:textId="77777777" w:rsidR="000A3C3F" w:rsidRDefault="00EF2714">
                  <w:pPr>
                    <w:widowControl w:val="0"/>
                    <w:rPr>
                      <w:i/>
                      <w:iCs/>
                      <w:sz w:val="16"/>
                      <w:szCs w:val="16"/>
                      <w:lang w:eastAsia="zh-CN"/>
                    </w:rPr>
                  </w:pPr>
                  <w:r>
                    <w:rPr>
                      <w:i/>
                      <w:iCs/>
                      <w:sz w:val="16"/>
                      <w:szCs w:val="16"/>
                      <w:lang w:eastAsia="zh-CN"/>
                    </w:rPr>
                    <w:t>Midamble after every X1 number of bits</w:t>
                  </w:r>
                </w:p>
              </w:tc>
            </w:tr>
            <w:tr w:rsidR="000A3C3F" w14:paraId="62607EB3" w14:textId="77777777">
              <w:trPr>
                <w:trHeight w:val="15"/>
              </w:trPr>
              <w:tc>
                <w:tcPr>
                  <w:tcW w:w="1615" w:type="dxa"/>
                </w:tcPr>
                <w:p w14:paraId="1649C1D2" w14:textId="77777777" w:rsidR="000A3C3F" w:rsidRDefault="00EF2714">
                  <w:pPr>
                    <w:widowControl w:val="0"/>
                    <w:rPr>
                      <w:i/>
                      <w:iCs/>
                      <w:sz w:val="16"/>
                      <w:szCs w:val="16"/>
                      <w:lang w:eastAsia="zh-CN"/>
                    </w:rPr>
                  </w:pPr>
                  <w:r>
                    <w:rPr>
                      <w:i/>
                      <w:iCs/>
                      <w:sz w:val="16"/>
                      <w:szCs w:val="16"/>
                      <w:lang w:eastAsia="zh-CN"/>
                    </w:rPr>
                    <w:t>6</w:t>
                  </w:r>
                </w:p>
              </w:tc>
              <w:tc>
                <w:tcPr>
                  <w:tcW w:w="2970" w:type="dxa"/>
                </w:tcPr>
                <w:p w14:paraId="269D4612" w14:textId="77777777" w:rsidR="000A3C3F" w:rsidRDefault="00EF2714">
                  <w:pPr>
                    <w:widowControl w:val="0"/>
                    <w:rPr>
                      <w:i/>
                      <w:iCs/>
                      <w:sz w:val="16"/>
                      <w:szCs w:val="16"/>
                      <w:lang w:eastAsia="zh-CN"/>
                    </w:rPr>
                  </w:pPr>
                  <w:r>
                    <w:rPr>
                      <w:i/>
                      <w:iCs/>
                      <w:sz w:val="16"/>
                      <w:szCs w:val="16"/>
                      <w:lang w:eastAsia="zh-CN"/>
                    </w:rPr>
                    <w:t>Preamble type 1</w:t>
                  </w:r>
                </w:p>
              </w:tc>
              <w:tc>
                <w:tcPr>
                  <w:tcW w:w="4765" w:type="dxa"/>
                </w:tcPr>
                <w:p w14:paraId="7A95DD87" w14:textId="77777777" w:rsidR="000A3C3F" w:rsidRDefault="00EF2714">
                  <w:pPr>
                    <w:widowControl w:val="0"/>
                    <w:rPr>
                      <w:i/>
                      <w:iCs/>
                      <w:sz w:val="16"/>
                      <w:szCs w:val="16"/>
                      <w:lang w:eastAsia="zh-CN"/>
                    </w:rPr>
                  </w:pPr>
                  <w:r>
                    <w:rPr>
                      <w:i/>
                      <w:iCs/>
                      <w:sz w:val="16"/>
                      <w:szCs w:val="16"/>
                      <w:lang w:eastAsia="zh-CN"/>
                    </w:rPr>
                    <w:t>Midamble after every X2 number of bits</w:t>
                  </w:r>
                </w:p>
              </w:tc>
            </w:tr>
            <w:tr w:rsidR="000A3C3F" w14:paraId="6E83AE07" w14:textId="77777777">
              <w:trPr>
                <w:trHeight w:val="15"/>
              </w:trPr>
              <w:tc>
                <w:tcPr>
                  <w:tcW w:w="1615" w:type="dxa"/>
                </w:tcPr>
                <w:p w14:paraId="2AE98035" w14:textId="77777777" w:rsidR="000A3C3F" w:rsidRDefault="00EF2714">
                  <w:pPr>
                    <w:widowControl w:val="0"/>
                    <w:rPr>
                      <w:i/>
                      <w:iCs/>
                      <w:sz w:val="16"/>
                      <w:szCs w:val="16"/>
                      <w:lang w:eastAsia="zh-CN"/>
                    </w:rPr>
                  </w:pPr>
                  <w:r>
                    <w:rPr>
                      <w:i/>
                      <w:iCs/>
                      <w:sz w:val="16"/>
                      <w:szCs w:val="16"/>
                      <w:lang w:eastAsia="zh-CN"/>
                    </w:rPr>
                    <w:t>7</w:t>
                  </w:r>
                </w:p>
              </w:tc>
              <w:tc>
                <w:tcPr>
                  <w:tcW w:w="2970" w:type="dxa"/>
                </w:tcPr>
                <w:p w14:paraId="5AE8294D" w14:textId="77777777" w:rsidR="000A3C3F" w:rsidRDefault="00EF2714">
                  <w:pPr>
                    <w:widowControl w:val="0"/>
                    <w:rPr>
                      <w:i/>
                      <w:iCs/>
                      <w:sz w:val="16"/>
                      <w:szCs w:val="16"/>
                      <w:lang w:eastAsia="zh-CN"/>
                    </w:rPr>
                  </w:pPr>
                  <w:r>
                    <w:rPr>
                      <w:i/>
                      <w:iCs/>
                      <w:sz w:val="16"/>
                      <w:szCs w:val="16"/>
                      <w:lang w:eastAsia="zh-CN"/>
                    </w:rPr>
                    <w:t>Preamble type 2</w:t>
                  </w:r>
                </w:p>
              </w:tc>
              <w:tc>
                <w:tcPr>
                  <w:tcW w:w="4765" w:type="dxa"/>
                </w:tcPr>
                <w:p w14:paraId="178543B8" w14:textId="77777777" w:rsidR="000A3C3F" w:rsidRDefault="00EF2714">
                  <w:pPr>
                    <w:widowControl w:val="0"/>
                    <w:rPr>
                      <w:i/>
                      <w:iCs/>
                      <w:sz w:val="16"/>
                      <w:szCs w:val="16"/>
                      <w:lang w:eastAsia="zh-CN"/>
                    </w:rPr>
                  </w:pPr>
                  <w:r>
                    <w:rPr>
                      <w:i/>
                      <w:iCs/>
                      <w:sz w:val="16"/>
                      <w:szCs w:val="16"/>
                      <w:lang w:eastAsia="zh-CN"/>
                    </w:rPr>
                    <w:t>Midamble after every X2 number of bits</w:t>
                  </w:r>
                </w:p>
              </w:tc>
            </w:tr>
          </w:tbl>
          <w:p w14:paraId="4CB8279F" w14:textId="77777777" w:rsidR="000A3C3F" w:rsidRDefault="000A3C3F">
            <w:pPr>
              <w:rPr>
                <w:i/>
                <w:iCs/>
                <w:lang w:eastAsia="zh-CN"/>
              </w:rPr>
            </w:pPr>
          </w:p>
        </w:tc>
      </w:tr>
      <w:tr w:rsidR="000A3C3F" w14:paraId="71133D8A" w14:textId="77777777">
        <w:tc>
          <w:tcPr>
            <w:tcW w:w="2515" w:type="dxa"/>
          </w:tcPr>
          <w:p w14:paraId="33BA1B4A" w14:textId="77777777" w:rsidR="000A3C3F" w:rsidRDefault="00EF2714">
            <w:pPr>
              <w:spacing w:line="276" w:lineRule="auto"/>
              <w:jc w:val="left"/>
              <w:rPr>
                <w:b/>
                <w:bCs/>
                <w:i/>
                <w:iCs/>
                <w:lang w:eastAsia="zh-CN"/>
              </w:rPr>
            </w:pPr>
            <w:r>
              <w:rPr>
                <w:b/>
                <w:bCs/>
                <w:i/>
                <w:iCs/>
                <w:lang w:eastAsia="zh-CN"/>
              </w:rPr>
              <w:lastRenderedPageBreak/>
              <w:t>Qualcomm [27]</w:t>
            </w:r>
          </w:p>
        </w:tc>
        <w:tc>
          <w:tcPr>
            <w:tcW w:w="6745" w:type="dxa"/>
          </w:tcPr>
          <w:p w14:paraId="05B5C1D3" w14:textId="77777777" w:rsidR="000A3C3F" w:rsidRDefault="00EF2714">
            <w:pPr>
              <w:rPr>
                <w:i/>
                <w:iCs/>
                <w:lang w:eastAsia="ja-JP"/>
              </w:rPr>
            </w:pPr>
            <w:r>
              <w:rPr>
                <w:rFonts w:hint="eastAsia"/>
                <w:i/>
                <w:iCs/>
                <w:lang w:eastAsia="ja-JP"/>
              </w:rPr>
              <w:t>Proposal 5:</w:t>
            </w:r>
          </w:p>
          <w:p w14:paraId="28D96A42"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Confirm the working assumption on n = 3 for short sequence for D2R preamble/midamble</w:t>
            </w:r>
          </w:p>
          <w:p w14:paraId="37CE3F11" w14:textId="77777777" w:rsidR="000A3C3F" w:rsidRDefault="00EF2714">
            <w:pPr>
              <w:rPr>
                <w:i/>
                <w:iCs/>
                <w:lang w:eastAsia="ja-JP"/>
              </w:rPr>
            </w:pPr>
            <w:r>
              <w:rPr>
                <w:rFonts w:hint="eastAsia"/>
                <w:i/>
                <w:iCs/>
                <w:lang w:eastAsia="ja-JP"/>
              </w:rPr>
              <w:t>Proposal 6:</w:t>
            </w:r>
          </w:p>
          <w:p w14:paraId="7E5647E3"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The sequence for D2R preamble/midamble of a D2R is generated using the following polynomials:</w:t>
            </w:r>
          </w:p>
          <w:p w14:paraId="4F10D210" w14:textId="77777777" w:rsidR="000A3C3F" w:rsidRDefault="00EF2714">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[x^3 + x^2 + 1] for 7-bit sequence</w:t>
            </w:r>
          </w:p>
          <w:p w14:paraId="5357A0BB" w14:textId="77777777" w:rsidR="000A3C3F" w:rsidRDefault="00EF2714">
            <w:pPr>
              <w:pStyle w:val="ListParagraph"/>
              <w:numPr>
                <w:ilvl w:val="1"/>
                <w:numId w:val="20"/>
              </w:numPr>
              <w:autoSpaceDE/>
              <w:autoSpaceDN/>
              <w:adjustRightInd/>
              <w:spacing w:after="0" w:line="276" w:lineRule="auto"/>
              <w:contextualSpacing w:val="0"/>
              <w:rPr>
                <w:i/>
                <w:iCs/>
                <w:lang w:eastAsia="ja-JP"/>
              </w:rPr>
            </w:pPr>
            <w:r>
              <w:rPr>
                <w:rFonts w:hint="eastAsia"/>
                <w:i/>
                <w:iCs/>
                <w:lang w:eastAsia="ja-JP"/>
              </w:rPr>
              <w:t>[x^5 + x^2 + 1] for 31-bit sequence</w:t>
            </w:r>
          </w:p>
          <w:p w14:paraId="63BDF581" w14:textId="77777777" w:rsidR="000A3C3F" w:rsidRDefault="00EF2714">
            <w:pPr>
              <w:pStyle w:val="ListParagraph"/>
              <w:numPr>
                <w:ilvl w:val="0"/>
                <w:numId w:val="20"/>
              </w:numPr>
              <w:autoSpaceDE/>
              <w:autoSpaceDN/>
              <w:adjustRightInd/>
              <w:spacing w:after="0" w:line="276" w:lineRule="auto"/>
              <w:contextualSpacing w:val="0"/>
              <w:rPr>
                <w:i/>
                <w:iCs/>
                <w:lang w:eastAsia="ja-JP"/>
              </w:rPr>
            </w:pPr>
            <w:r>
              <w:rPr>
                <w:rFonts w:hint="eastAsia"/>
                <w:i/>
                <w:iCs/>
                <w:lang w:eastAsia="ja-JP"/>
              </w:rPr>
              <w:t>Initialization of shift register is derived from the small frequency shift for the D2R transmission</w:t>
            </w:r>
          </w:p>
          <w:p w14:paraId="09805253" w14:textId="77777777" w:rsidR="000A3C3F" w:rsidRDefault="00EF2714">
            <w:pPr>
              <w:rPr>
                <w:i/>
                <w:iCs/>
                <w:lang w:eastAsia="zh-CN"/>
              </w:rPr>
            </w:pPr>
            <w:r>
              <w:rPr>
                <w:rFonts w:hint="eastAsia"/>
                <w:i/>
                <w:iCs/>
                <w:lang w:eastAsia="zh-CN"/>
              </w:rPr>
              <w:t>Proposal 7:</w:t>
            </w:r>
          </w:p>
          <w:p w14:paraId="1AE2E251" w14:textId="77777777" w:rsidR="000A3C3F" w:rsidRDefault="00EF2714">
            <w:pPr>
              <w:numPr>
                <w:ilvl w:val="0"/>
                <w:numId w:val="20"/>
              </w:numPr>
              <w:rPr>
                <w:i/>
                <w:iCs/>
                <w:lang w:eastAsia="zh-CN"/>
              </w:rPr>
            </w:pPr>
            <w:r>
              <w:rPr>
                <w:rFonts w:hint="eastAsia"/>
                <w:i/>
                <w:iCs/>
                <w:lang w:eastAsia="zh-CN"/>
              </w:rPr>
              <w:t xml:space="preserve">Sequence length and interval for D2R preamble/midamble is </w:t>
            </w:r>
            <w:proofErr w:type="spellStart"/>
            <w:r>
              <w:rPr>
                <w:rFonts w:hint="eastAsia"/>
                <w:i/>
                <w:iCs/>
                <w:lang w:eastAsia="zh-CN"/>
              </w:rPr>
              <w:t>signalled</w:t>
            </w:r>
            <w:proofErr w:type="spellEnd"/>
            <w:r>
              <w:rPr>
                <w:rFonts w:hint="eastAsia"/>
                <w:i/>
                <w:iCs/>
                <w:lang w:eastAsia="zh-CN"/>
              </w:rPr>
              <w:t xml:space="preserve"> by 2-bit R2D control information as follows</w:t>
            </w:r>
          </w:p>
          <w:tbl>
            <w:tblPr>
              <w:tblW w:w="5655" w:type="dxa"/>
              <w:tblInd w:w="470" w:type="dxa"/>
              <w:tblLook w:val="04A0" w:firstRow="1" w:lastRow="0" w:firstColumn="1" w:lastColumn="0" w:noHBand="0" w:noVBand="1"/>
            </w:tblPr>
            <w:tblGrid>
              <w:gridCol w:w="1885"/>
              <w:gridCol w:w="1885"/>
              <w:gridCol w:w="1885"/>
            </w:tblGrid>
            <w:tr w:rsidR="000A3C3F" w14:paraId="14F50D6D" w14:textId="77777777">
              <w:trPr>
                <w:trHeight w:val="289"/>
              </w:trPr>
              <w:tc>
                <w:tcPr>
                  <w:tcW w:w="1885" w:type="dxa"/>
                  <w:vMerge w:val="restart"/>
                  <w:vAlign w:val="center"/>
                </w:tcPr>
                <w:p w14:paraId="0D10FEB1" w14:textId="77777777" w:rsidR="000A3C3F" w:rsidRDefault="000A3C3F">
                  <w:pPr>
                    <w:widowControl w:val="0"/>
                    <w:rPr>
                      <w:i/>
                      <w:iCs/>
                      <w:sz w:val="16"/>
                      <w:szCs w:val="16"/>
                      <w:lang w:eastAsia="zh-CN"/>
                    </w:rPr>
                  </w:pPr>
                </w:p>
              </w:tc>
              <w:tc>
                <w:tcPr>
                  <w:tcW w:w="1885" w:type="dxa"/>
                  <w:vAlign w:val="center"/>
                </w:tcPr>
                <w:p w14:paraId="600787CB" w14:textId="77777777" w:rsidR="000A3C3F" w:rsidRDefault="00EF2714">
                  <w:pPr>
                    <w:widowControl w:val="0"/>
                    <w:rPr>
                      <w:i/>
                      <w:iCs/>
                      <w:sz w:val="16"/>
                      <w:szCs w:val="16"/>
                      <w:lang w:eastAsia="zh-CN"/>
                    </w:rPr>
                  </w:pPr>
                  <w:r>
                    <w:rPr>
                      <w:i/>
                      <w:iCs/>
                      <w:sz w:val="16"/>
                      <w:szCs w:val="16"/>
                      <w:lang w:eastAsia="zh-CN"/>
                    </w:rPr>
                    <w:t>MSB = 0</w:t>
                  </w:r>
                </w:p>
              </w:tc>
              <w:tc>
                <w:tcPr>
                  <w:tcW w:w="1885" w:type="dxa"/>
                  <w:vAlign w:val="center"/>
                </w:tcPr>
                <w:p w14:paraId="1BF15921" w14:textId="77777777" w:rsidR="000A3C3F" w:rsidRDefault="00EF2714">
                  <w:pPr>
                    <w:widowControl w:val="0"/>
                    <w:rPr>
                      <w:i/>
                      <w:iCs/>
                      <w:sz w:val="16"/>
                      <w:szCs w:val="16"/>
                      <w:lang w:eastAsia="zh-CN"/>
                    </w:rPr>
                  </w:pPr>
                  <w:r>
                    <w:rPr>
                      <w:i/>
                      <w:iCs/>
                      <w:sz w:val="16"/>
                      <w:szCs w:val="16"/>
                      <w:lang w:eastAsia="zh-CN"/>
                    </w:rPr>
                    <w:t>MSB = 1</w:t>
                  </w:r>
                </w:p>
              </w:tc>
            </w:tr>
            <w:tr w:rsidR="000A3C3F" w14:paraId="0C6F8336" w14:textId="77777777">
              <w:trPr>
                <w:trHeight w:val="265"/>
              </w:trPr>
              <w:tc>
                <w:tcPr>
                  <w:tcW w:w="1885" w:type="dxa"/>
                  <w:vMerge/>
                  <w:vAlign w:val="center"/>
                </w:tcPr>
                <w:p w14:paraId="1810B830" w14:textId="77777777" w:rsidR="000A3C3F" w:rsidRDefault="000A3C3F">
                  <w:pPr>
                    <w:widowControl w:val="0"/>
                    <w:rPr>
                      <w:i/>
                      <w:iCs/>
                      <w:sz w:val="16"/>
                      <w:szCs w:val="16"/>
                      <w:lang w:eastAsia="zh-CN"/>
                    </w:rPr>
                  </w:pPr>
                </w:p>
              </w:tc>
              <w:tc>
                <w:tcPr>
                  <w:tcW w:w="1885" w:type="dxa"/>
                  <w:vAlign w:val="center"/>
                </w:tcPr>
                <w:p w14:paraId="5476B5A5" w14:textId="77777777" w:rsidR="000A3C3F" w:rsidRDefault="00EF2714">
                  <w:pPr>
                    <w:widowControl w:val="0"/>
                    <w:rPr>
                      <w:i/>
                      <w:iCs/>
                      <w:sz w:val="16"/>
                      <w:szCs w:val="16"/>
                      <w:lang w:eastAsia="zh-CN"/>
                    </w:rPr>
                  </w:pPr>
                  <w:r>
                    <w:rPr>
                      <w:i/>
                      <w:iCs/>
                      <w:sz w:val="16"/>
                      <w:szCs w:val="16"/>
                      <w:lang w:eastAsia="zh-CN"/>
                    </w:rPr>
                    <w:t>7-bit sequence</w:t>
                  </w:r>
                </w:p>
              </w:tc>
              <w:tc>
                <w:tcPr>
                  <w:tcW w:w="1885" w:type="dxa"/>
                  <w:vAlign w:val="center"/>
                </w:tcPr>
                <w:p w14:paraId="69235B39" w14:textId="77777777" w:rsidR="000A3C3F" w:rsidRDefault="00EF2714">
                  <w:pPr>
                    <w:widowControl w:val="0"/>
                    <w:rPr>
                      <w:i/>
                      <w:iCs/>
                      <w:sz w:val="16"/>
                      <w:szCs w:val="16"/>
                      <w:lang w:eastAsia="zh-CN"/>
                    </w:rPr>
                  </w:pPr>
                  <w:r>
                    <w:rPr>
                      <w:i/>
                      <w:iCs/>
                      <w:sz w:val="16"/>
                      <w:szCs w:val="16"/>
                      <w:lang w:eastAsia="zh-CN"/>
                    </w:rPr>
                    <w:t>31-bit sequence</w:t>
                  </w:r>
                </w:p>
              </w:tc>
            </w:tr>
            <w:tr w:rsidR="000A3C3F" w14:paraId="5F9ECC1D" w14:textId="77777777">
              <w:trPr>
                <w:trHeight w:val="257"/>
              </w:trPr>
              <w:tc>
                <w:tcPr>
                  <w:tcW w:w="1885" w:type="dxa"/>
                  <w:vAlign w:val="center"/>
                </w:tcPr>
                <w:p w14:paraId="2D095881" w14:textId="77777777" w:rsidR="000A3C3F" w:rsidRDefault="00EF2714">
                  <w:pPr>
                    <w:widowControl w:val="0"/>
                    <w:rPr>
                      <w:i/>
                      <w:iCs/>
                      <w:sz w:val="16"/>
                      <w:szCs w:val="16"/>
                      <w:lang w:eastAsia="zh-CN"/>
                    </w:rPr>
                  </w:pPr>
                  <w:r>
                    <w:rPr>
                      <w:i/>
                      <w:iCs/>
                      <w:sz w:val="16"/>
                      <w:szCs w:val="16"/>
                      <w:lang w:eastAsia="zh-CN"/>
                    </w:rPr>
                    <w:t>LSB = 0</w:t>
                  </w:r>
                </w:p>
              </w:tc>
              <w:tc>
                <w:tcPr>
                  <w:tcW w:w="1885" w:type="dxa"/>
                  <w:vAlign w:val="center"/>
                </w:tcPr>
                <w:p w14:paraId="5A9514F1"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33</w:t>
                  </w:r>
                </w:p>
              </w:tc>
              <w:tc>
                <w:tcPr>
                  <w:tcW w:w="1885" w:type="dxa"/>
                  <w:vAlign w:val="center"/>
                </w:tcPr>
                <w:p w14:paraId="245157B7"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r>
            <w:tr w:rsidR="000A3C3F" w14:paraId="4D242B38" w14:textId="77777777">
              <w:trPr>
                <w:trHeight w:val="260"/>
              </w:trPr>
              <w:tc>
                <w:tcPr>
                  <w:tcW w:w="1885" w:type="dxa"/>
                  <w:vAlign w:val="center"/>
                </w:tcPr>
                <w:p w14:paraId="6A095D0F" w14:textId="77777777" w:rsidR="000A3C3F" w:rsidRDefault="00EF2714">
                  <w:pPr>
                    <w:widowControl w:val="0"/>
                    <w:rPr>
                      <w:i/>
                      <w:iCs/>
                      <w:sz w:val="16"/>
                      <w:szCs w:val="16"/>
                      <w:lang w:eastAsia="zh-CN"/>
                    </w:rPr>
                  </w:pPr>
                  <w:r>
                    <w:rPr>
                      <w:i/>
                      <w:iCs/>
                      <w:sz w:val="16"/>
                      <w:szCs w:val="16"/>
                      <w:lang w:eastAsia="zh-CN"/>
                    </w:rPr>
                    <w:t>LSB = 1</w:t>
                  </w:r>
                </w:p>
              </w:tc>
              <w:tc>
                <w:tcPr>
                  <w:tcW w:w="1885" w:type="dxa"/>
                  <w:vAlign w:val="center"/>
                </w:tcPr>
                <w:p w14:paraId="0443F134"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66</w:t>
                  </w:r>
                </w:p>
              </w:tc>
              <w:tc>
                <w:tcPr>
                  <w:tcW w:w="1885" w:type="dxa"/>
                  <w:vAlign w:val="center"/>
                </w:tcPr>
                <w:p w14:paraId="3D8908D2" w14:textId="77777777" w:rsidR="000A3C3F" w:rsidRDefault="00EF2714">
                  <w:pPr>
                    <w:widowControl w:val="0"/>
                    <w:rPr>
                      <w:i/>
                      <w:iCs/>
                      <w:sz w:val="16"/>
                      <w:szCs w:val="16"/>
                      <w:lang w:eastAsia="zh-CN"/>
                    </w:rPr>
                  </w:pPr>
                  <w:proofErr w:type="spellStart"/>
                  <w:r>
                    <w:rPr>
                      <w:i/>
                      <w:iCs/>
                      <w:sz w:val="16"/>
                      <w:szCs w:val="16"/>
                      <w:lang w:eastAsia="zh-CN"/>
                    </w:rPr>
                    <w:t>I</w:t>
                  </w:r>
                  <w:r>
                    <w:rPr>
                      <w:i/>
                      <w:iCs/>
                      <w:sz w:val="16"/>
                      <w:szCs w:val="16"/>
                      <w:vertAlign w:val="subscript"/>
                      <w:lang w:eastAsia="zh-CN"/>
                    </w:rPr>
                    <w:t>bit</w:t>
                  </w:r>
                  <w:proofErr w:type="spellEnd"/>
                  <w:r>
                    <w:rPr>
                      <w:i/>
                      <w:iCs/>
                      <w:sz w:val="16"/>
                      <w:szCs w:val="16"/>
                      <w:lang w:eastAsia="zh-CN"/>
                    </w:rPr>
                    <w:t xml:space="preserve"> = 132</w:t>
                  </w:r>
                </w:p>
              </w:tc>
            </w:tr>
          </w:tbl>
          <w:p w14:paraId="7F9ACF64" w14:textId="77777777" w:rsidR="000A3C3F" w:rsidRDefault="000A3C3F">
            <w:pPr>
              <w:rPr>
                <w:i/>
                <w:iCs/>
                <w:lang w:eastAsia="zh-CN"/>
              </w:rPr>
            </w:pPr>
          </w:p>
        </w:tc>
      </w:tr>
      <w:tr w:rsidR="000A3C3F" w14:paraId="3B1BBA60" w14:textId="77777777">
        <w:tc>
          <w:tcPr>
            <w:tcW w:w="2515" w:type="dxa"/>
          </w:tcPr>
          <w:p w14:paraId="0A2CCE0C" w14:textId="77777777" w:rsidR="000A3C3F" w:rsidRDefault="00EF2714">
            <w:pPr>
              <w:spacing w:line="276" w:lineRule="auto"/>
              <w:jc w:val="left"/>
              <w:rPr>
                <w:b/>
                <w:bCs/>
                <w:i/>
                <w:iCs/>
                <w:lang w:eastAsia="zh-CN"/>
              </w:rPr>
            </w:pPr>
            <w:r>
              <w:rPr>
                <w:b/>
                <w:bCs/>
                <w:i/>
                <w:iCs/>
                <w:lang w:eastAsia="zh-CN"/>
              </w:rPr>
              <w:t>Sharp [28]</w:t>
            </w:r>
          </w:p>
        </w:tc>
        <w:tc>
          <w:tcPr>
            <w:tcW w:w="6745" w:type="dxa"/>
          </w:tcPr>
          <w:p w14:paraId="73E96006" w14:textId="77777777" w:rsidR="000A3C3F" w:rsidRDefault="00EF2714">
            <w:pPr>
              <w:rPr>
                <w:i/>
                <w:iCs/>
                <w:lang w:eastAsia="ja-JP"/>
              </w:rPr>
            </w:pPr>
            <w:r>
              <w:rPr>
                <w:i/>
                <w:iCs/>
                <w:lang w:eastAsia="ja-JP"/>
              </w:rPr>
              <w:t xml:space="preserve">Proposal 3: </w:t>
            </w:r>
            <w:r>
              <w:rPr>
                <w:rFonts w:hint="eastAsia"/>
                <w:i/>
                <w:iCs/>
                <w:lang w:eastAsia="ja-JP"/>
              </w:rPr>
              <w:t>For R2D midamble, for determining the presence and location of midamble(s) at the device, the following FFS is not further considered:</w:t>
            </w:r>
          </w:p>
          <w:p w14:paraId="5B15B2D3" w14:textId="77777777" w:rsidR="000A3C3F" w:rsidRDefault="00EF2714">
            <w:pPr>
              <w:numPr>
                <w:ilvl w:val="3"/>
                <w:numId w:val="38"/>
              </w:numPr>
              <w:tabs>
                <w:tab w:val="clear" w:pos="420"/>
              </w:tabs>
              <w:rPr>
                <w:i/>
                <w:iCs/>
                <w:lang w:eastAsia="ja-JP"/>
              </w:rPr>
            </w:pPr>
            <w:r>
              <w:rPr>
                <w:i/>
                <w:iCs/>
                <w:lang w:eastAsia="ja-JP"/>
              </w:rPr>
              <w:t>“</w:t>
            </w:r>
            <w:r>
              <w:rPr>
                <w:i/>
                <w:iCs/>
                <w:lang w:val="en-GB" w:eastAsia="ja-JP"/>
              </w:rPr>
              <w:t>FFS: whether the reader can explicitly indicate with one bit whether a midamble is additionally present at the end</w:t>
            </w:r>
            <w:r>
              <w:rPr>
                <w:i/>
                <w:iCs/>
                <w:lang w:eastAsia="ja-JP"/>
              </w:rPr>
              <w:t>”</w:t>
            </w:r>
            <w:r>
              <w:rPr>
                <w:rFonts w:hint="eastAsia"/>
                <w:i/>
                <w:iCs/>
                <w:lang w:eastAsia="ja-JP"/>
              </w:rPr>
              <w:t>.</w:t>
            </w:r>
          </w:p>
          <w:p w14:paraId="6A7A312D" w14:textId="77777777" w:rsidR="000A3C3F" w:rsidRDefault="00EF2714">
            <w:pPr>
              <w:rPr>
                <w:i/>
                <w:iCs/>
                <w:lang w:eastAsia="ja-JP"/>
              </w:rPr>
            </w:pPr>
            <w:r>
              <w:rPr>
                <w:i/>
                <w:iCs/>
                <w:lang w:eastAsia="ja-JP"/>
              </w:rPr>
              <w:t xml:space="preserve">Proposal 4: For D2R </w:t>
            </w:r>
            <w:r>
              <w:rPr>
                <w:rFonts w:hint="eastAsia"/>
                <w:i/>
                <w:iCs/>
                <w:lang w:eastAsia="ja-JP"/>
              </w:rPr>
              <w:t>X-ambles, the candidate values are separately defined for short X-ambles and long X-ambles</w:t>
            </w:r>
            <w:r>
              <w:rPr>
                <w:i/>
                <w:iCs/>
                <w:lang w:eastAsia="ja-JP"/>
              </w:rPr>
              <w:t>.</w:t>
            </w:r>
          </w:p>
          <w:p w14:paraId="6CBD7418" w14:textId="77777777" w:rsidR="000A3C3F" w:rsidRDefault="00EF2714">
            <w:pPr>
              <w:rPr>
                <w:i/>
                <w:iCs/>
                <w:lang w:eastAsia="ja-JP"/>
              </w:rPr>
            </w:pPr>
            <w:r>
              <w:rPr>
                <w:i/>
                <w:iCs/>
                <w:lang w:eastAsia="ja-JP"/>
              </w:rPr>
              <w:t xml:space="preserve">Proposal 5: For D2R </w:t>
            </w:r>
            <w:r>
              <w:rPr>
                <w:rFonts w:hint="eastAsia"/>
                <w:i/>
                <w:iCs/>
                <w:lang w:eastAsia="ja-JP"/>
              </w:rPr>
              <w:t xml:space="preserve">X-ambles, support </w:t>
            </w:r>
            <w:r>
              <w:rPr>
                <w:i/>
                <w:iCs/>
                <w:lang w:val="en-GB" w:eastAsia="ja-JP"/>
              </w:rPr>
              <w:t>multiple sequences (using same base sequence type)</w:t>
            </w:r>
            <w:r>
              <w:rPr>
                <w:i/>
                <w:iCs/>
                <w:lang w:eastAsia="ja-JP"/>
              </w:rPr>
              <w:t>.</w:t>
            </w:r>
          </w:p>
        </w:tc>
      </w:tr>
      <w:tr w:rsidR="000A3C3F" w14:paraId="7710CDD3" w14:textId="77777777">
        <w:tc>
          <w:tcPr>
            <w:tcW w:w="2515" w:type="dxa"/>
          </w:tcPr>
          <w:p w14:paraId="31C9BFE1" w14:textId="77777777" w:rsidR="000A3C3F" w:rsidRDefault="00EF2714">
            <w:pPr>
              <w:spacing w:line="276" w:lineRule="auto"/>
              <w:jc w:val="left"/>
              <w:rPr>
                <w:b/>
                <w:bCs/>
                <w:i/>
                <w:iCs/>
                <w:lang w:eastAsia="zh-CN"/>
              </w:rPr>
            </w:pPr>
            <w:r>
              <w:rPr>
                <w:b/>
                <w:bCs/>
                <w:i/>
                <w:iCs/>
                <w:lang w:eastAsia="zh-CN"/>
              </w:rPr>
              <w:t>NTT Docomo [30]</w:t>
            </w:r>
          </w:p>
        </w:tc>
        <w:tc>
          <w:tcPr>
            <w:tcW w:w="6745" w:type="dxa"/>
          </w:tcPr>
          <w:p w14:paraId="23D2EDC3" w14:textId="77777777" w:rsidR="000A3C3F" w:rsidRDefault="00EF2714">
            <w:pPr>
              <w:rPr>
                <w:i/>
                <w:iCs/>
                <w:lang w:eastAsia="ja-JP"/>
              </w:rPr>
            </w:pPr>
            <w:r>
              <w:rPr>
                <w:i/>
                <w:iCs/>
                <w:lang w:eastAsia="ja-JP"/>
              </w:rPr>
              <w:t>Proposal</w:t>
            </w:r>
            <w:r>
              <w:rPr>
                <w:rFonts w:hint="eastAsia"/>
                <w:i/>
                <w:iCs/>
                <w:lang w:eastAsia="ja-JP"/>
              </w:rPr>
              <w:t xml:space="preserve"> 4</w:t>
            </w:r>
            <w:r>
              <w:rPr>
                <w:i/>
                <w:iCs/>
                <w:lang w:eastAsia="ja-JP"/>
              </w:rPr>
              <w:t xml:space="preserve">: </w:t>
            </w:r>
          </w:p>
          <w:p w14:paraId="6DF80F34" w14:textId="77777777" w:rsidR="000A3C3F" w:rsidRDefault="00EF2714">
            <w:pPr>
              <w:numPr>
                <w:ilvl w:val="0"/>
                <w:numId w:val="21"/>
              </w:numPr>
              <w:rPr>
                <w:i/>
                <w:iCs/>
                <w:lang w:eastAsia="ja-JP"/>
              </w:rPr>
            </w:pPr>
            <w:r>
              <w:rPr>
                <w:rFonts w:hint="eastAsia"/>
                <w:i/>
                <w:iCs/>
                <w:lang w:eastAsia="ja-JP"/>
              </w:rPr>
              <w:t xml:space="preserve">For D2R preamble/midamble, for same </w:t>
            </w:r>
            <w:r>
              <w:rPr>
                <w:i/>
                <w:iCs/>
                <w:lang w:eastAsia="ja-JP"/>
              </w:rPr>
              <w:t>length</w:t>
            </w:r>
            <w:r>
              <w:rPr>
                <w:rFonts w:hint="eastAsia"/>
                <w:i/>
                <w:iCs/>
                <w:lang w:eastAsia="ja-JP"/>
              </w:rPr>
              <w:t xml:space="preserve">, support multiple sequences with lower </w:t>
            </w:r>
            <w:r>
              <w:rPr>
                <w:i/>
                <w:iCs/>
                <w:lang w:eastAsia="ja-JP"/>
              </w:rPr>
              <w:t>cross</w:t>
            </w:r>
            <w:r>
              <w:rPr>
                <w:rFonts w:hint="eastAsia"/>
                <w:i/>
                <w:iCs/>
                <w:lang w:eastAsia="ja-JP"/>
              </w:rPr>
              <w:t xml:space="preserve"> correlation factor. Which sequence is used for D2R </w:t>
            </w:r>
            <w:r>
              <w:rPr>
                <w:i/>
                <w:iCs/>
                <w:lang w:eastAsia="ja-JP"/>
              </w:rPr>
              <w:t>transmission</w:t>
            </w:r>
            <w:r>
              <w:rPr>
                <w:rFonts w:hint="eastAsia"/>
                <w:i/>
                <w:iCs/>
                <w:lang w:eastAsia="ja-JP"/>
              </w:rPr>
              <w:t xml:space="preserve"> is explicitly indicated in </w:t>
            </w:r>
            <w:r>
              <w:rPr>
                <w:i/>
                <w:iCs/>
                <w:lang w:eastAsia="ja-JP"/>
              </w:rPr>
              <w:t>corresponding</w:t>
            </w:r>
            <w:r>
              <w:rPr>
                <w:rFonts w:hint="eastAsia"/>
                <w:i/>
                <w:iCs/>
                <w:lang w:eastAsia="ja-JP"/>
              </w:rPr>
              <w:t xml:space="preserve"> R2D.</w:t>
            </w:r>
          </w:p>
          <w:p w14:paraId="606C3506" w14:textId="77777777" w:rsidR="000A3C3F" w:rsidRDefault="00EF2714">
            <w:pPr>
              <w:numPr>
                <w:ilvl w:val="1"/>
                <w:numId w:val="21"/>
              </w:numPr>
              <w:rPr>
                <w:i/>
                <w:iCs/>
                <w:lang w:eastAsia="ja-JP"/>
              </w:rPr>
            </w:pPr>
            <w:r>
              <w:rPr>
                <w:i/>
                <w:iCs/>
                <w:lang w:eastAsia="ja-JP"/>
              </w:rPr>
              <w:t>F</w:t>
            </w:r>
            <w:r>
              <w:rPr>
                <w:rFonts w:hint="eastAsia"/>
                <w:i/>
                <w:iCs/>
                <w:lang w:eastAsia="ja-JP"/>
              </w:rPr>
              <w:t xml:space="preserve">or </w:t>
            </w:r>
            <w:r>
              <w:rPr>
                <w:i/>
                <w:iCs/>
                <w:lang w:eastAsia="ja-JP"/>
              </w:rPr>
              <w:t xml:space="preserve">n=3, 1001011 and 0010111 can be supported. </w:t>
            </w:r>
          </w:p>
          <w:p w14:paraId="323B2031" w14:textId="77777777" w:rsidR="000A3C3F" w:rsidRDefault="00EF2714">
            <w:pPr>
              <w:numPr>
                <w:ilvl w:val="1"/>
                <w:numId w:val="21"/>
              </w:numPr>
              <w:rPr>
                <w:i/>
                <w:iCs/>
                <w:lang w:eastAsia="ja-JP"/>
              </w:rPr>
            </w:pPr>
            <w:r>
              <w:rPr>
                <w:i/>
                <w:iCs/>
                <w:lang w:eastAsia="ja-JP"/>
              </w:rPr>
              <w:t>For</w:t>
            </w:r>
            <w:r>
              <w:rPr>
                <w:rFonts w:hint="eastAsia"/>
                <w:i/>
                <w:iCs/>
                <w:lang w:eastAsia="ja-JP"/>
              </w:rPr>
              <w:t xml:space="preserve"> </w:t>
            </w:r>
            <w:r>
              <w:rPr>
                <w:i/>
                <w:iCs/>
                <w:lang w:eastAsia="ja-JP"/>
              </w:rPr>
              <w:t>n=5,</w:t>
            </w:r>
            <w:r>
              <w:rPr>
                <w:rFonts w:hint="eastAsia"/>
                <w:i/>
                <w:iCs/>
                <w:lang w:eastAsia="ja-JP"/>
              </w:rPr>
              <w:t xml:space="preserve"> </w:t>
            </w:r>
            <w:r>
              <w:rPr>
                <w:i/>
                <w:iCs/>
                <w:lang w:eastAsia="ja-JP"/>
              </w:rPr>
              <w:t>1000010010110011111000110111010 and 0000100101100111110001101110101</w:t>
            </w:r>
            <w:r>
              <w:rPr>
                <w:rFonts w:hint="eastAsia"/>
                <w:i/>
                <w:iCs/>
                <w:lang w:eastAsia="ja-JP"/>
              </w:rPr>
              <w:t xml:space="preserve"> can supported. </w:t>
            </w:r>
          </w:p>
          <w:p w14:paraId="214EB8B1" w14:textId="77777777" w:rsidR="000A3C3F" w:rsidRDefault="00EF2714">
            <w:pPr>
              <w:rPr>
                <w:i/>
                <w:iCs/>
                <w:lang w:eastAsia="ja-JP"/>
              </w:rPr>
            </w:pPr>
            <w:r>
              <w:rPr>
                <w:i/>
                <w:iCs/>
                <w:lang w:eastAsia="ja-JP"/>
              </w:rPr>
              <w:lastRenderedPageBreak/>
              <w:t>Proposal</w:t>
            </w:r>
            <w:r>
              <w:rPr>
                <w:rFonts w:hint="eastAsia"/>
                <w:i/>
                <w:iCs/>
                <w:lang w:eastAsia="ja-JP"/>
              </w:rPr>
              <w:t xml:space="preserve"> 5</w:t>
            </w:r>
            <w:r>
              <w:rPr>
                <w:i/>
                <w:iCs/>
                <w:lang w:eastAsia="ja-JP"/>
              </w:rPr>
              <w:t xml:space="preserve">: </w:t>
            </w:r>
          </w:p>
          <w:p w14:paraId="64101D50" w14:textId="77777777" w:rsidR="000A3C3F" w:rsidRDefault="00EF2714">
            <w:pPr>
              <w:numPr>
                <w:ilvl w:val="0"/>
                <w:numId w:val="21"/>
              </w:numPr>
              <w:rPr>
                <w:i/>
                <w:iCs/>
                <w:lang w:eastAsia="ja-JP"/>
              </w:rPr>
            </w:pPr>
            <w:r>
              <w:rPr>
                <w:rFonts w:hint="eastAsia"/>
                <w:i/>
                <w:iCs/>
                <w:lang w:eastAsia="ja-JP"/>
              </w:rPr>
              <w:t xml:space="preserve">Do not support </w:t>
            </w:r>
            <w:r>
              <w:rPr>
                <w:i/>
                <w:iCs/>
                <w:lang w:eastAsia="ja-JP"/>
              </w:rPr>
              <w:t>explicit indication of whether there is a midamble is additionally present at the end</w:t>
            </w:r>
            <w:r>
              <w:rPr>
                <w:rFonts w:hint="eastAsia"/>
                <w:i/>
                <w:iCs/>
                <w:lang w:eastAsia="ja-JP"/>
              </w:rPr>
              <w:t>.</w:t>
            </w:r>
          </w:p>
          <w:p w14:paraId="59417D0C" w14:textId="77777777" w:rsidR="000A3C3F" w:rsidRDefault="00EF2714">
            <w:pPr>
              <w:rPr>
                <w:i/>
                <w:iCs/>
                <w:lang w:eastAsia="ja-JP"/>
              </w:rPr>
            </w:pPr>
            <w:r>
              <w:rPr>
                <w:i/>
                <w:iCs/>
                <w:lang w:eastAsia="ja-JP"/>
              </w:rPr>
              <w:t>Proposal</w:t>
            </w:r>
            <w:r>
              <w:rPr>
                <w:rFonts w:hint="eastAsia"/>
                <w:i/>
                <w:iCs/>
                <w:lang w:eastAsia="ja-JP"/>
              </w:rPr>
              <w:t xml:space="preserve"> 6</w:t>
            </w:r>
            <w:r>
              <w:rPr>
                <w:i/>
                <w:iCs/>
                <w:lang w:eastAsia="ja-JP"/>
              </w:rPr>
              <w:t xml:space="preserve">: </w:t>
            </w:r>
          </w:p>
          <w:p w14:paraId="40672048" w14:textId="77777777" w:rsidR="000A3C3F" w:rsidRDefault="00EF2714">
            <w:pPr>
              <w:numPr>
                <w:ilvl w:val="0"/>
                <w:numId w:val="21"/>
              </w:numPr>
              <w:rPr>
                <w:i/>
                <w:iCs/>
                <w:lang w:eastAsia="ja-JP"/>
              </w:rPr>
            </w:pPr>
            <w:r>
              <w:rPr>
                <w:rFonts w:hint="eastAsia"/>
                <w:i/>
                <w:iCs/>
                <w:lang w:eastAsia="ja-JP"/>
              </w:rPr>
              <w:t>T</w:t>
            </w:r>
            <w:r>
              <w:rPr>
                <w:i/>
                <w:iCs/>
                <w:lang w:eastAsia="ja-JP"/>
              </w:rPr>
              <w:t>he interval between ambles can be indicated as a specific value, e.g., interval=0, to indicate “no midamble</w:t>
            </w:r>
            <w:r>
              <w:rPr>
                <w:rFonts w:hint="eastAsia"/>
                <w:i/>
                <w:iCs/>
                <w:lang w:eastAsia="ja-JP"/>
              </w:rPr>
              <w:t xml:space="preserve"> is transmitted in D2R </w:t>
            </w:r>
            <w:r>
              <w:rPr>
                <w:i/>
                <w:iCs/>
                <w:lang w:eastAsia="ja-JP"/>
              </w:rPr>
              <w:t>transmission”</w:t>
            </w:r>
            <w:r>
              <w:rPr>
                <w:rFonts w:hint="eastAsia"/>
                <w:i/>
                <w:iCs/>
                <w:lang w:eastAsia="ja-JP"/>
              </w:rPr>
              <w:t>.</w:t>
            </w:r>
          </w:p>
          <w:p w14:paraId="4F4E4BB6" w14:textId="77777777" w:rsidR="000A3C3F" w:rsidRDefault="00EF2714">
            <w:pPr>
              <w:rPr>
                <w:i/>
                <w:iCs/>
                <w:lang w:eastAsia="ja-JP"/>
              </w:rPr>
            </w:pPr>
            <w:r>
              <w:rPr>
                <w:i/>
                <w:iCs/>
                <w:lang w:eastAsia="ja-JP"/>
              </w:rPr>
              <w:t>Proposal</w:t>
            </w:r>
            <w:r>
              <w:rPr>
                <w:rFonts w:hint="eastAsia"/>
                <w:i/>
                <w:iCs/>
                <w:lang w:eastAsia="ja-JP"/>
              </w:rPr>
              <w:t xml:space="preserve"> 7</w:t>
            </w:r>
            <w:r>
              <w:rPr>
                <w:i/>
                <w:iCs/>
                <w:lang w:eastAsia="ja-JP"/>
              </w:rPr>
              <w:t xml:space="preserve">: </w:t>
            </w:r>
          </w:p>
          <w:p w14:paraId="09BB71FE" w14:textId="77777777" w:rsidR="000A3C3F" w:rsidRDefault="00EF2714">
            <w:pPr>
              <w:numPr>
                <w:ilvl w:val="0"/>
                <w:numId w:val="21"/>
              </w:numPr>
              <w:rPr>
                <w:b/>
                <w:bCs/>
                <w:i/>
                <w:iCs/>
                <w:lang w:eastAsia="ja-JP"/>
              </w:rPr>
            </w:pPr>
            <w:r>
              <w:rPr>
                <w:rFonts w:hint="eastAsia"/>
                <w:i/>
                <w:iCs/>
                <w:lang w:eastAsia="ja-JP"/>
              </w:rPr>
              <w:t>D2R midamble is not transmitted in Msg.1 transmission in CBRA.</w:t>
            </w:r>
          </w:p>
        </w:tc>
      </w:tr>
    </w:tbl>
    <w:p w14:paraId="5AB50C77" w14:textId="77777777" w:rsidR="000A3C3F" w:rsidRDefault="000A3C3F">
      <w:pPr>
        <w:spacing w:line="276" w:lineRule="auto"/>
        <w:rPr>
          <w:b/>
          <w:bCs/>
          <w:i/>
          <w:iCs/>
        </w:rPr>
      </w:pPr>
    </w:p>
    <w:p w14:paraId="6EAC11F6" w14:textId="77777777" w:rsidR="000A3C3F" w:rsidRDefault="000A3C3F">
      <w:pPr>
        <w:spacing w:line="276" w:lineRule="auto"/>
        <w:rPr>
          <w:b/>
          <w:bCs/>
          <w:i/>
          <w:iCs/>
        </w:rPr>
      </w:pPr>
    </w:p>
    <w:p w14:paraId="5A39F750" w14:textId="77777777" w:rsidR="000A3C3F" w:rsidRDefault="000A3C3F">
      <w:pPr>
        <w:spacing w:line="276" w:lineRule="auto"/>
        <w:rPr>
          <w:b/>
          <w:bCs/>
          <w:i/>
          <w:iCs/>
        </w:rPr>
      </w:pPr>
    </w:p>
    <w:p w14:paraId="7726F5A3" w14:textId="77777777" w:rsidR="00DA07FE" w:rsidRDefault="00DA07FE">
      <w:pPr>
        <w:spacing w:line="276" w:lineRule="auto"/>
        <w:rPr>
          <w:b/>
          <w:bCs/>
          <w:i/>
          <w:iCs/>
        </w:rPr>
      </w:pPr>
    </w:p>
    <w:p w14:paraId="7CD19618" w14:textId="77777777" w:rsidR="000A3C3F" w:rsidRDefault="000A3C3F">
      <w:pPr>
        <w:spacing w:line="276" w:lineRule="auto"/>
        <w:rPr>
          <w:b/>
          <w:bCs/>
          <w:i/>
          <w:iCs/>
        </w:rPr>
      </w:pPr>
    </w:p>
    <w:p w14:paraId="0F78155A" w14:textId="483E5EE1" w:rsidR="000A3C3F" w:rsidRPr="00DA07FE" w:rsidRDefault="00EF2714" w:rsidP="00DA07FE">
      <w:pPr>
        <w:rPr>
          <w:b/>
          <w:bCs/>
        </w:rPr>
      </w:pPr>
      <w:r w:rsidRPr="00DA07FE">
        <w:rPr>
          <w:b/>
          <w:bCs/>
        </w:rPr>
        <w:t>[</w:t>
      </w:r>
      <w:r w:rsidR="00844BE2" w:rsidRPr="00DA07FE">
        <w:rPr>
          <w:b/>
          <w:bCs/>
        </w:rPr>
        <w:t>Closed</w:t>
      </w:r>
      <w:r w:rsidRPr="00DA07FE">
        <w:rPr>
          <w:b/>
          <w:bCs/>
        </w:rPr>
        <w:t xml:space="preserve">] 1st Discussion Round </w:t>
      </w:r>
    </w:p>
    <w:p w14:paraId="0CD7D046" w14:textId="77777777" w:rsidR="000A3C3F" w:rsidRDefault="00EF2714">
      <w:pPr>
        <w:rPr>
          <w:b/>
          <w:bCs/>
        </w:rPr>
      </w:pPr>
      <w:r>
        <w:rPr>
          <w:b/>
          <w:bCs/>
        </w:rPr>
        <w:t>FL observations</w:t>
      </w:r>
    </w:p>
    <w:p w14:paraId="4E5DD835" w14:textId="77777777" w:rsidR="000A3C3F" w:rsidRDefault="00EF2714">
      <w:pPr>
        <w:pStyle w:val="ListParagraph"/>
        <w:numPr>
          <w:ilvl w:val="0"/>
          <w:numId w:val="39"/>
        </w:numPr>
        <w:ind w:left="360"/>
      </w:pPr>
      <w:r>
        <w:rPr>
          <w:u w:val="single"/>
        </w:rPr>
        <w:t>On Working Assumption Confirmation:</w:t>
      </w:r>
      <w:r>
        <w:t xml:space="preserve"> Regarding the working assumption on supporting n=3 for D2R ambles, 5 companies explicitly discussed and proposed to confirm the WA, while 1 company explicitly proposed to not confirm the working assumption and rather agree on n=4. All the other companies that provided their views relayed to D2R ambles, although didn’t explicitly propose to confirm the WA, but based on the proposals, it is quite clear that they assume and consider WA to be confirmed. One company that proposes to change from n=3 to n=4 shows performance gain improvements with n=4. However, as discussed in RAN1#120bis, since n=5 is already agreed, therefore, the other value of n =3 was chosen based on reasonable performance gap, otherwise the benefit of supporting two lengths diminishes. </w:t>
      </w:r>
      <w:r>
        <w:rPr>
          <w:highlight w:val="yellow"/>
        </w:rPr>
        <w:t>Therefore, considering, all but one company, prefer to confirm WA, proposal 3-1 is provided. Also, only ~3 companies consider supporting different length combinations for midamble and preamble, however, majority of companies don’t see a motivation to support such a combination. Therefore, from FL perspective, we don’t need to further discuss that as it is not critical or necessary issue</w:t>
      </w:r>
      <w:r>
        <w:t xml:space="preserve">. </w:t>
      </w:r>
    </w:p>
    <w:p w14:paraId="013C4DBD" w14:textId="77777777" w:rsidR="000A3C3F" w:rsidRDefault="000A3C3F">
      <w:pPr>
        <w:pStyle w:val="ListParagraph"/>
        <w:ind w:left="360"/>
      </w:pPr>
    </w:p>
    <w:p w14:paraId="017EEF08" w14:textId="77777777" w:rsidR="000A3C3F" w:rsidRPr="00E515C6" w:rsidRDefault="00EF2714" w:rsidP="00E515C6">
      <w:pPr>
        <w:rPr>
          <w:b/>
          <w:bCs/>
        </w:rPr>
      </w:pPr>
      <w:r w:rsidRPr="00E515C6">
        <w:rPr>
          <w:b/>
          <w:bCs/>
        </w:rPr>
        <w:t xml:space="preserve">HP Proposal 3-1 </w:t>
      </w:r>
    </w:p>
    <w:p w14:paraId="7DA4AF31" w14:textId="77777777" w:rsidR="000A3C3F" w:rsidRDefault="00EF2714">
      <w:pPr>
        <w:rPr>
          <w:color w:val="000000" w:themeColor="text1"/>
        </w:rPr>
      </w:pPr>
      <w:r>
        <w:rPr>
          <w:color w:val="000000" w:themeColor="text1"/>
        </w:rPr>
        <w:t>Confirm the working assumption in the following agreement from RAN1#120bis:</w:t>
      </w:r>
    </w:p>
    <w:p w14:paraId="31E1D35D"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3F7658F2" w14:textId="77777777" w:rsidR="000A3C3F" w:rsidRDefault="00EF2714">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3A3F24AA" w14:textId="77777777" w:rsidR="000A3C3F" w:rsidRDefault="00EF2714">
      <w:pPr>
        <w:pStyle w:val="ListParagraph"/>
        <w:numPr>
          <w:ilvl w:val="1"/>
          <w:numId w:val="20"/>
        </w:numPr>
      </w:pPr>
      <w:r>
        <w:t>Value(s) of n</w:t>
      </w:r>
    </w:p>
    <w:p w14:paraId="236E650D" w14:textId="77777777" w:rsidR="000A3C3F" w:rsidRDefault="00EF2714">
      <w:pPr>
        <w:pStyle w:val="ListParagraph"/>
        <w:numPr>
          <w:ilvl w:val="2"/>
          <w:numId w:val="20"/>
        </w:numPr>
      </w:pPr>
      <w:r>
        <w:t>Long preamble</w:t>
      </w:r>
      <w:r>
        <w:rPr>
          <w:lang w:eastAsia="zh-CN"/>
        </w:rPr>
        <w:t>/midamble</w:t>
      </w:r>
      <w:r>
        <w:t xml:space="preserve"> is generated based on n = 5</w:t>
      </w:r>
    </w:p>
    <w:p w14:paraId="5D276EA6" w14:textId="77777777" w:rsidR="000A3C3F" w:rsidRDefault="00EF2714">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4CCCC8B8" w14:textId="77777777" w:rsidR="000A3C3F" w:rsidRDefault="00EF2714">
      <w:pPr>
        <w:pStyle w:val="ListParagraph"/>
        <w:numPr>
          <w:ilvl w:val="0"/>
          <w:numId w:val="20"/>
        </w:numPr>
        <w:rPr>
          <w:color w:val="000000" w:themeColor="text1"/>
        </w:rPr>
      </w:pPr>
      <w:r>
        <w:rPr>
          <w:color w:val="000000" w:themeColor="text1"/>
        </w:rPr>
        <w:t>Only 1-part preamble/midamble are supported for D2R</w:t>
      </w:r>
    </w:p>
    <w:p w14:paraId="673D22B1" w14:textId="77777777" w:rsidR="000A3C3F" w:rsidRDefault="00EF2714">
      <w:pPr>
        <w:pStyle w:val="ListParagraph"/>
        <w:numPr>
          <w:ilvl w:val="0"/>
          <w:numId w:val="20"/>
        </w:numPr>
        <w:rPr>
          <w:color w:val="000000" w:themeColor="text1"/>
        </w:rPr>
      </w:pPr>
      <w:r>
        <w:rPr>
          <w:color w:val="000000" w:themeColor="text1"/>
        </w:rPr>
        <w:t>Preamble immediately precedes the PDRCH without any gap</w:t>
      </w:r>
    </w:p>
    <w:p w14:paraId="2F68D710" w14:textId="77777777" w:rsidR="000A3C3F" w:rsidRDefault="00EF2714">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40F56D4" w14:textId="77777777" w:rsidR="000A3C3F" w:rsidRDefault="00EF2714">
      <w:pPr>
        <w:pStyle w:val="ListParagraph"/>
        <w:numPr>
          <w:ilvl w:val="1"/>
          <w:numId w:val="20"/>
        </w:numPr>
        <w:rPr>
          <w:color w:val="000000" w:themeColor="text1"/>
        </w:rPr>
      </w:pPr>
      <w:r>
        <w:rPr>
          <w:color w:val="000000" w:themeColor="text1"/>
          <w:lang w:eastAsia="zh-CN"/>
        </w:rPr>
        <w:lastRenderedPageBreak/>
        <w:t>when midamble is present at least the following cases are supported and reader explicitly indicates one of the following cases for PDRCH:</w:t>
      </w:r>
    </w:p>
    <w:p w14:paraId="3B82F0F0" w14:textId="77777777" w:rsidR="000A3C3F" w:rsidRDefault="00EF2714">
      <w:pPr>
        <w:pStyle w:val="ListParagraph"/>
        <w:numPr>
          <w:ilvl w:val="2"/>
          <w:numId w:val="20"/>
        </w:numPr>
        <w:rPr>
          <w:color w:val="000000" w:themeColor="text1"/>
        </w:rPr>
      </w:pPr>
      <w:r>
        <w:rPr>
          <w:color w:val="000000" w:themeColor="text1"/>
          <w:lang w:eastAsia="zh-CN"/>
        </w:rPr>
        <w:t xml:space="preserve">Short preamble and short midamble </w:t>
      </w:r>
    </w:p>
    <w:p w14:paraId="2961EC93" w14:textId="77777777" w:rsidR="000A3C3F" w:rsidRDefault="00EF2714">
      <w:pPr>
        <w:pStyle w:val="ListParagraph"/>
        <w:numPr>
          <w:ilvl w:val="2"/>
          <w:numId w:val="20"/>
        </w:numPr>
        <w:rPr>
          <w:color w:val="000000" w:themeColor="text1"/>
        </w:rPr>
      </w:pPr>
      <w:r>
        <w:rPr>
          <w:color w:val="000000" w:themeColor="text1"/>
          <w:lang w:eastAsia="zh-CN"/>
        </w:rPr>
        <w:t xml:space="preserve">Long preamble and long midamble </w:t>
      </w:r>
    </w:p>
    <w:p w14:paraId="2CBD7E86" w14:textId="77777777" w:rsidR="000A3C3F" w:rsidRDefault="00EF2714">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7CAB9A37" w14:textId="77777777" w:rsidR="000A3C3F" w:rsidRDefault="00EF2714">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5E483161" w14:textId="77777777" w:rsidR="000A3C3F" w:rsidRDefault="000A3C3F">
      <w:pPr>
        <w:rPr>
          <w:color w:val="000000"/>
          <w:szCs w:val="20"/>
        </w:rPr>
      </w:pPr>
    </w:p>
    <w:tbl>
      <w:tblPr>
        <w:tblStyle w:val="TableGrid"/>
        <w:tblW w:w="9355" w:type="dxa"/>
        <w:tblLook w:val="04A0" w:firstRow="1" w:lastRow="0" w:firstColumn="1" w:lastColumn="0" w:noHBand="0" w:noVBand="1"/>
      </w:tblPr>
      <w:tblGrid>
        <w:gridCol w:w="1891"/>
        <w:gridCol w:w="7464"/>
      </w:tblGrid>
      <w:tr w:rsidR="000A3C3F" w14:paraId="210351A8" w14:textId="77777777" w:rsidTr="00EB020A">
        <w:tc>
          <w:tcPr>
            <w:tcW w:w="1891" w:type="dxa"/>
          </w:tcPr>
          <w:p w14:paraId="129B4AC1" w14:textId="77777777" w:rsidR="000A3C3F" w:rsidRDefault="00EF2714">
            <w:pPr>
              <w:spacing w:line="276" w:lineRule="auto"/>
              <w:rPr>
                <w:b/>
                <w:bCs/>
                <w:lang w:eastAsia="zh-CN"/>
              </w:rPr>
            </w:pPr>
            <w:r>
              <w:rPr>
                <w:b/>
                <w:bCs/>
                <w:lang w:eastAsia="zh-CN"/>
              </w:rPr>
              <w:t>Company</w:t>
            </w:r>
          </w:p>
        </w:tc>
        <w:tc>
          <w:tcPr>
            <w:tcW w:w="7464" w:type="dxa"/>
          </w:tcPr>
          <w:p w14:paraId="6A8F92E5"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7E233236" w14:textId="77777777" w:rsidTr="00EB020A">
        <w:tc>
          <w:tcPr>
            <w:tcW w:w="1891" w:type="dxa"/>
          </w:tcPr>
          <w:p w14:paraId="1760542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8A1A63" w14:textId="77777777" w:rsidR="000A3C3F" w:rsidRDefault="00EF2714">
            <w:pPr>
              <w:spacing w:line="276" w:lineRule="auto"/>
              <w:rPr>
                <w:rFonts w:eastAsia="MS Mincho"/>
                <w:lang w:eastAsia="ja-JP"/>
              </w:rPr>
            </w:pPr>
            <w:r>
              <w:rPr>
                <w:rFonts w:eastAsia="MS Mincho" w:hint="eastAsia"/>
                <w:lang w:eastAsia="ja-JP"/>
              </w:rPr>
              <w:t>OK to confirm the working assumption.</w:t>
            </w:r>
          </w:p>
        </w:tc>
      </w:tr>
      <w:tr w:rsidR="000A3C3F" w14:paraId="165B50E7" w14:textId="77777777" w:rsidTr="00EB020A">
        <w:tc>
          <w:tcPr>
            <w:tcW w:w="1891" w:type="dxa"/>
          </w:tcPr>
          <w:p w14:paraId="274A3130"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644DC3BF" w14:textId="77777777" w:rsidR="000A3C3F" w:rsidRDefault="00EF2714">
            <w:pPr>
              <w:spacing w:line="276" w:lineRule="auto"/>
              <w:rPr>
                <w:rFonts w:eastAsia="MS Mincho"/>
                <w:lang w:eastAsia="ja-JP"/>
              </w:rPr>
            </w:pPr>
            <w:r>
              <w:rPr>
                <w:rFonts w:eastAsia="MS Mincho"/>
                <w:lang w:eastAsia="ja-JP"/>
              </w:rPr>
              <w:t>Agree with this proposal.</w:t>
            </w:r>
          </w:p>
        </w:tc>
      </w:tr>
      <w:tr w:rsidR="000A3C3F" w14:paraId="121FEE90" w14:textId="77777777" w:rsidTr="00EB020A">
        <w:tc>
          <w:tcPr>
            <w:tcW w:w="1891" w:type="dxa"/>
          </w:tcPr>
          <w:p w14:paraId="483B7194" w14:textId="77777777" w:rsidR="000A3C3F" w:rsidRDefault="00EF2714">
            <w:pPr>
              <w:spacing w:line="276" w:lineRule="auto"/>
              <w:rPr>
                <w:rFonts w:eastAsia="MS Mincho"/>
                <w:lang w:eastAsia="ja-JP"/>
              </w:rPr>
            </w:pPr>
            <w:r>
              <w:rPr>
                <w:rFonts w:hint="eastAsia"/>
                <w:lang w:eastAsia="zh-CN"/>
              </w:rPr>
              <w:t>CMCC</w:t>
            </w:r>
          </w:p>
        </w:tc>
        <w:tc>
          <w:tcPr>
            <w:tcW w:w="7464" w:type="dxa"/>
          </w:tcPr>
          <w:p w14:paraId="2B81156E" w14:textId="77777777" w:rsidR="000A3C3F" w:rsidRDefault="00EF2714">
            <w:pPr>
              <w:spacing w:line="276" w:lineRule="auto"/>
              <w:rPr>
                <w:rFonts w:eastAsia="MS Mincho"/>
                <w:lang w:eastAsia="ja-JP"/>
              </w:rPr>
            </w:pPr>
            <w:r>
              <w:rPr>
                <w:rFonts w:hint="eastAsia"/>
                <w:lang w:eastAsia="zh-CN"/>
              </w:rPr>
              <w:t>Support.</w:t>
            </w:r>
          </w:p>
        </w:tc>
      </w:tr>
      <w:tr w:rsidR="000A3C3F" w14:paraId="0CA1DB5F" w14:textId="77777777" w:rsidTr="00EB020A">
        <w:tc>
          <w:tcPr>
            <w:tcW w:w="1891" w:type="dxa"/>
          </w:tcPr>
          <w:p w14:paraId="6E0FB65E" w14:textId="77777777" w:rsidR="000A3C3F" w:rsidRDefault="00EF2714">
            <w:pPr>
              <w:spacing w:line="276" w:lineRule="auto"/>
              <w:rPr>
                <w:lang w:eastAsia="zh-CN"/>
              </w:rPr>
            </w:pPr>
            <w:r>
              <w:rPr>
                <w:lang w:eastAsia="zh-CN"/>
              </w:rPr>
              <w:t>OPPO</w:t>
            </w:r>
          </w:p>
        </w:tc>
        <w:tc>
          <w:tcPr>
            <w:tcW w:w="7464" w:type="dxa"/>
          </w:tcPr>
          <w:p w14:paraId="6BD42CDB" w14:textId="77777777" w:rsidR="000A3C3F" w:rsidRDefault="00EF2714">
            <w:pPr>
              <w:spacing w:line="276" w:lineRule="auto"/>
              <w:rPr>
                <w:lang w:eastAsia="zh-CN"/>
              </w:rPr>
            </w:pPr>
            <w:r>
              <w:rPr>
                <w:rFonts w:hint="eastAsia"/>
                <w:lang w:eastAsia="zh-CN"/>
              </w:rPr>
              <w:t>F</w:t>
            </w:r>
            <w:r>
              <w:rPr>
                <w:lang w:eastAsia="zh-CN"/>
              </w:rPr>
              <w:t>ine with confirming the working assumption.</w:t>
            </w:r>
          </w:p>
          <w:p w14:paraId="45C9BF60" w14:textId="77777777" w:rsidR="000A3C3F" w:rsidRDefault="00EF2714">
            <w:pPr>
              <w:spacing w:line="276" w:lineRule="auto"/>
              <w:rPr>
                <w:lang w:eastAsia="zh-CN"/>
              </w:rPr>
            </w:pPr>
            <w:r>
              <w:rPr>
                <w:rFonts w:hint="eastAsia"/>
                <w:lang w:eastAsia="zh-CN"/>
              </w:rPr>
              <w:t>B</w:t>
            </w:r>
            <w:r>
              <w:rPr>
                <w:lang w:eastAsia="zh-CN"/>
              </w:rPr>
              <w:t xml:space="preserve">ut the working assumption is on n=3 only, confirming the working assumption does not mean the exclusion of combining long pre-amble and short midamble. It was agreed as one potential and not excluded </w:t>
            </w:r>
            <w:proofErr w:type="gramStart"/>
            <w:r>
              <w:rPr>
                <w:lang w:eastAsia="zh-CN"/>
              </w:rPr>
              <w:t>option,</w:t>
            </w:r>
            <w:proofErr w:type="gramEnd"/>
            <w:r>
              <w:rPr>
                <w:lang w:eastAsia="zh-CN"/>
              </w:rPr>
              <w:t xml:space="preserve"> it has nothing to do with the working assumption. </w:t>
            </w:r>
          </w:p>
          <w:p w14:paraId="67BF9C6A" w14:textId="77777777" w:rsidR="000A3C3F" w:rsidRDefault="00EF2714">
            <w:pPr>
              <w:spacing w:line="276" w:lineRule="auto"/>
              <w:rPr>
                <w:lang w:eastAsia="zh-CN"/>
              </w:rPr>
            </w:pPr>
            <w:r>
              <w:rPr>
                <w:lang w:eastAsia="zh-CN"/>
              </w:rPr>
              <w:t>Regarding the motivation of supporting combination of long pre-amble and short midamble, according to our evaluation it is clear, it can achieve almost same performance as combination of long preamble and long midamble with only 1/4 midamble overhead, if n=3 confirmed.</w:t>
            </w:r>
          </w:p>
          <w:p w14:paraId="3CE086D8" w14:textId="77777777" w:rsidR="000A3C3F" w:rsidRDefault="00EF2714">
            <w:pPr>
              <w:spacing w:line="276" w:lineRule="auto"/>
              <w:rPr>
                <w:lang w:eastAsia="zh-CN"/>
              </w:rPr>
            </w:pPr>
            <w:r>
              <w:rPr>
                <w:noProof/>
                <w:lang w:eastAsia="zh-CN"/>
              </w:rPr>
              <w:drawing>
                <wp:inline distT="0" distB="0" distL="0" distR="0" wp14:anchorId="21DE0400" wp14:editId="5D4C3FE7">
                  <wp:extent cx="3498850" cy="2623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529346" cy="2647008"/>
                          </a:xfrm>
                          <a:prstGeom prst="rect">
                            <a:avLst/>
                          </a:prstGeom>
                        </pic:spPr>
                      </pic:pic>
                    </a:graphicData>
                  </a:graphic>
                </wp:inline>
              </w:drawing>
            </w:r>
          </w:p>
        </w:tc>
      </w:tr>
      <w:tr w:rsidR="000A3C3F" w14:paraId="36DBB58A" w14:textId="77777777" w:rsidTr="00EB020A">
        <w:tc>
          <w:tcPr>
            <w:tcW w:w="1891" w:type="dxa"/>
          </w:tcPr>
          <w:p w14:paraId="38698941" w14:textId="77777777" w:rsidR="000A3C3F" w:rsidRDefault="00EF2714">
            <w:pPr>
              <w:spacing w:line="276" w:lineRule="auto"/>
              <w:rPr>
                <w:lang w:eastAsia="zh-CN"/>
              </w:rPr>
            </w:pPr>
            <w:r>
              <w:rPr>
                <w:rFonts w:hint="eastAsia"/>
                <w:lang w:eastAsia="zh-CN"/>
              </w:rPr>
              <w:t>Spreadtrum</w:t>
            </w:r>
          </w:p>
        </w:tc>
        <w:tc>
          <w:tcPr>
            <w:tcW w:w="7464" w:type="dxa"/>
          </w:tcPr>
          <w:p w14:paraId="43C34FDD" w14:textId="77777777" w:rsidR="000A3C3F" w:rsidRDefault="00EF2714">
            <w:pPr>
              <w:spacing w:line="276" w:lineRule="auto"/>
              <w:rPr>
                <w:lang w:eastAsia="zh-CN"/>
              </w:rPr>
            </w:pPr>
            <w:r>
              <w:rPr>
                <w:lang w:eastAsia="zh-CN"/>
              </w:rPr>
              <w:t>S</w:t>
            </w:r>
            <w:r>
              <w:rPr>
                <w:rFonts w:hint="eastAsia"/>
                <w:lang w:eastAsia="zh-CN"/>
              </w:rPr>
              <w:t>upport</w:t>
            </w:r>
          </w:p>
        </w:tc>
      </w:tr>
      <w:tr w:rsidR="000A3C3F" w14:paraId="37AB35A0" w14:textId="77777777" w:rsidTr="00EB020A">
        <w:tc>
          <w:tcPr>
            <w:tcW w:w="1891" w:type="dxa"/>
          </w:tcPr>
          <w:p w14:paraId="25D04A53" w14:textId="77777777" w:rsidR="000A3C3F" w:rsidRDefault="00EF2714">
            <w:pPr>
              <w:spacing w:line="276" w:lineRule="auto"/>
              <w:rPr>
                <w:lang w:eastAsia="zh-CN"/>
              </w:rPr>
            </w:pPr>
            <w:r>
              <w:rPr>
                <w:rFonts w:hint="eastAsia"/>
                <w:lang w:eastAsia="zh-CN"/>
              </w:rPr>
              <w:t>v</w:t>
            </w:r>
            <w:r>
              <w:rPr>
                <w:lang w:eastAsia="zh-CN"/>
              </w:rPr>
              <w:t>ivo</w:t>
            </w:r>
          </w:p>
        </w:tc>
        <w:tc>
          <w:tcPr>
            <w:tcW w:w="7464" w:type="dxa"/>
          </w:tcPr>
          <w:p w14:paraId="42C007CD" w14:textId="77777777" w:rsidR="000A3C3F" w:rsidRDefault="000A3C3F">
            <w:pPr>
              <w:spacing w:line="276" w:lineRule="auto"/>
              <w:rPr>
                <w:lang w:eastAsia="zh-CN"/>
              </w:rPr>
            </w:pPr>
          </w:p>
          <w:p w14:paraId="5BF81F69" w14:textId="77777777" w:rsidR="000A3C3F" w:rsidRDefault="00EF2714">
            <w:pPr>
              <w:spacing w:line="276" w:lineRule="auto"/>
              <w:rPr>
                <w:lang w:eastAsia="zh-CN"/>
              </w:rPr>
            </w:pPr>
            <w:r>
              <w:rPr>
                <w:lang w:eastAsia="zh-CN"/>
              </w:rPr>
              <w:t xml:space="preserve">The motivation of n=3 and n=5 is to provide sufficient performance gap. </w:t>
            </w:r>
            <w:r>
              <w:rPr>
                <w:lang w:eastAsia="zh-CN"/>
              </w:rPr>
              <w:lastRenderedPageBreak/>
              <w:t xml:space="preserve">However, in our evaluation, we observe that </w:t>
            </w:r>
            <w:r>
              <w:rPr>
                <w:rFonts w:eastAsia="DengXian"/>
                <w:bCs/>
                <w:szCs w:val="21"/>
                <w:lang w:val="en-GB"/>
              </w:rPr>
              <w:t xml:space="preserve">the performance gap between n=3 and n=5 is 28 dB or 12 dB for preamble only case and preamble+ midamble case, we are still trying to understand how it is chosen </w:t>
            </w:r>
            <w:r>
              <w:t>based on reasonable performance gap …</w:t>
            </w:r>
          </w:p>
          <w:p w14:paraId="58D9D41D" w14:textId="77777777" w:rsidR="000A3C3F" w:rsidRDefault="00EF2714">
            <w:pPr>
              <w:spacing w:line="276" w:lineRule="auto"/>
              <w:rPr>
                <w:lang w:eastAsia="zh-CN"/>
              </w:rPr>
            </w:pPr>
            <w:r>
              <w:rPr>
                <w:lang w:eastAsia="zh-CN"/>
              </w:rPr>
              <w:t>Anyway, if we eventually go with n=3 for short sequence, we may need to select the m sequence for D2R amble very carefully for n=3, since the performance is very sensitive to difference sequence choice under 10^5 ppm under n=3, while less sensitive to different sequence choice under n=5.</w:t>
            </w:r>
            <w:r>
              <w:rPr>
                <w:rFonts w:hint="eastAsia"/>
                <w:lang w:eastAsia="zh-CN"/>
              </w:rPr>
              <w:t xml:space="preserve"> </w:t>
            </w:r>
            <w:r>
              <w:rPr>
                <w:lang w:eastAsia="zh-CN"/>
              </w:rPr>
              <w:t>The details are provided in the comment for the next proposal.</w:t>
            </w:r>
          </w:p>
        </w:tc>
      </w:tr>
      <w:tr w:rsidR="000A3C3F" w14:paraId="5F252972" w14:textId="77777777" w:rsidTr="00EB020A">
        <w:tc>
          <w:tcPr>
            <w:tcW w:w="1891" w:type="dxa"/>
          </w:tcPr>
          <w:p w14:paraId="3E3513D7" w14:textId="77777777" w:rsidR="000A3C3F" w:rsidRDefault="00EF2714">
            <w:pPr>
              <w:spacing w:line="276" w:lineRule="auto"/>
              <w:rPr>
                <w:lang w:eastAsia="zh-CN"/>
              </w:rPr>
            </w:pPr>
            <w:r>
              <w:rPr>
                <w:rFonts w:eastAsia="MS Mincho"/>
                <w:lang w:eastAsia="ja-JP"/>
              </w:rPr>
              <w:lastRenderedPageBreak/>
              <w:t>Samsung</w:t>
            </w:r>
          </w:p>
        </w:tc>
        <w:tc>
          <w:tcPr>
            <w:tcW w:w="7464" w:type="dxa"/>
          </w:tcPr>
          <w:p w14:paraId="1546FB58" w14:textId="77777777" w:rsidR="000A3C3F" w:rsidRDefault="00EF2714">
            <w:pPr>
              <w:spacing w:line="276" w:lineRule="auto"/>
              <w:rPr>
                <w:lang w:eastAsia="zh-CN"/>
              </w:rPr>
            </w:pPr>
            <w:r>
              <w:rPr>
                <w:rFonts w:eastAsia="MS Mincho"/>
                <w:lang w:eastAsia="ja-JP"/>
              </w:rPr>
              <w:t xml:space="preserve">Although we suggested to confirmed the WA in our </w:t>
            </w:r>
            <w:proofErr w:type="spellStart"/>
            <w:r>
              <w:rPr>
                <w:rFonts w:eastAsia="MS Mincho"/>
                <w:lang w:eastAsia="ja-JP"/>
              </w:rPr>
              <w:t>tdoc</w:t>
            </w:r>
            <w:proofErr w:type="spellEnd"/>
            <w:r>
              <w:rPr>
                <w:rFonts w:eastAsia="MS Mincho"/>
                <w:lang w:eastAsia="ja-JP"/>
              </w:rPr>
              <w:t xml:space="preserve">, after </w:t>
            </w:r>
            <w:proofErr w:type="spellStart"/>
            <w:r>
              <w:rPr>
                <w:rFonts w:eastAsia="MS Mincho"/>
                <w:lang w:eastAsia="ja-JP"/>
              </w:rPr>
              <w:t>tdoc</w:t>
            </w:r>
            <w:proofErr w:type="spellEnd"/>
            <w:r>
              <w:rPr>
                <w:rFonts w:eastAsia="MS Mincho"/>
                <w:lang w:eastAsia="ja-JP"/>
              </w:rPr>
              <w:t xml:space="preserve"> review, we think it’s worth to consider </w:t>
            </w:r>
            <w:proofErr w:type="spellStart"/>
            <w:r>
              <w:rPr>
                <w:rFonts w:eastAsia="MS Mincho"/>
                <w:lang w:eastAsia="ja-JP"/>
              </w:rPr>
              <w:t>vivo’s</w:t>
            </w:r>
            <w:proofErr w:type="spellEnd"/>
            <w:r>
              <w:rPr>
                <w:rFonts w:eastAsia="MS Mincho"/>
                <w:lang w:eastAsia="ja-JP"/>
              </w:rPr>
              <w:t xml:space="preserve"> proposal on n=4. Our motivation to have a short midamble was mainly to pair with long preamble. Therefore, short length midamble was fine. However, if RAN1 only supports long-long and short-short combinations only, we think a short format will be better to be n=4 rather than n=3 as n=3 produces too short sequence which is questionable when it is used standalone.  </w:t>
            </w:r>
          </w:p>
        </w:tc>
      </w:tr>
      <w:tr w:rsidR="000A3C3F" w14:paraId="28C9D614" w14:textId="77777777" w:rsidTr="00EB020A">
        <w:tc>
          <w:tcPr>
            <w:tcW w:w="1891" w:type="dxa"/>
          </w:tcPr>
          <w:p w14:paraId="2FB3E962"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240D2ED1" w14:textId="77777777" w:rsidR="000A3C3F" w:rsidRDefault="00EF2714">
            <w:pPr>
              <w:spacing w:line="276" w:lineRule="auto"/>
              <w:rPr>
                <w:rFonts w:eastAsia="MS Mincho"/>
                <w:lang w:eastAsia="ja-JP"/>
              </w:rPr>
            </w:pPr>
            <w:r>
              <w:rPr>
                <w:rFonts w:eastAsia="MS Mincho"/>
                <w:lang w:eastAsia="ja-JP"/>
              </w:rPr>
              <w:t>We are fine to confirm the working assumption, but we provided evaluation results showing that in links with no device mobility long preamble-short midamble show a 10% reduction in latency is achievable relative to long preamble-long midamble, and a 1.5 dB gain in receiver sensitivity is shown relative to short preamble-short midamble.  In our view, this is a relevant use case Rel-19 A-IoT device, and the signaling overhead is minimal, so support for long preamble-short midamble should be included.</w:t>
            </w:r>
          </w:p>
        </w:tc>
      </w:tr>
      <w:tr w:rsidR="000A3C3F" w14:paraId="1C8AE4CD" w14:textId="77777777" w:rsidTr="00EB020A">
        <w:tc>
          <w:tcPr>
            <w:tcW w:w="1891" w:type="dxa"/>
            <w:shd w:val="clear" w:color="auto" w:fill="auto"/>
          </w:tcPr>
          <w:p w14:paraId="6226820C"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7A57FCD1" w14:textId="77777777" w:rsidR="000A3C3F" w:rsidRDefault="00EF2714">
            <w:pPr>
              <w:spacing w:line="276" w:lineRule="auto"/>
              <w:rPr>
                <w:lang w:eastAsia="ja-JP"/>
              </w:rPr>
            </w:pPr>
            <w:r>
              <w:rPr>
                <w:rFonts w:hint="eastAsia"/>
                <w:lang w:eastAsia="zh-CN"/>
              </w:rPr>
              <w:t>Support</w:t>
            </w:r>
          </w:p>
        </w:tc>
      </w:tr>
      <w:tr w:rsidR="001A3777" w14:paraId="48C99E27" w14:textId="77777777" w:rsidTr="00EB020A">
        <w:tc>
          <w:tcPr>
            <w:tcW w:w="1891" w:type="dxa"/>
            <w:shd w:val="clear" w:color="auto" w:fill="auto"/>
          </w:tcPr>
          <w:p w14:paraId="2E3F9744" w14:textId="25450D5E" w:rsidR="001A3777" w:rsidRDefault="001A3777" w:rsidP="001A3777">
            <w:pPr>
              <w:spacing w:line="276" w:lineRule="auto"/>
              <w:rPr>
                <w:lang w:eastAsia="zh-CN"/>
              </w:rPr>
            </w:pPr>
            <w:r>
              <w:rPr>
                <w:rFonts w:eastAsia="MS Mincho"/>
                <w:lang w:eastAsia="ja-JP"/>
              </w:rPr>
              <w:t>Lenovo</w:t>
            </w:r>
          </w:p>
        </w:tc>
        <w:tc>
          <w:tcPr>
            <w:tcW w:w="7464" w:type="dxa"/>
            <w:shd w:val="clear" w:color="auto" w:fill="auto"/>
          </w:tcPr>
          <w:p w14:paraId="589AE17F" w14:textId="651E9E7F" w:rsidR="001A3777" w:rsidRDefault="001A3777" w:rsidP="001A3777">
            <w:pPr>
              <w:spacing w:line="276" w:lineRule="auto"/>
              <w:rPr>
                <w:lang w:eastAsia="zh-CN"/>
              </w:rPr>
            </w:pPr>
            <w:r>
              <w:rPr>
                <w:rFonts w:eastAsia="MS Mincho"/>
                <w:lang w:eastAsia="ja-JP"/>
              </w:rPr>
              <w:t>Agree with this proposal.</w:t>
            </w:r>
          </w:p>
        </w:tc>
      </w:tr>
      <w:tr w:rsidR="00AC5EEF" w14:paraId="5A4272A1" w14:textId="77777777" w:rsidTr="00EB020A">
        <w:tc>
          <w:tcPr>
            <w:tcW w:w="1891" w:type="dxa"/>
            <w:shd w:val="clear" w:color="auto" w:fill="auto"/>
          </w:tcPr>
          <w:p w14:paraId="2D2031A8" w14:textId="1D29E15C" w:rsidR="00AC5EEF" w:rsidRDefault="00AC5EEF" w:rsidP="00AC5EEF">
            <w:pPr>
              <w:spacing w:line="276" w:lineRule="auto"/>
              <w:rPr>
                <w:rFonts w:eastAsia="MS Mincho"/>
                <w:lang w:eastAsia="ja-JP"/>
              </w:rPr>
            </w:pPr>
            <w:r>
              <w:rPr>
                <w:lang w:eastAsia="zh-CN"/>
              </w:rPr>
              <w:t>Huawei, HiSilicon</w:t>
            </w:r>
          </w:p>
        </w:tc>
        <w:tc>
          <w:tcPr>
            <w:tcW w:w="7464" w:type="dxa"/>
            <w:shd w:val="clear" w:color="auto" w:fill="auto"/>
          </w:tcPr>
          <w:p w14:paraId="6AB75612" w14:textId="77777777" w:rsidR="00AC5EEF" w:rsidRDefault="00AC5EEF" w:rsidP="00AC5EEF">
            <w:pPr>
              <w:spacing w:line="276" w:lineRule="auto"/>
              <w:rPr>
                <w:lang w:eastAsia="zh-CN"/>
              </w:rPr>
            </w:pPr>
            <w:r>
              <w:rPr>
                <w:lang w:eastAsia="zh-CN"/>
              </w:rPr>
              <w:t>We are fine to confirm the working assumption.</w:t>
            </w:r>
          </w:p>
          <w:p w14:paraId="471DB8AC" w14:textId="166DCD9A" w:rsidR="00AC5EEF" w:rsidRDefault="00AC5EEF" w:rsidP="00AC5EEF">
            <w:pPr>
              <w:spacing w:line="276" w:lineRule="auto"/>
              <w:rPr>
                <w:rFonts w:eastAsia="MS Mincho"/>
                <w:lang w:eastAsia="ja-JP"/>
              </w:rPr>
            </w:pPr>
            <w:r>
              <w:rPr>
                <w:lang w:eastAsia="zh-CN"/>
              </w:rPr>
              <w:t xml:space="preserve">For the case where a long preamble and a short midamble are used, the underlying assumption is that </w:t>
            </w:r>
            <w:r>
              <w:t xml:space="preserve">that only the long preamble would be used for SFO estimation, while the short midamble would not be used for this purpose. While we do not see the practical application of such a scenario, it would also go against the agreement we made in Athens, where midambles need to support </w:t>
            </w:r>
            <w:r w:rsidRPr="00E310F5">
              <w:rPr>
                <w:szCs w:val="20"/>
              </w:rPr>
              <w:t>SFO estimation/time tracking and channel estimation</w:t>
            </w:r>
            <w:r>
              <w:t xml:space="preserve">, and we cannot pick and choose which functionality the midamble supports. </w:t>
            </w:r>
          </w:p>
        </w:tc>
      </w:tr>
      <w:tr w:rsidR="00A02A81" w14:paraId="208B5740" w14:textId="77777777" w:rsidTr="00EB020A">
        <w:tc>
          <w:tcPr>
            <w:tcW w:w="1891" w:type="dxa"/>
            <w:shd w:val="clear" w:color="auto" w:fill="auto"/>
          </w:tcPr>
          <w:p w14:paraId="5552DE58" w14:textId="475E3AA7" w:rsidR="00A02A81" w:rsidRDefault="00A02A81" w:rsidP="00A02A81">
            <w:pPr>
              <w:spacing w:line="276" w:lineRule="auto"/>
              <w:rPr>
                <w:lang w:eastAsia="zh-CN"/>
              </w:rPr>
            </w:pPr>
            <w:r>
              <w:rPr>
                <w:lang w:eastAsia="zh-CN"/>
              </w:rPr>
              <w:t>FUTUREWEI</w:t>
            </w:r>
          </w:p>
        </w:tc>
        <w:tc>
          <w:tcPr>
            <w:tcW w:w="7464" w:type="dxa"/>
            <w:shd w:val="clear" w:color="auto" w:fill="auto"/>
          </w:tcPr>
          <w:p w14:paraId="6728BA98" w14:textId="04FD0432" w:rsidR="00A02A81" w:rsidRDefault="00A02A81" w:rsidP="00A02A81">
            <w:pPr>
              <w:spacing w:line="276" w:lineRule="auto"/>
              <w:rPr>
                <w:lang w:eastAsia="zh-CN"/>
              </w:rPr>
            </w:pPr>
            <w:r>
              <w:rPr>
                <w:lang w:eastAsia="zh-CN"/>
              </w:rPr>
              <w:t>Support the proposal</w:t>
            </w:r>
          </w:p>
        </w:tc>
      </w:tr>
      <w:tr w:rsidR="00487D29" w14:paraId="5A94215D" w14:textId="77777777" w:rsidTr="00EB020A">
        <w:tc>
          <w:tcPr>
            <w:tcW w:w="1891" w:type="dxa"/>
            <w:shd w:val="clear" w:color="auto" w:fill="auto"/>
          </w:tcPr>
          <w:p w14:paraId="7180877B" w14:textId="6D6CC7C4" w:rsidR="00487D29" w:rsidRDefault="00487D29" w:rsidP="00487D29">
            <w:pPr>
              <w:spacing w:line="276" w:lineRule="auto"/>
              <w:rPr>
                <w:lang w:eastAsia="zh-CN"/>
              </w:rPr>
            </w:pPr>
            <w:r>
              <w:rPr>
                <w:rFonts w:hint="eastAsia"/>
                <w:lang w:eastAsia="zh-CN"/>
              </w:rPr>
              <w:t>Xiaomi</w:t>
            </w:r>
          </w:p>
        </w:tc>
        <w:tc>
          <w:tcPr>
            <w:tcW w:w="7464" w:type="dxa"/>
            <w:shd w:val="clear" w:color="auto" w:fill="auto"/>
          </w:tcPr>
          <w:p w14:paraId="6ADA7A56" w14:textId="01389A4D" w:rsidR="00487D29" w:rsidRDefault="00487D29" w:rsidP="00487D29">
            <w:pPr>
              <w:spacing w:line="276" w:lineRule="auto"/>
              <w:rPr>
                <w:lang w:eastAsia="zh-CN"/>
              </w:rPr>
            </w:pPr>
            <w:r>
              <w:rPr>
                <w:rFonts w:hint="eastAsia"/>
                <w:lang w:eastAsia="zh-CN"/>
              </w:rPr>
              <w:t>F</w:t>
            </w:r>
            <w:r>
              <w:rPr>
                <w:lang w:eastAsia="zh-CN"/>
              </w:rPr>
              <w:t>ine to confirm the working assumption.</w:t>
            </w:r>
          </w:p>
        </w:tc>
      </w:tr>
      <w:tr w:rsidR="00D34D04" w:rsidRPr="00417A59" w14:paraId="6F59ABFF" w14:textId="77777777" w:rsidTr="00EB020A">
        <w:tc>
          <w:tcPr>
            <w:tcW w:w="1891" w:type="dxa"/>
          </w:tcPr>
          <w:p w14:paraId="4A4F8924" w14:textId="77777777" w:rsidR="00D34D04" w:rsidRPr="00417A59"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684D0F87" w14:textId="77777777" w:rsidR="00D34D04" w:rsidRPr="00417A59"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AC6AB6" w:rsidRPr="00417A59" w14:paraId="5F603793" w14:textId="77777777" w:rsidTr="00EB020A">
        <w:tc>
          <w:tcPr>
            <w:tcW w:w="1891" w:type="dxa"/>
          </w:tcPr>
          <w:p w14:paraId="788DE54E" w14:textId="4E9FB38D" w:rsidR="00AC6AB6" w:rsidRDefault="00AC6AB6" w:rsidP="00AC6AB6">
            <w:pPr>
              <w:spacing w:line="276" w:lineRule="auto"/>
              <w:rPr>
                <w:rFonts w:eastAsia="Malgun Gothic"/>
                <w:lang w:eastAsia="ko-KR"/>
              </w:rPr>
            </w:pPr>
            <w:r>
              <w:rPr>
                <w:rFonts w:hint="eastAsia"/>
                <w:lang w:eastAsia="zh-CN"/>
              </w:rPr>
              <w:lastRenderedPageBreak/>
              <w:t>Docomo</w:t>
            </w:r>
          </w:p>
        </w:tc>
        <w:tc>
          <w:tcPr>
            <w:tcW w:w="7464" w:type="dxa"/>
          </w:tcPr>
          <w:p w14:paraId="76A2D206" w14:textId="5FB7FC37" w:rsidR="00AC6AB6" w:rsidRDefault="00AC6AB6" w:rsidP="00AC6AB6">
            <w:pPr>
              <w:spacing w:line="276" w:lineRule="auto"/>
              <w:rPr>
                <w:rFonts w:eastAsia="Malgun Gothic"/>
                <w:lang w:eastAsia="ko-KR"/>
              </w:rPr>
            </w:pPr>
            <w:r>
              <w:rPr>
                <w:lang w:eastAsia="zh-CN"/>
              </w:rPr>
              <w:t>Support</w:t>
            </w:r>
          </w:p>
        </w:tc>
      </w:tr>
      <w:tr w:rsidR="005F487B" w:rsidRPr="00417A59" w14:paraId="65518D09" w14:textId="77777777" w:rsidTr="00EB020A">
        <w:tc>
          <w:tcPr>
            <w:tcW w:w="1891" w:type="dxa"/>
          </w:tcPr>
          <w:p w14:paraId="30F21EDF" w14:textId="4028AEBE" w:rsidR="005F487B" w:rsidRDefault="005F487B" w:rsidP="005F487B">
            <w:pPr>
              <w:spacing w:line="276" w:lineRule="auto"/>
              <w:rPr>
                <w:lang w:eastAsia="zh-CN"/>
              </w:rPr>
            </w:pPr>
            <w:r>
              <w:rPr>
                <w:rFonts w:hint="eastAsia"/>
                <w:lang w:eastAsia="zh-CN"/>
              </w:rPr>
              <w:t>Sharp</w:t>
            </w:r>
          </w:p>
        </w:tc>
        <w:tc>
          <w:tcPr>
            <w:tcW w:w="7464" w:type="dxa"/>
          </w:tcPr>
          <w:p w14:paraId="5397101A" w14:textId="190D4550" w:rsidR="005F487B" w:rsidRDefault="005F487B" w:rsidP="005F487B">
            <w:pPr>
              <w:spacing w:line="276" w:lineRule="auto"/>
              <w:rPr>
                <w:lang w:eastAsia="zh-CN"/>
              </w:rPr>
            </w:pPr>
            <w:r>
              <w:rPr>
                <w:rFonts w:hint="eastAsia"/>
                <w:lang w:eastAsia="zh-CN"/>
              </w:rPr>
              <w:t>Support</w:t>
            </w:r>
          </w:p>
        </w:tc>
      </w:tr>
      <w:tr w:rsidR="00AC251D" w:rsidRPr="00417A59" w14:paraId="022D2750" w14:textId="77777777" w:rsidTr="00EB020A">
        <w:tc>
          <w:tcPr>
            <w:tcW w:w="1891" w:type="dxa"/>
          </w:tcPr>
          <w:p w14:paraId="2821FBC0" w14:textId="3F350337" w:rsidR="00AC251D" w:rsidRDefault="00AC251D" w:rsidP="00AC251D">
            <w:pPr>
              <w:spacing w:line="276" w:lineRule="auto"/>
              <w:rPr>
                <w:lang w:eastAsia="zh-CN"/>
              </w:rPr>
            </w:pPr>
            <w:r>
              <w:rPr>
                <w:rFonts w:eastAsia="MS Mincho"/>
                <w:lang w:eastAsia="ja-JP"/>
              </w:rPr>
              <w:t>Panasonic</w:t>
            </w:r>
          </w:p>
        </w:tc>
        <w:tc>
          <w:tcPr>
            <w:tcW w:w="7464" w:type="dxa"/>
          </w:tcPr>
          <w:p w14:paraId="3AC3BCC2" w14:textId="6FC925D3" w:rsidR="00AC251D" w:rsidRDefault="00AC251D" w:rsidP="00AC251D">
            <w:pPr>
              <w:spacing w:line="276" w:lineRule="auto"/>
              <w:rPr>
                <w:lang w:eastAsia="zh-CN"/>
              </w:rPr>
            </w:pPr>
            <w:r>
              <w:rPr>
                <w:rFonts w:eastAsia="MS Mincho"/>
                <w:lang w:eastAsia="ja-JP"/>
              </w:rPr>
              <w:t>Support</w:t>
            </w:r>
          </w:p>
        </w:tc>
      </w:tr>
      <w:tr w:rsidR="009B0BF1" w:rsidRPr="00EE244C" w14:paraId="4395C8EF" w14:textId="77777777" w:rsidTr="00EB020A">
        <w:tc>
          <w:tcPr>
            <w:tcW w:w="1891" w:type="dxa"/>
          </w:tcPr>
          <w:p w14:paraId="731E710B"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71E399F2" w14:textId="77777777" w:rsidR="009B0BF1" w:rsidRPr="00EE244C"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0E78C8D5" w14:textId="77777777" w:rsidTr="00EB020A">
        <w:tc>
          <w:tcPr>
            <w:tcW w:w="1891" w:type="dxa"/>
          </w:tcPr>
          <w:p w14:paraId="1D0FCFBF" w14:textId="41118984"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A1A663" w14:textId="77777777" w:rsidR="00EB020A" w:rsidRPr="00FB4BF2" w:rsidRDefault="00EB020A" w:rsidP="00AE7869">
            <w:pPr>
              <w:spacing w:line="276" w:lineRule="auto"/>
              <w:rPr>
                <w:lang w:eastAsia="zh-CN"/>
              </w:rPr>
            </w:pPr>
            <w:r>
              <w:rPr>
                <w:lang w:eastAsia="zh-CN"/>
              </w:rPr>
              <w:t>We support the working assumption.</w:t>
            </w:r>
          </w:p>
        </w:tc>
      </w:tr>
      <w:tr w:rsidR="00D3509C" w14:paraId="7B5A2CA9" w14:textId="77777777" w:rsidTr="00EB020A">
        <w:tc>
          <w:tcPr>
            <w:tcW w:w="1891" w:type="dxa"/>
          </w:tcPr>
          <w:p w14:paraId="396C0D73" w14:textId="3F73A101" w:rsidR="00D3509C" w:rsidRPr="00D3509C" w:rsidRDefault="00D3509C" w:rsidP="00AE7869">
            <w:pPr>
              <w:spacing w:line="276" w:lineRule="auto"/>
              <w:rPr>
                <w:lang w:eastAsia="zh-CN"/>
              </w:rPr>
            </w:pPr>
            <w:r w:rsidRPr="00D3509C">
              <w:rPr>
                <w:rFonts w:hint="eastAsia"/>
                <w:lang w:eastAsia="zh-CN"/>
              </w:rPr>
              <w:t>NEC</w:t>
            </w:r>
          </w:p>
        </w:tc>
        <w:tc>
          <w:tcPr>
            <w:tcW w:w="7464" w:type="dxa"/>
          </w:tcPr>
          <w:p w14:paraId="014CD37E" w14:textId="7321C5E7" w:rsidR="00D3509C" w:rsidRDefault="00D3509C" w:rsidP="00AE7869">
            <w:pPr>
              <w:spacing w:line="276" w:lineRule="auto"/>
              <w:rPr>
                <w:lang w:eastAsia="zh-CN"/>
              </w:rPr>
            </w:pPr>
            <w:r>
              <w:rPr>
                <w:lang w:eastAsia="zh-CN"/>
              </w:rPr>
              <w:t>We support to confirm the WA with n=3.</w:t>
            </w:r>
          </w:p>
        </w:tc>
      </w:tr>
      <w:tr w:rsidR="00EB7F0A" w14:paraId="0C604A4A" w14:textId="77777777" w:rsidTr="00EB020A">
        <w:tc>
          <w:tcPr>
            <w:tcW w:w="1891" w:type="dxa"/>
          </w:tcPr>
          <w:p w14:paraId="4E441F94" w14:textId="6C465C1C" w:rsidR="00EB7F0A" w:rsidRPr="00D3509C" w:rsidRDefault="00EB7F0A" w:rsidP="00AE7869">
            <w:pPr>
              <w:spacing w:line="276" w:lineRule="auto"/>
              <w:rPr>
                <w:lang w:eastAsia="zh-CN"/>
              </w:rPr>
            </w:pPr>
            <w:r>
              <w:rPr>
                <w:lang w:eastAsia="zh-CN"/>
              </w:rPr>
              <w:t>Ofinno</w:t>
            </w:r>
          </w:p>
        </w:tc>
        <w:tc>
          <w:tcPr>
            <w:tcW w:w="7464" w:type="dxa"/>
          </w:tcPr>
          <w:p w14:paraId="267C5F49" w14:textId="64E8D28E" w:rsidR="00EB7F0A" w:rsidRDefault="00EB7F0A" w:rsidP="00AE7869">
            <w:pPr>
              <w:spacing w:line="276" w:lineRule="auto"/>
              <w:rPr>
                <w:lang w:eastAsia="zh-CN"/>
              </w:rPr>
            </w:pPr>
            <w:r>
              <w:rPr>
                <w:lang w:eastAsia="zh-CN"/>
              </w:rPr>
              <w:t xml:space="preserve">Support. </w:t>
            </w:r>
          </w:p>
        </w:tc>
      </w:tr>
    </w:tbl>
    <w:p w14:paraId="17783E27" w14:textId="77777777" w:rsidR="000A3C3F" w:rsidRDefault="000A3C3F"/>
    <w:p w14:paraId="7AF5220D" w14:textId="77777777" w:rsidR="000A3C3F" w:rsidRDefault="000A3C3F"/>
    <w:p w14:paraId="29283C4B" w14:textId="77777777" w:rsidR="000A3C3F" w:rsidRDefault="00EF2714">
      <w:pPr>
        <w:pStyle w:val="ListParagraph"/>
        <w:numPr>
          <w:ilvl w:val="0"/>
          <w:numId w:val="39"/>
        </w:numPr>
        <w:ind w:left="360"/>
      </w:pPr>
      <w:r>
        <w:rPr>
          <w:u w:val="single"/>
        </w:rPr>
        <w:t>Sequence Generation</w:t>
      </w:r>
      <w:r>
        <w:t xml:space="preserve">: Below tables summarizes the sequences considered by companies for n=3 and n=4. In terms of exact sequences, there is almost no common sequence considered by multiple companies. However, in terms of polynomial used for sequence generation, companies mainly considered between 2 alternatives, each for n = 3 and n=4. Companies have also provided evaluations and generally all the proposed polynomials have good performance, primarily in terms of good correlation properties and peak sidelobe level. Therefore, from FL perspective, as a starting point, single polynomial for n =3 and n =4 is proposed in proposal 3-2. Furthermore, in terms of initial state, most companies did not discuss exact values, except for 3 companies. One company proposed to not fix the initial state and rather specify an association with frequency shift to allow for multiple sequences. </w:t>
      </w:r>
      <w:r>
        <w:rPr>
          <w:highlight w:val="yellow"/>
        </w:rPr>
        <w:t>However,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 For n =3, based on majority x³ + x² + 1 can be considered and furthermore with initial state of 010, it provides best PSL=1 among all the other sequences.</w:t>
      </w:r>
      <w:r>
        <w:t xml:space="preserve"> Accordingly, proposal is provided. </w:t>
      </w:r>
      <w:r>
        <w:rPr>
          <w:highlight w:val="yellow"/>
        </w:rPr>
        <w:t>For n =5, there is equal support for the two polynomials. In terms of performance, both sequence is almost similar. For polynomial x⁵ + x³ + 1, with initial state of 01001, better PSL is achieved in comparison to initial state of 00001. Therefore, at least in case of this polynomial, initial state of 01001 is only considered for further discussion. For polynomial x⁵ + x² + 1, only initial state of 11000 is provided.</w:t>
      </w:r>
      <w:r>
        <w:t xml:space="preserve"> Accordingly, proposal is provided with two options for further down-selection. </w:t>
      </w:r>
    </w:p>
    <w:p w14:paraId="079DCE8F" w14:textId="77777777" w:rsidR="000A3C3F" w:rsidRDefault="000A3C3F"/>
    <w:p w14:paraId="4C09F819" w14:textId="77777777" w:rsidR="000A3C3F" w:rsidRDefault="00EF2714">
      <w:pPr>
        <w:jc w:val="center"/>
        <w:rPr>
          <w:b/>
          <w:bCs/>
        </w:rPr>
      </w:pPr>
      <w:r>
        <w:rPr>
          <w:b/>
          <w:bCs/>
        </w:rPr>
        <w:t>Table 3-1: Summary of Sequence Generation from Companies</w:t>
      </w:r>
    </w:p>
    <w:tbl>
      <w:tblPr>
        <w:tblpPr w:leftFromText="180" w:rightFromText="180" w:vertAnchor="text" w:horzAnchor="margin" w:tblpXSpec="center" w:tblpY="144"/>
        <w:tblW w:w="11160" w:type="dxa"/>
        <w:tblCellMar>
          <w:left w:w="0" w:type="dxa"/>
          <w:right w:w="0" w:type="dxa"/>
        </w:tblCellMar>
        <w:tblLook w:val="04A0" w:firstRow="1" w:lastRow="0" w:firstColumn="1" w:lastColumn="0" w:noHBand="0" w:noVBand="1"/>
      </w:tblPr>
      <w:tblGrid>
        <w:gridCol w:w="1080"/>
        <w:gridCol w:w="1890"/>
        <w:gridCol w:w="990"/>
        <w:gridCol w:w="1170"/>
        <w:gridCol w:w="3870"/>
        <w:gridCol w:w="990"/>
        <w:gridCol w:w="1170"/>
      </w:tblGrid>
      <w:tr w:rsidR="000A3C3F" w14:paraId="6EE84F7E" w14:textId="77777777">
        <w:trPr>
          <w:trHeight w:val="165"/>
        </w:trPr>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57FC11B" w14:textId="77777777" w:rsidR="000A3C3F" w:rsidRDefault="00EF2714">
            <w:pPr>
              <w:jc w:val="center"/>
              <w:rPr>
                <w:sz w:val="16"/>
                <w:szCs w:val="16"/>
              </w:rPr>
            </w:pPr>
            <w:r>
              <w:rPr>
                <w:b/>
                <w:bCs/>
                <w:sz w:val="16"/>
                <w:szCs w:val="16"/>
              </w:rPr>
              <w:t>Company</w:t>
            </w:r>
          </w:p>
        </w:tc>
        <w:tc>
          <w:tcPr>
            <w:tcW w:w="405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120037A" w14:textId="77777777" w:rsidR="000A3C3F" w:rsidRDefault="00EF2714">
            <w:pPr>
              <w:jc w:val="center"/>
              <w:rPr>
                <w:sz w:val="16"/>
                <w:szCs w:val="16"/>
              </w:rPr>
            </w:pPr>
            <w:r>
              <w:rPr>
                <w:b/>
                <w:bCs/>
                <w:sz w:val="16"/>
                <w:szCs w:val="16"/>
              </w:rPr>
              <w:t>n=3</w:t>
            </w:r>
          </w:p>
          <w:p w14:paraId="44320A8E" w14:textId="77777777" w:rsidR="000A3C3F" w:rsidRDefault="000A3C3F">
            <w:pPr>
              <w:jc w:val="center"/>
              <w:rPr>
                <w:sz w:val="16"/>
                <w:szCs w:val="16"/>
              </w:rPr>
            </w:pPr>
          </w:p>
        </w:tc>
        <w:tc>
          <w:tcPr>
            <w:tcW w:w="6030"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CBBC02" w14:textId="77777777" w:rsidR="000A3C3F" w:rsidRDefault="00EF2714">
            <w:pPr>
              <w:jc w:val="center"/>
              <w:rPr>
                <w:sz w:val="16"/>
                <w:szCs w:val="16"/>
              </w:rPr>
            </w:pPr>
            <w:r>
              <w:rPr>
                <w:b/>
                <w:bCs/>
                <w:sz w:val="16"/>
                <w:szCs w:val="16"/>
              </w:rPr>
              <w:t>n=5</w:t>
            </w:r>
          </w:p>
          <w:p w14:paraId="78F87689" w14:textId="77777777" w:rsidR="000A3C3F" w:rsidRDefault="000A3C3F">
            <w:pPr>
              <w:jc w:val="center"/>
              <w:rPr>
                <w:sz w:val="16"/>
                <w:szCs w:val="16"/>
              </w:rPr>
            </w:pPr>
          </w:p>
        </w:tc>
      </w:tr>
      <w:tr w:rsidR="000A3C3F" w14:paraId="1817FFA0" w14:textId="77777777">
        <w:trPr>
          <w:trHeight w:val="180"/>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3E7A00" w14:textId="77777777" w:rsidR="000A3C3F" w:rsidRDefault="000A3C3F">
            <w:pPr>
              <w:rPr>
                <w:b/>
                <w:bCs/>
                <w:sz w:val="16"/>
                <w:szCs w:val="16"/>
              </w:rPr>
            </w:pP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DB3B20" w14:textId="77777777" w:rsidR="000A3C3F" w:rsidRDefault="00EF2714">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780E65" w14:textId="77777777" w:rsidR="000A3C3F" w:rsidRDefault="00EF2714">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CD1560" w14:textId="77777777" w:rsidR="000A3C3F" w:rsidRDefault="00EF2714">
            <w:pPr>
              <w:jc w:val="center"/>
              <w:rPr>
                <w:b/>
                <w:bCs/>
                <w:sz w:val="16"/>
                <w:szCs w:val="16"/>
              </w:rPr>
            </w:pPr>
            <w:r>
              <w:rPr>
                <w:b/>
                <w:bCs/>
                <w:sz w:val="16"/>
                <w:szCs w:val="16"/>
              </w:rPr>
              <w:t>Initial State</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B9F829" w14:textId="77777777" w:rsidR="000A3C3F" w:rsidRDefault="00EF2714">
            <w:pPr>
              <w:jc w:val="center"/>
              <w:rPr>
                <w:b/>
                <w:bCs/>
                <w:sz w:val="16"/>
                <w:szCs w:val="16"/>
              </w:rPr>
            </w:pPr>
            <w:r>
              <w:rPr>
                <w:b/>
                <w:bCs/>
                <w:sz w:val="16"/>
                <w:szCs w:val="16"/>
              </w:rPr>
              <w:t>Sequence</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723980" w14:textId="77777777" w:rsidR="000A3C3F" w:rsidRDefault="00EF2714">
            <w:pPr>
              <w:jc w:val="center"/>
              <w:rPr>
                <w:b/>
                <w:bCs/>
                <w:sz w:val="16"/>
                <w:szCs w:val="16"/>
              </w:rPr>
            </w:pPr>
            <w:r>
              <w:rPr>
                <w:b/>
                <w:bCs/>
                <w:sz w:val="16"/>
                <w:szCs w:val="16"/>
              </w:rPr>
              <w:t>Polynomial</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14C009" w14:textId="77777777" w:rsidR="000A3C3F" w:rsidRDefault="00EF2714">
            <w:pPr>
              <w:jc w:val="center"/>
              <w:rPr>
                <w:b/>
                <w:bCs/>
                <w:sz w:val="16"/>
                <w:szCs w:val="16"/>
              </w:rPr>
            </w:pPr>
            <w:r>
              <w:rPr>
                <w:b/>
                <w:bCs/>
                <w:sz w:val="16"/>
                <w:szCs w:val="16"/>
              </w:rPr>
              <w:t>Initial State</w:t>
            </w:r>
          </w:p>
        </w:tc>
      </w:tr>
      <w:tr w:rsidR="000A3C3F" w14:paraId="1790314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B6553E" w14:textId="77777777" w:rsidR="000A3C3F" w:rsidRDefault="00EF2714">
            <w:pPr>
              <w:rPr>
                <w:b/>
                <w:bCs/>
                <w:sz w:val="16"/>
                <w:szCs w:val="16"/>
              </w:rPr>
            </w:pPr>
            <w:r>
              <w:rPr>
                <w:b/>
                <w:bCs/>
                <w:sz w:val="16"/>
                <w:szCs w:val="16"/>
              </w:rPr>
              <w:t>Huawei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CF12D99" w14:textId="77777777" w:rsidR="000A3C3F" w:rsidRDefault="00EF2714">
            <w:pPr>
              <w:rPr>
                <w:sz w:val="16"/>
                <w:szCs w:val="16"/>
              </w:rPr>
            </w:pPr>
            <w:r>
              <w:rPr>
                <w:sz w:val="16"/>
                <w:szCs w:val="16"/>
              </w:rPr>
              <w:t>0 1 0 0 1 1 1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6F2D02" w14:textId="77777777" w:rsidR="000A3C3F" w:rsidRDefault="00EF2714">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1E8B2E" w14:textId="77777777" w:rsidR="000A3C3F" w:rsidRDefault="00EF2714">
            <w:pPr>
              <w:rPr>
                <w:sz w:val="16"/>
                <w:szCs w:val="16"/>
              </w:rPr>
            </w:pPr>
            <w:r>
              <w:rPr>
                <w:sz w:val="16"/>
                <w:szCs w:val="16"/>
              </w:rPr>
              <w:t>010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CE3B4D" w14:textId="77777777" w:rsidR="000A3C3F" w:rsidRDefault="00EF2714">
            <w:pPr>
              <w:rPr>
                <w:sz w:val="16"/>
                <w:szCs w:val="16"/>
              </w:rPr>
            </w:pPr>
            <w:r>
              <w:rPr>
                <w:sz w:val="16"/>
                <w:szCs w:val="16"/>
              </w:rPr>
              <w:t>0 1 0 0 1 0 0 0 0 1 0 1 0 1 1 1 0 1 1 0 0 0 1 1 1 1 1 0 0 1 1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C5DFC6" w14:textId="77777777" w:rsidR="000A3C3F" w:rsidRDefault="00EF2714">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2690DD" w14:textId="77777777" w:rsidR="000A3C3F" w:rsidRDefault="00EF2714">
            <w:pPr>
              <w:rPr>
                <w:sz w:val="16"/>
                <w:szCs w:val="16"/>
              </w:rPr>
            </w:pPr>
            <w:r>
              <w:rPr>
                <w:sz w:val="16"/>
                <w:szCs w:val="16"/>
              </w:rPr>
              <w:t>01001</w:t>
            </w:r>
          </w:p>
        </w:tc>
      </w:tr>
      <w:tr w:rsidR="000A3C3F" w14:paraId="6915583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BF0CBF" w14:textId="77777777" w:rsidR="000A3C3F" w:rsidRDefault="00EF2714">
            <w:pPr>
              <w:rPr>
                <w:b/>
                <w:bCs/>
                <w:sz w:val="16"/>
                <w:szCs w:val="16"/>
              </w:rPr>
            </w:pPr>
            <w:r>
              <w:rPr>
                <w:b/>
                <w:bCs/>
                <w:sz w:val="16"/>
                <w:szCs w:val="16"/>
              </w:rPr>
              <w:t>ZTE</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958A558" w14:textId="77777777" w:rsidR="000A3C3F" w:rsidRDefault="00EF2714">
            <w:pPr>
              <w:rPr>
                <w:sz w:val="16"/>
                <w:szCs w:val="16"/>
              </w:rPr>
            </w:pPr>
            <w:r>
              <w:rPr>
                <w:sz w:val="16"/>
                <w:szCs w:val="16"/>
              </w:rPr>
              <w:t>1 0 1 0 0 1 1</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CC1663" w14:textId="77777777" w:rsidR="000A3C3F" w:rsidRDefault="00EF2714">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8837948" w14:textId="77777777" w:rsidR="000A3C3F" w:rsidRDefault="00EF2714">
            <w:pPr>
              <w:rPr>
                <w:sz w:val="16"/>
                <w:szCs w:val="16"/>
              </w:rPr>
            </w:pPr>
            <w:r>
              <w:rPr>
                <w:rFonts w:hint="eastAsia"/>
                <w:sz w:val="16"/>
                <w:szCs w:val="16"/>
                <w:lang w:eastAsia="zh-CN"/>
              </w:rPr>
              <w:t>101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0842B" w14:textId="77777777" w:rsidR="000A3C3F" w:rsidRDefault="00EF2714">
            <w:pPr>
              <w:rPr>
                <w:sz w:val="16"/>
                <w:szCs w:val="16"/>
              </w:rPr>
            </w:pPr>
            <w:r>
              <w:rPr>
                <w:sz w:val="16"/>
                <w:szCs w:val="16"/>
              </w:rPr>
              <w:t>1 1 1 0 1 1 0 0 0 1 1 1 1 1 0 0 1 1 0 1 0 0 1 0 0 0 0 1 0 1 0</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86B2444" w14:textId="77777777" w:rsidR="000A3C3F" w:rsidRDefault="00EF2714">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15AF27D" w14:textId="77777777" w:rsidR="000A3C3F" w:rsidRDefault="00EF2714">
            <w:pPr>
              <w:rPr>
                <w:sz w:val="16"/>
                <w:szCs w:val="16"/>
                <w:lang w:eastAsia="zh-CN"/>
              </w:rPr>
            </w:pPr>
            <w:r>
              <w:rPr>
                <w:rFonts w:hint="eastAsia"/>
                <w:sz w:val="16"/>
                <w:szCs w:val="16"/>
                <w:lang w:eastAsia="zh-CN"/>
              </w:rPr>
              <w:t>10111</w:t>
            </w:r>
          </w:p>
        </w:tc>
      </w:tr>
      <w:tr w:rsidR="00156A8F" w14:paraId="16BEF661"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E5EF4C" w14:textId="77777777" w:rsidR="00156A8F" w:rsidRDefault="00156A8F" w:rsidP="00156A8F">
            <w:pPr>
              <w:rPr>
                <w:b/>
                <w:bCs/>
                <w:sz w:val="16"/>
                <w:szCs w:val="16"/>
              </w:rPr>
            </w:pPr>
            <w:r>
              <w:rPr>
                <w:b/>
                <w:bCs/>
                <w:sz w:val="16"/>
                <w:szCs w:val="16"/>
              </w:rPr>
              <w:t>Vivo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70BEB1" w14:textId="77777777" w:rsidR="00156A8F" w:rsidRDefault="00156A8F" w:rsidP="00156A8F">
            <w:pPr>
              <w:rPr>
                <w:strike/>
                <w:sz w:val="16"/>
                <w:szCs w:val="16"/>
              </w:rPr>
            </w:pPr>
            <w:r w:rsidRPr="00A70874">
              <w:rPr>
                <w:strike/>
                <w:sz w:val="16"/>
                <w:szCs w:val="16"/>
              </w:rPr>
              <w:t>0 1 1 1 0 0 1</w:t>
            </w:r>
          </w:p>
          <w:p w14:paraId="7A1A3516" w14:textId="295067DD" w:rsidR="00156A8F" w:rsidRDefault="00156A8F" w:rsidP="00156A8F">
            <w:pPr>
              <w:rPr>
                <w:sz w:val="16"/>
                <w:szCs w:val="16"/>
              </w:rPr>
            </w:pPr>
            <w:r w:rsidRPr="00A70874">
              <w:rPr>
                <w:color w:val="FF0000"/>
                <w:sz w:val="16"/>
                <w:szCs w:val="16"/>
              </w:rPr>
              <w:t>1 0 0 1 1 1 0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737E35" w14:textId="77777777" w:rsidR="00156A8F" w:rsidRDefault="00156A8F" w:rsidP="00156A8F">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BBDA2C7" w14:textId="77777777" w:rsidR="00156A8F" w:rsidRDefault="00156A8F" w:rsidP="00156A8F">
            <w:pPr>
              <w:rPr>
                <w:sz w:val="16"/>
                <w:szCs w:val="16"/>
              </w:rPr>
            </w:pPr>
            <w:r>
              <w:rPr>
                <w:sz w:val="16"/>
                <w:szCs w:val="16"/>
              </w:rPr>
              <w:t>001</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C9DA7B" w14:textId="77777777" w:rsidR="00116FE5" w:rsidRPr="00A70874" w:rsidRDefault="00116FE5" w:rsidP="00116FE5">
            <w:pPr>
              <w:rPr>
                <w:strike/>
                <w:sz w:val="16"/>
                <w:szCs w:val="16"/>
              </w:rPr>
            </w:pPr>
            <w:r w:rsidRPr="00A70874">
              <w:rPr>
                <w:strike/>
                <w:sz w:val="16"/>
                <w:szCs w:val="16"/>
              </w:rPr>
              <w:t>0 0 1 0 1 1 0 0 1 1 1 1 1 0 0 0 1 1 0 1 1 1 0 1 0 1 0 0 0 0 1</w:t>
            </w:r>
          </w:p>
          <w:p w14:paraId="551A78DE" w14:textId="6CCF683D" w:rsidR="00156A8F" w:rsidRDefault="00116FE5" w:rsidP="00116FE5">
            <w:pPr>
              <w:rPr>
                <w:sz w:val="16"/>
                <w:szCs w:val="16"/>
              </w:rPr>
            </w:pPr>
            <w:r w:rsidRPr="00A70874">
              <w:rPr>
                <w:color w:val="FF0000"/>
                <w:sz w:val="16"/>
                <w:szCs w:val="16"/>
              </w:rPr>
              <w:t>1 0 0 0 0 1 0 0 1 0 1 1 0 0 1 1 1 1 1 0 0 0 1 1 0 1 1 1 0 1 0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9BCEE9" w14:textId="19DFE916" w:rsidR="00156A8F" w:rsidRDefault="005A7B54" w:rsidP="00156A8F">
            <w:pPr>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5DC0EC" w14:textId="77777777" w:rsidR="00156A8F" w:rsidRDefault="00156A8F" w:rsidP="00156A8F">
            <w:pPr>
              <w:rPr>
                <w:sz w:val="16"/>
                <w:szCs w:val="16"/>
              </w:rPr>
            </w:pPr>
            <w:r>
              <w:rPr>
                <w:sz w:val="16"/>
                <w:szCs w:val="16"/>
              </w:rPr>
              <w:t>00001</w:t>
            </w:r>
          </w:p>
        </w:tc>
      </w:tr>
      <w:tr w:rsidR="00156A8F" w14:paraId="3655231C"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FE9625" w14:textId="77777777" w:rsidR="00156A8F" w:rsidRDefault="00156A8F" w:rsidP="00156A8F">
            <w:pPr>
              <w:rPr>
                <w:b/>
                <w:bCs/>
                <w:sz w:val="16"/>
                <w:szCs w:val="16"/>
              </w:rPr>
            </w:pPr>
            <w:r>
              <w:rPr>
                <w:b/>
                <w:bCs/>
                <w:sz w:val="16"/>
                <w:szCs w:val="16"/>
              </w:rPr>
              <w:t>CMCC</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D2D80A" w14:textId="77777777" w:rsidR="00156A8F" w:rsidRDefault="00156A8F" w:rsidP="00156A8F">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B6E63A" w14:textId="77777777" w:rsidR="00156A8F" w:rsidRDefault="00156A8F" w:rsidP="00156A8F">
            <w:pPr>
              <w:rPr>
                <w:sz w:val="16"/>
                <w:szCs w:val="16"/>
              </w:rPr>
            </w:pPr>
            <w:r>
              <w:rPr>
                <w:sz w:val="16"/>
                <w:szCs w:val="16"/>
              </w:rPr>
              <w:t>x³ + x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AB1CCF" w14:textId="77777777" w:rsidR="00156A8F" w:rsidRDefault="00156A8F" w:rsidP="00156A8F">
            <w:pPr>
              <w:rPr>
                <w:sz w:val="16"/>
                <w:szCs w:val="16"/>
              </w:rPr>
            </w:pPr>
            <w:r>
              <w:rPr>
                <w:sz w:val="16"/>
                <w:szCs w:val="16"/>
              </w:rPr>
              <w:t>100</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7CED98" w14:textId="77777777" w:rsidR="00156A8F" w:rsidRDefault="00156A8F" w:rsidP="00156A8F">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B3A322" w14:textId="77777777" w:rsidR="00156A8F" w:rsidRDefault="00156A8F" w:rsidP="00156A8F">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860AB2" w14:textId="77777777" w:rsidR="00156A8F" w:rsidRDefault="00156A8F" w:rsidP="00156A8F">
            <w:pPr>
              <w:rPr>
                <w:sz w:val="16"/>
                <w:szCs w:val="16"/>
              </w:rPr>
            </w:pPr>
            <w:r>
              <w:rPr>
                <w:sz w:val="16"/>
                <w:szCs w:val="16"/>
              </w:rPr>
              <w:t>11000</w:t>
            </w:r>
          </w:p>
        </w:tc>
      </w:tr>
      <w:tr w:rsidR="00156A8F" w14:paraId="15E4B705"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0B7D8" w14:textId="77777777" w:rsidR="00156A8F" w:rsidRDefault="00156A8F" w:rsidP="00156A8F">
            <w:pPr>
              <w:rPr>
                <w:b/>
                <w:bCs/>
                <w:sz w:val="16"/>
                <w:szCs w:val="16"/>
              </w:rPr>
            </w:pPr>
            <w:r>
              <w:rPr>
                <w:b/>
                <w:bCs/>
                <w:sz w:val="16"/>
                <w:szCs w:val="16"/>
              </w:rPr>
              <w:t>Xiaomi</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09CF09" w14:textId="77777777" w:rsidR="00156A8F" w:rsidRDefault="00156A8F" w:rsidP="00156A8F">
            <w:pPr>
              <w:rPr>
                <w:sz w:val="16"/>
                <w:szCs w:val="16"/>
              </w:rPr>
            </w:pPr>
            <w:r>
              <w:rPr>
                <w:sz w:val="16"/>
                <w:szCs w:val="16"/>
              </w:rPr>
              <w:t>1 1 1 0 1 0 0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583F98"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C9451"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22C910" w14:textId="77777777" w:rsidR="00156A8F" w:rsidRDefault="00156A8F" w:rsidP="00156A8F">
            <w:pPr>
              <w:rPr>
                <w:sz w:val="16"/>
                <w:szCs w:val="16"/>
              </w:rPr>
            </w:pPr>
            <w:r>
              <w:rPr>
                <w:sz w:val="16"/>
                <w:szCs w:val="16"/>
              </w:rPr>
              <w:t>1 1 1 1 1 0 0 1 1 0 1 0 0 1 0 0 0 0 1 0 1 0 1 1 1 0 1 1 0 0 0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8811EC"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2483E4" w14:textId="77777777" w:rsidR="00156A8F" w:rsidRDefault="00156A8F" w:rsidP="00156A8F">
            <w:pPr>
              <w:rPr>
                <w:sz w:val="16"/>
                <w:szCs w:val="16"/>
              </w:rPr>
            </w:pPr>
          </w:p>
        </w:tc>
      </w:tr>
      <w:tr w:rsidR="00156A8F" w14:paraId="2FEC60D4"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4DF198" w14:textId="77777777" w:rsidR="00156A8F" w:rsidRDefault="00156A8F" w:rsidP="00156A8F">
            <w:pPr>
              <w:rPr>
                <w:b/>
                <w:bCs/>
                <w:sz w:val="16"/>
                <w:szCs w:val="16"/>
              </w:rPr>
            </w:pPr>
            <w:r>
              <w:rPr>
                <w:b/>
                <w:bCs/>
                <w:sz w:val="16"/>
                <w:szCs w:val="16"/>
              </w:rPr>
              <w:lastRenderedPageBreak/>
              <w:t>Qualcomm</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39FF3B"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0137F3" w14:textId="77777777" w:rsidR="00156A8F" w:rsidRDefault="00156A8F" w:rsidP="00156A8F">
            <w:pPr>
              <w:rPr>
                <w:sz w:val="16"/>
                <w:szCs w:val="16"/>
              </w:rPr>
            </w:pPr>
            <w:r>
              <w:rPr>
                <w:sz w:val="16"/>
                <w:szCs w:val="16"/>
              </w:rPr>
              <w:t>x³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CC5AFC" w14:textId="77777777" w:rsidR="00156A8F" w:rsidRDefault="00156A8F" w:rsidP="00156A8F">
            <w:pPr>
              <w:rPr>
                <w:sz w:val="16"/>
                <w:szCs w:val="16"/>
              </w:rPr>
            </w:pPr>
            <w:r>
              <w:rPr>
                <w:sz w:val="16"/>
                <w:szCs w:val="16"/>
              </w:rPr>
              <w:t>Derived from frequency shift</w:t>
            </w: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CB5574"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9A3029" w14:textId="77777777" w:rsidR="00156A8F" w:rsidRDefault="00156A8F" w:rsidP="00156A8F">
            <w:pPr>
              <w:rPr>
                <w:sz w:val="16"/>
                <w:szCs w:val="16"/>
              </w:rPr>
            </w:pPr>
            <w:r>
              <w:rPr>
                <w:sz w:val="16"/>
                <w:szCs w:val="16"/>
              </w:rPr>
              <w:t>x⁵ + x²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3679D2" w14:textId="77777777" w:rsidR="00156A8F" w:rsidRDefault="00156A8F" w:rsidP="00156A8F">
            <w:pPr>
              <w:rPr>
                <w:sz w:val="16"/>
                <w:szCs w:val="16"/>
              </w:rPr>
            </w:pPr>
            <w:r>
              <w:rPr>
                <w:sz w:val="16"/>
                <w:szCs w:val="16"/>
              </w:rPr>
              <w:t>Derived from frequency shift</w:t>
            </w:r>
          </w:p>
        </w:tc>
      </w:tr>
      <w:tr w:rsidR="00156A8F" w14:paraId="2A237B76"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A4B824E" w14:textId="77777777" w:rsidR="00156A8F" w:rsidRDefault="00156A8F" w:rsidP="00156A8F">
            <w:pPr>
              <w:rPr>
                <w:b/>
                <w:bCs/>
                <w:sz w:val="16"/>
                <w:szCs w:val="16"/>
              </w:rPr>
            </w:pPr>
            <w:r>
              <w:rPr>
                <w:b/>
                <w:bCs/>
                <w:sz w:val="16"/>
                <w:szCs w:val="16"/>
              </w:rPr>
              <w:t>NTT Docomo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D2A348" w14:textId="77777777" w:rsidR="00156A8F" w:rsidRDefault="00156A8F" w:rsidP="00156A8F">
            <w:pPr>
              <w:rPr>
                <w:sz w:val="16"/>
                <w:szCs w:val="16"/>
              </w:rPr>
            </w:pPr>
            <w:r>
              <w:rPr>
                <w:sz w:val="16"/>
                <w:szCs w:val="16"/>
              </w:rPr>
              <w:t xml:space="preserve">1 0 0 1 0 1 1, </w:t>
            </w:r>
          </w:p>
          <w:p w14:paraId="74CEDCCA" w14:textId="77777777" w:rsidR="00156A8F" w:rsidRDefault="00156A8F" w:rsidP="00156A8F">
            <w:pPr>
              <w:rPr>
                <w:sz w:val="16"/>
                <w:szCs w:val="16"/>
              </w:rPr>
            </w:pPr>
            <w:r>
              <w:rPr>
                <w:sz w:val="16"/>
                <w:szCs w:val="16"/>
              </w:rPr>
              <w:t>0 0 1 0 1 1 1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EF93735"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C7AF9C"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CA8FF2F" w14:textId="77777777" w:rsidR="00156A8F" w:rsidRDefault="00156A8F" w:rsidP="00156A8F">
            <w:pPr>
              <w:rPr>
                <w:sz w:val="16"/>
                <w:szCs w:val="16"/>
              </w:rPr>
            </w:pPr>
            <w:r>
              <w:rPr>
                <w:sz w:val="16"/>
                <w:szCs w:val="16"/>
              </w:rPr>
              <w:t xml:space="preserve">1 0 0 0 0 1 0 0 1 0 1 1 0 0 1 1 1 1 1 0 0 0 1 1 0 1 1 1 0 1 0, </w:t>
            </w:r>
          </w:p>
          <w:p w14:paraId="7A52B6AA" w14:textId="77777777" w:rsidR="00156A8F" w:rsidRDefault="00156A8F" w:rsidP="00156A8F">
            <w:pPr>
              <w:rPr>
                <w:sz w:val="16"/>
                <w:szCs w:val="16"/>
              </w:rPr>
            </w:pPr>
            <w:r>
              <w:rPr>
                <w:sz w:val="16"/>
                <w:szCs w:val="16"/>
              </w:rPr>
              <w:t>0 0 0 0 1 0 0 1 0 1 1 0 0 1 1 1 1 1 0 0 0 1 1 0 1 1 1 0 1 0 1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369D0E"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340153" w14:textId="77777777" w:rsidR="00156A8F" w:rsidRDefault="00156A8F" w:rsidP="00156A8F">
            <w:pPr>
              <w:rPr>
                <w:sz w:val="16"/>
                <w:szCs w:val="16"/>
              </w:rPr>
            </w:pPr>
          </w:p>
        </w:tc>
      </w:tr>
      <w:tr w:rsidR="00156A8F" w14:paraId="3E0CE273"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441B16" w14:textId="77777777" w:rsidR="00156A8F" w:rsidRDefault="00156A8F" w:rsidP="00156A8F">
            <w:pPr>
              <w:rPr>
                <w:b/>
                <w:bCs/>
                <w:sz w:val="16"/>
                <w:szCs w:val="16"/>
              </w:rPr>
            </w:pPr>
            <w:r>
              <w:rPr>
                <w:b/>
                <w:bCs/>
                <w:sz w:val="16"/>
                <w:szCs w:val="16"/>
              </w:rPr>
              <w:t>Oppo</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CFDDD5" w14:textId="77777777" w:rsidR="00156A8F" w:rsidRDefault="00156A8F" w:rsidP="00156A8F">
            <w:pPr>
              <w:rPr>
                <w:sz w:val="16"/>
                <w:szCs w:val="16"/>
              </w:rPr>
            </w:pPr>
            <w:r>
              <w:rPr>
                <w:sz w:val="16"/>
                <w:szCs w:val="16"/>
              </w:rPr>
              <w:t xml:space="preserve">1 0 0 1 1 1 0, </w:t>
            </w:r>
          </w:p>
          <w:p w14:paraId="127DE8C2" w14:textId="77777777" w:rsidR="00156A8F" w:rsidRDefault="00156A8F" w:rsidP="00156A8F">
            <w:pPr>
              <w:rPr>
                <w:sz w:val="16"/>
                <w:szCs w:val="16"/>
              </w:rPr>
            </w:pPr>
            <w:r>
              <w:rPr>
                <w:sz w:val="16"/>
                <w:szCs w:val="16"/>
              </w:rPr>
              <w:t>1 0 0 1 0 1 1</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570CAF"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D8E3D83"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DA9D50" w14:textId="77777777" w:rsidR="00156A8F" w:rsidRDefault="00156A8F" w:rsidP="00156A8F">
            <w:pPr>
              <w:rPr>
                <w:sz w:val="16"/>
                <w:szCs w:val="16"/>
              </w:rPr>
            </w:pPr>
            <w:r>
              <w:rPr>
                <w:sz w:val="16"/>
                <w:szCs w:val="16"/>
              </w:rPr>
              <w:t>1 0 0 0 0 1 0 0 1 0 1 1 0 0 1 1 1 1 1 0 0 0 1 1 0 1 1 1 0 1 0,</w:t>
            </w:r>
          </w:p>
          <w:p w14:paraId="21D1CDEC" w14:textId="77777777" w:rsidR="00156A8F" w:rsidRDefault="00156A8F" w:rsidP="00156A8F">
            <w:pPr>
              <w:rPr>
                <w:sz w:val="16"/>
                <w:szCs w:val="16"/>
              </w:rPr>
            </w:pPr>
            <w:r>
              <w:rPr>
                <w:sz w:val="16"/>
                <w:szCs w:val="16"/>
              </w:rPr>
              <w:t>1 0 0 0 0 1 0 1 0 1 1 1 0 1 1 0 0 0 1 1 1 1 1 0 0 1 1 0 1 0 0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8D591A2"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409E7D" w14:textId="77777777" w:rsidR="00156A8F" w:rsidRDefault="00156A8F" w:rsidP="00156A8F">
            <w:pPr>
              <w:rPr>
                <w:sz w:val="16"/>
                <w:szCs w:val="16"/>
              </w:rPr>
            </w:pPr>
          </w:p>
        </w:tc>
      </w:tr>
      <w:tr w:rsidR="00156A8F" w14:paraId="42B5CFD0"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F5822BB" w14:textId="77777777" w:rsidR="00156A8F" w:rsidRDefault="00156A8F" w:rsidP="00156A8F">
            <w:pPr>
              <w:rPr>
                <w:b/>
                <w:bCs/>
                <w:sz w:val="16"/>
                <w:szCs w:val="16"/>
              </w:rPr>
            </w:pPr>
            <w:r>
              <w:rPr>
                <w:b/>
                <w:bCs/>
                <w:sz w:val="16"/>
                <w:szCs w:val="16"/>
              </w:rPr>
              <w:t>Ericsson</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392851"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CC70BD" w14:textId="77777777" w:rsidR="00156A8F" w:rsidRDefault="00156A8F" w:rsidP="00156A8F">
            <w:pPr>
              <w:rPr>
                <w:sz w:val="16"/>
                <w:szCs w:val="16"/>
              </w:rPr>
            </w:pP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0DB6CF"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2B0D3A"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A73560" w14:textId="77777777" w:rsidR="00156A8F" w:rsidRDefault="00156A8F" w:rsidP="00156A8F">
            <w:pPr>
              <w:rPr>
                <w:sz w:val="16"/>
                <w:szCs w:val="16"/>
              </w:rPr>
            </w:pPr>
            <w:r>
              <w:rPr>
                <w:sz w:val="16"/>
                <w:szCs w:val="16"/>
              </w:rPr>
              <w:t xml:space="preserve">x⁵ + x² + 1, </w:t>
            </w:r>
          </w:p>
          <w:p w14:paraId="48B76C68" w14:textId="77777777" w:rsidR="00156A8F" w:rsidRDefault="00156A8F" w:rsidP="00156A8F">
            <w:pPr>
              <w:rPr>
                <w:sz w:val="16"/>
                <w:szCs w:val="16"/>
              </w:rPr>
            </w:pPr>
            <w:r>
              <w:rPr>
                <w:sz w:val="16"/>
                <w:szCs w:val="16"/>
              </w:rPr>
              <w:t>x⁵ + x³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C6A507" w14:textId="77777777" w:rsidR="00156A8F" w:rsidRDefault="00156A8F" w:rsidP="00156A8F">
            <w:pPr>
              <w:rPr>
                <w:sz w:val="16"/>
                <w:szCs w:val="16"/>
              </w:rPr>
            </w:pPr>
          </w:p>
        </w:tc>
      </w:tr>
      <w:tr w:rsidR="00156A8F" w14:paraId="543961C8" w14:textId="77777777">
        <w:trPr>
          <w:trHeight w:val="165"/>
        </w:trPr>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F24956" w14:textId="77777777" w:rsidR="00156A8F" w:rsidRDefault="00156A8F" w:rsidP="00156A8F">
            <w:pPr>
              <w:rPr>
                <w:b/>
                <w:bCs/>
                <w:sz w:val="16"/>
                <w:szCs w:val="16"/>
              </w:rPr>
            </w:pPr>
            <w:r>
              <w:rPr>
                <w:b/>
                <w:bCs/>
                <w:sz w:val="16"/>
                <w:szCs w:val="16"/>
              </w:rPr>
              <w:t>Nokia</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F43BDE"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A95C0A" w14:textId="77777777" w:rsidR="00156A8F" w:rsidRDefault="00156A8F" w:rsidP="00156A8F">
            <w:pPr>
              <w:rPr>
                <w:sz w:val="16"/>
                <w:szCs w:val="16"/>
              </w:rPr>
            </w:pPr>
            <w:r>
              <w:rPr>
                <w:sz w:val="16"/>
                <w:szCs w:val="16"/>
              </w:rPr>
              <w:t xml:space="preserve">D³ + D¹ + 1, </w:t>
            </w:r>
          </w:p>
          <w:p w14:paraId="703C9B6F" w14:textId="77777777" w:rsidR="00156A8F" w:rsidRDefault="00156A8F" w:rsidP="00156A8F">
            <w:pPr>
              <w:rPr>
                <w:sz w:val="16"/>
                <w:szCs w:val="16"/>
              </w:rPr>
            </w:pPr>
            <w:r>
              <w:rPr>
                <w:sz w:val="16"/>
                <w:szCs w:val="16"/>
              </w:rPr>
              <w:t>D³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23ED2E" w14:textId="77777777" w:rsidR="00156A8F" w:rsidRDefault="00156A8F" w:rsidP="00156A8F">
            <w:pPr>
              <w:rPr>
                <w:sz w:val="16"/>
                <w:szCs w:val="16"/>
              </w:rPr>
            </w:pPr>
          </w:p>
        </w:tc>
        <w:tc>
          <w:tcPr>
            <w:tcW w:w="3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4EE14A" w14:textId="77777777" w:rsidR="00156A8F" w:rsidRDefault="00156A8F" w:rsidP="00156A8F">
            <w:pPr>
              <w:rPr>
                <w:sz w:val="16"/>
                <w:szCs w:val="16"/>
              </w:rPr>
            </w:pP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25BD15" w14:textId="77777777" w:rsidR="00156A8F" w:rsidRDefault="00156A8F" w:rsidP="00156A8F">
            <w:pPr>
              <w:rPr>
                <w:sz w:val="16"/>
                <w:szCs w:val="16"/>
              </w:rPr>
            </w:pPr>
            <w:r>
              <w:rPr>
                <w:sz w:val="16"/>
                <w:szCs w:val="16"/>
              </w:rPr>
              <w:t xml:space="preserve">D⁵ + D³ + 1, </w:t>
            </w:r>
          </w:p>
          <w:p w14:paraId="60D3A95E" w14:textId="77777777" w:rsidR="00156A8F" w:rsidRDefault="00156A8F" w:rsidP="00156A8F">
            <w:pPr>
              <w:rPr>
                <w:sz w:val="16"/>
                <w:szCs w:val="16"/>
              </w:rPr>
            </w:pPr>
            <w:r>
              <w:rPr>
                <w:sz w:val="16"/>
                <w:szCs w:val="16"/>
              </w:rPr>
              <w:t>D⁵ + D² + 1</w:t>
            </w:r>
          </w:p>
        </w:tc>
        <w:tc>
          <w:tcPr>
            <w:tcW w:w="1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1553B7" w14:textId="77777777" w:rsidR="00156A8F" w:rsidRDefault="00156A8F" w:rsidP="00156A8F">
            <w:pPr>
              <w:rPr>
                <w:sz w:val="16"/>
                <w:szCs w:val="16"/>
              </w:rPr>
            </w:pPr>
          </w:p>
        </w:tc>
      </w:tr>
    </w:tbl>
    <w:p w14:paraId="38690861" w14:textId="77777777" w:rsidR="000A3C3F" w:rsidRDefault="000A3C3F"/>
    <w:p w14:paraId="30733919" w14:textId="77777777" w:rsidR="000A3C3F" w:rsidRDefault="000A3C3F"/>
    <w:p w14:paraId="4F622EFA" w14:textId="77777777" w:rsidR="000A3C3F" w:rsidRPr="00E515C6" w:rsidRDefault="00EF2714" w:rsidP="00E515C6">
      <w:pPr>
        <w:rPr>
          <w:b/>
          <w:bCs/>
        </w:rPr>
      </w:pPr>
      <w:r w:rsidRPr="00E515C6">
        <w:rPr>
          <w:b/>
          <w:bCs/>
        </w:rPr>
        <w:t xml:space="preserve">HP Proposal 3-2 </w:t>
      </w:r>
    </w:p>
    <w:p w14:paraId="04B0FDD2" w14:textId="77777777" w:rsidR="000A3C3F" w:rsidRDefault="00EF2714">
      <w:pPr>
        <w:rPr>
          <w:color w:val="000000" w:themeColor="text1"/>
        </w:rPr>
      </w:pPr>
      <w:r>
        <w:rPr>
          <w:color w:val="000000" w:themeColor="text1"/>
        </w:rPr>
        <w:t>For D2R ambles,</w:t>
      </w:r>
    </w:p>
    <w:p w14:paraId="15062254" w14:textId="77777777" w:rsidR="000A3C3F" w:rsidRDefault="00EF2714">
      <w:pPr>
        <w:pStyle w:val="ListParagraph"/>
        <w:numPr>
          <w:ilvl w:val="0"/>
          <w:numId w:val="40"/>
        </w:numPr>
        <w:rPr>
          <w:color w:val="000000" w:themeColor="text1"/>
        </w:rPr>
      </w:pPr>
      <w:r>
        <w:rPr>
          <w:color w:val="000000" w:themeColor="text1"/>
        </w:rPr>
        <w:t>For n = 3, adopt m-sequence generation with following:</w:t>
      </w:r>
    </w:p>
    <w:p w14:paraId="275FBD78" w14:textId="77777777" w:rsidR="000A3C3F" w:rsidRDefault="00EF2714">
      <w:pPr>
        <w:pStyle w:val="ListParagraph"/>
        <w:numPr>
          <w:ilvl w:val="1"/>
          <w:numId w:val="40"/>
        </w:numPr>
        <w:rPr>
          <w:color w:val="000000" w:themeColor="text1"/>
        </w:rPr>
      </w:pPr>
      <w:r>
        <w:rPr>
          <w:color w:val="000000" w:themeColor="text1"/>
        </w:rPr>
        <w:t>Polynomial: x³ + x² + 1</w:t>
      </w:r>
    </w:p>
    <w:p w14:paraId="1EF46CFA" w14:textId="77777777" w:rsidR="000A3C3F" w:rsidRDefault="00EF2714">
      <w:pPr>
        <w:pStyle w:val="ListParagraph"/>
        <w:numPr>
          <w:ilvl w:val="1"/>
          <w:numId w:val="40"/>
        </w:numPr>
        <w:rPr>
          <w:color w:val="000000" w:themeColor="text1"/>
        </w:rPr>
      </w:pPr>
      <w:r>
        <w:rPr>
          <w:color w:val="000000" w:themeColor="text1"/>
        </w:rPr>
        <w:t>Initial State: 010</w:t>
      </w:r>
      <w:r>
        <w:rPr>
          <w:strike/>
          <w:color w:val="FF0000"/>
        </w:rPr>
        <w:t>1</w:t>
      </w:r>
    </w:p>
    <w:p w14:paraId="22057822" w14:textId="77777777" w:rsidR="000A3C3F" w:rsidRDefault="00EF2714">
      <w:pPr>
        <w:pStyle w:val="ListParagraph"/>
        <w:numPr>
          <w:ilvl w:val="1"/>
          <w:numId w:val="40"/>
        </w:numPr>
        <w:rPr>
          <w:color w:val="000000" w:themeColor="text1"/>
        </w:rPr>
      </w:pPr>
      <w:r>
        <w:rPr>
          <w:color w:val="000000" w:themeColor="text1"/>
        </w:rPr>
        <w:t>Resulting Sequence: 0 1 0 0 1 1 1</w:t>
      </w:r>
    </w:p>
    <w:p w14:paraId="46DE6480" w14:textId="77777777" w:rsidR="000A3C3F" w:rsidRDefault="00EF2714">
      <w:pPr>
        <w:pStyle w:val="ListParagraph"/>
        <w:numPr>
          <w:ilvl w:val="0"/>
          <w:numId w:val="40"/>
        </w:numPr>
        <w:rPr>
          <w:color w:val="000000" w:themeColor="text1"/>
        </w:rPr>
      </w:pPr>
      <w:r>
        <w:rPr>
          <w:color w:val="000000" w:themeColor="text1"/>
        </w:rPr>
        <w:t>For n = 5, adopt m-sequence generation with following:</w:t>
      </w:r>
    </w:p>
    <w:p w14:paraId="5CC26C86" w14:textId="77777777" w:rsidR="000A3C3F" w:rsidRDefault="00EF2714">
      <w:pPr>
        <w:pStyle w:val="ListParagraph"/>
        <w:numPr>
          <w:ilvl w:val="1"/>
          <w:numId w:val="40"/>
        </w:numPr>
        <w:rPr>
          <w:color w:val="000000" w:themeColor="text1"/>
        </w:rPr>
      </w:pPr>
      <w:r>
        <w:rPr>
          <w:color w:val="000000" w:themeColor="text1"/>
        </w:rPr>
        <w:t>Down-select one option from the two options in RAN1#121:</w:t>
      </w:r>
    </w:p>
    <w:p w14:paraId="29CA2B58" w14:textId="77777777" w:rsidR="000A3C3F" w:rsidRDefault="00EF2714">
      <w:pPr>
        <w:pStyle w:val="ListParagraph"/>
        <w:numPr>
          <w:ilvl w:val="2"/>
          <w:numId w:val="40"/>
        </w:numPr>
        <w:ind w:left="1440"/>
        <w:rPr>
          <w:color w:val="000000" w:themeColor="text1"/>
        </w:rPr>
      </w:pPr>
      <w:r>
        <w:rPr>
          <w:color w:val="000000" w:themeColor="text1"/>
        </w:rPr>
        <w:t xml:space="preserve">Option 1: </w:t>
      </w:r>
    </w:p>
    <w:p w14:paraId="4BEDA091" w14:textId="77777777" w:rsidR="000A3C3F" w:rsidRDefault="00EF2714">
      <w:pPr>
        <w:pStyle w:val="ListParagraph"/>
        <w:numPr>
          <w:ilvl w:val="3"/>
          <w:numId w:val="40"/>
        </w:numPr>
        <w:ind w:left="1800"/>
        <w:rPr>
          <w:color w:val="000000" w:themeColor="text1"/>
        </w:rPr>
      </w:pPr>
      <w:r>
        <w:rPr>
          <w:color w:val="000000" w:themeColor="text1"/>
        </w:rPr>
        <w:t>Polynomial: x⁵ + x³ + 1</w:t>
      </w:r>
    </w:p>
    <w:p w14:paraId="7635AD18" w14:textId="77777777" w:rsidR="000A3C3F" w:rsidRDefault="00EF2714">
      <w:pPr>
        <w:pStyle w:val="ListParagraph"/>
        <w:numPr>
          <w:ilvl w:val="3"/>
          <w:numId w:val="40"/>
        </w:numPr>
        <w:ind w:left="1800"/>
        <w:rPr>
          <w:color w:val="000000" w:themeColor="text1"/>
        </w:rPr>
      </w:pPr>
      <w:r>
        <w:rPr>
          <w:color w:val="000000" w:themeColor="text1"/>
        </w:rPr>
        <w:t>Initial State: 01001</w:t>
      </w:r>
    </w:p>
    <w:p w14:paraId="043E6A6F" w14:textId="77777777" w:rsidR="000A3C3F" w:rsidRDefault="00EF2714">
      <w:pPr>
        <w:pStyle w:val="ListParagraph"/>
        <w:numPr>
          <w:ilvl w:val="3"/>
          <w:numId w:val="40"/>
        </w:numPr>
        <w:ind w:left="1800"/>
        <w:rPr>
          <w:color w:val="000000" w:themeColor="text1"/>
        </w:rPr>
      </w:pPr>
      <w:r>
        <w:rPr>
          <w:color w:val="000000" w:themeColor="text1"/>
        </w:rPr>
        <w:t>Resulting Sequence: 0 1 0 0 1 0 0 0 0 1 0 1 0 1 1 1 0 1 1 0 0 0 1 1 1 1 1 0 0 1 1</w:t>
      </w:r>
    </w:p>
    <w:p w14:paraId="6985C969" w14:textId="77777777" w:rsidR="000A3C3F" w:rsidRDefault="00EF2714">
      <w:pPr>
        <w:pStyle w:val="ListParagraph"/>
        <w:numPr>
          <w:ilvl w:val="2"/>
          <w:numId w:val="40"/>
        </w:numPr>
        <w:ind w:left="1440"/>
        <w:rPr>
          <w:color w:val="000000" w:themeColor="text1"/>
        </w:rPr>
      </w:pPr>
      <w:r>
        <w:rPr>
          <w:color w:val="000000" w:themeColor="text1"/>
        </w:rPr>
        <w:t xml:space="preserve">Option 2: </w:t>
      </w:r>
    </w:p>
    <w:p w14:paraId="4C8CBDFA" w14:textId="77777777" w:rsidR="000A3C3F" w:rsidRDefault="00EF2714">
      <w:pPr>
        <w:pStyle w:val="ListParagraph"/>
        <w:numPr>
          <w:ilvl w:val="3"/>
          <w:numId w:val="40"/>
        </w:numPr>
        <w:ind w:left="1800"/>
        <w:rPr>
          <w:color w:val="000000" w:themeColor="text1"/>
        </w:rPr>
      </w:pPr>
      <w:r>
        <w:rPr>
          <w:color w:val="000000" w:themeColor="text1"/>
        </w:rPr>
        <w:t>Polynomial: x⁵ + x² + 1</w:t>
      </w:r>
    </w:p>
    <w:p w14:paraId="4E60EAD3" w14:textId="77777777" w:rsidR="000A3C3F" w:rsidRDefault="00EF2714">
      <w:pPr>
        <w:pStyle w:val="ListParagraph"/>
        <w:numPr>
          <w:ilvl w:val="3"/>
          <w:numId w:val="40"/>
        </w:numPr>
        <w:ind w:left="1800"/>
        <w:rPr>
          <w:color w:val="000000" w:themeColor="text1"/>
        </w:rPr>
      </w:pPr>
      <w:r>
        <w:rPr>
          <w:color w:val="000000" w:themeColor="text1"/>
        </w:rPr>
        <w:t>Initial State: 11000</w:t>
      </w:r>
    </w:p>
    <w:p w14:paraId="771D73AB" w14:textId="77777777" w:rsidR="000A3C3F" w:rsidRDefault="00EF2714">
      <w:pPr>
        <w:pStyle w:val="ListParagraph"/>
        <w:numPr>
          <w:ilvl w:val="3"/>
          <w:numId w:val="40"/>
        </w:numPr>
        <w:ind w:left="1800"/>
        <w:rPr>
          <w:color w:val="000000" w:themeColor="text1"/>
        </w:rPr>
      </w:pPr>
      <w:r>
        <w:rPr>
          <w:color w:val="000000" w:themeColor="text1"/>
        </w:rPr>
        <w:t>Resulting Sequence: 1 1 1 1 1 0 0 1 1 0 1 0 0 1 0 0 0 0 1 0 1 0 1 1 1 0 1 1 0 0 01</w:t>
      </w:r>
    </w:p>
    <w:p w14:paraId="3FEB7137" w14:textId="77777777" w:rsidR="000A3C3F" w:rsidRDefault="000A3C3F">
      <w:pPr>
        <w:pStyle w:val="ListParagraph"/>
        <w:rPr>
          <w:color w:val="000000"/>
          <w:szCs w:val="20"/>
        </w:rPr>
      </w:pPr>
    </w:p>
    <w:tbl>
      <w:tblPr>
        <w:tblStyle w:val="TableGrid"/>
        <w:tblW w:w="10010" w:type="dxa"/>
        <w:tblLook w:val="04A0" w:firstRow="1" w:lastRow="0" w:firstColumn="1" w:lastColumn="0" w:noHBand="0" w:noVBand="1"/>
      </w:tblPr>
      <w:tblGrid>
        <w:gridCol w:w="1336"/>
        <w:gridCol w:w="8767"/>
      </w:tblGrid>
      <w:tr w:rsidR="000A3C3F" w14:paraId="2D87DCE1" w14:textId="77777777" w:rsidTr="00EB020A">
        <w:tc>
          <w:tcPr>
            <w:tcW w:w="1243" w:type="dxa"/>
          </w:tcPr>
          <w:p w14:paraId="46631BD4" w14:textId="77777777" w:rsidR="000A3C3F" w:rsidRDefault="00EF2714">
            <w:pPr>
              <w:spacing w:line="276" w:lineRule="auto"/>
              <w:rPr>
                <w:b/>
                <w:bCs/>
                <w:lang w:eastAsia="zh-CN"/>
              </w:rPr>
            </w:pPr>
            <w:r>
              <w:rPr>
                <w:b/>
                <w:bCs/>
                <w:lang w:eastAsia="zh-CN"/>
              </w:rPr>
              <w:t>Company</w:t>
            </w:r>
          </w:p>
        </w:tc>
        <w:tc>
          <w:tcPr>
            <w:tcW w:w="8767" w:type="dxa"/>
          </w:tcPr>
          <w:p w14:paraId="632F6D7A" w14:textId="77777777" w:rsidR="000A3C3F" w:rsidRDefault="00EF2714">
            <w:pPr>
              <w:spacing w:line="276" w:lineRule="auto"/>
              <w:jc w:val="left"/>
              <w:rPr>
                <w:b/>
                <w:bCs/>
                <w:lang w:eastAsia="zh-CN"/>
              </w:rPr>
            </w:pPr>
            <w:r>
              <w:rPr>
                <w:b/>
                <w:bCs/>
                <w:lang w:eastAsia="zh-CN"/>
              </w:rPr>
              <w:t>Please provide inputs to the above proposal and preference between option 1 and option 2</w:t>
            </w:r>
          </w:p>
        </w:tc>
      </w:tr>
      <w:tr w:rsidR="000A3C3F" w14:paraId="0FE2262B" w14:textId="77777777" w:rsidTr="00EB020A">
        <w:tc>
          <w:tcPr>
            <w:tcW w:w="1243" w:type="dxa"/>
          </w:tcPr>
          <w:p w14:paraId="50316B5E" w14:textId="77777777" w:rsidR="000A3C3F" w:rsidRDefault="00EF2714">
            <w:pPr>
              <w:spacing w:line="276" w:lineRule="auto"/>
              <w:rPr>
                <w:rFonts w:eastAsia="MS Mincho"/>
                <w:lang w:eastAsia="ja-JP"/>
              </w:rPr>
            </w:pPr>
            <w:r>
              <w:rPr>
                <w:rFonts w:eastAsia="MS Mincho" w:hint="eastAsia"/>
                <w:lang w:eastAsia="ja-JP"/>
              </w:rPr>
              <w:t>Qualcomm</w:t>
            </w:r>
          </w:p>
        </w:tc>
        <w:tc>
          <w:tcPr>
            <w:tcW w:w="8767" w:type="dxa"/>
          </w:tcPr>
          <w:p w14:paraId="12F0E7DE" w14:textId="77777777" w:rsidR="000A3C3F" w:rsidRDefault="00EF2714">
            <w:pPr>
              <w:spacing w:line="276" w:lineRule="auto"/>
              <w:rPr>
                <w:rFonts w:eastAsia="MS Mincho"/>
                <w:lang w:eastAsia="ja-JP"/>
              </w:rPr>
            </w:pPr>
            <w:r>
              <w:rPr>
                <w:rFonts w:eastAsia="MS Mincho" w:hint="eastAsia"/>
                <w:lang w:eastAsia="ja-JP"/>
              </w:rPr>
              <w:t xml:space="preserve">Regarding FL suggestion: </w:t>
            </w:r>
            <w:r>
              <w:rPr>
                <w:rFonts w:eastAsia="MS Mincho"/>
                <w:lang w:eastAsia="ja-JP"/>
              </w:rPr>
              <w:t>“</w:t>
            </w:r>
            <w:r>
              <w:rPr>
                <w:rFonts w:eastAsia="MS Mincho" w:hint="eastAsia"/>
                <w:i/>
                <w:iCs/>
                <w:lang w:eastAsia="ja-JP"/>
              </w:rPr>
              <w:t>h</w:t>
            </w:r>
            <w:r>
              <w:rPr>
                <w:rFonts w:eastAsia="MS Mincho"/>
                <w:i/>
                <w:iCs/>
                <w:lang w:eastAsia="ja-JP"/>
              </w:rPr>
              <w:t>owever, considering limited time and no clear motivation without CDM, FL suggestion is to consider fixed initial state and support only single sequence for each of the n value. Therefore, for initial state, also FL’s suggestion is to adopt 1 fixed state and based on that single fixed sequence for each of n can be specified</w:t>
            </w:r>
            <w:r>
              <w:rPr>
                <w:rFonts w:eastAsia="MS Mincho"/>
                <w:lang w:eastAsia="ja-JP"/>
              </w:rPr>
              <w:t>”</w:t>
            </w:r>
            <w:r>
              <w:rPr>
                <w:rFonts w:eastAsia="MS Mincho" w:hint="eastAsia"/>
                <w:lang w:eastAsia="ja-JP"/>
              </w:rPr>
              <w:t>, we can accept this suggestion, with the understanding that Rel-19 A-IoT cannot well support [non-coordinated] multi-reader or dense-reader operational scenarios. CDM is irrelevant to this discussion.</w:t>
            </w:r>
          </w:p>
          <w:p w14:paraId="3EFBE6A5" w14:textId="77777777" w:rsidR="000A3C3F" w:rsidRDefault="000A3C3F">
            <w:pPr>
              <w:spacing w:line="276" w:lineRule="auto"/>
              <w:rPr>
                <w:rFonts w:eastAsia="MS Mincho"/>
                <w:lang w:eastAsia="ja-JP"/>
              </w:rPr>
            </w:pPr>
          </w:p>
          <w:p w14:paraId="60CC2E38" w14:textId="77777777" w:rsidR="000A3C3F" w:rsidRDefault="00EF2714">
            <w:pPr>
              <w:spacing w:line="276" w:lineRule="auto"/>
              <w:rPr>
                <w:rFonts w:eastAsia="MS Mincho"/>
                <w:lang w:eastAsia="ja-JP"/>
              </w:rPr>
            </w:pPr>
            <w:r>
              <w:rPr>
                <w:rFonts w:eastAsia="MS Mincho" w:hint="eastAsia"/>
                <w:lang w:eastAsia="ja-JP"/>
              </w:rPr>
              <w:t xml:space="preserve">For n = 3, we think there is a typo: </w:t>
            </w:r>
            <w:r>
              <w:rPr>
                <w:rFonts w:eastAsia="MS Mincho"/>
                <w:lang w:eastAsia="ja-JP"/>
              </w:rPr>
              <w:t>“</w:t>
            </w:r>
            <w:r>
              <w:rPr>
                <w:rFonts w:eastAsia="MS Mincho" w:hint="eastAsia"/>
                <w:lang w:eastAsia="ja-JP"/>
              </w:rPr>
              <w:t>Initial State: 010</w:t>
            </w:r>
            <w:r>
              <w:rPr>
                <w:rFonts w:eastAsia="MS Mincho" w:hint="eastAsia"/>
                <w:strike/>
                <w:color w:val="FF0000"/>
                <w:lang w:eastAsia="ja-JP"/>
              </w:rPr>
              <w:t>1</w:t>
            </w:r>
            <w:r>
              <w:rPr>
                <w:rFonts w:eastAsia="MS Mincho"/>
                <w:lang w:eastAsia="ja-JP"/>
              </w:rPr>
              <w:t>”</w:t>
            </w:r>
            <w:r>
              <w:rPr>
                <w:rFonts w:eastAsia="MS Mincho" w:hint="eastAsia"/>
                <w:lang w:eastAsia="ja-JP"/>
              </w:rPr>
              <w:t>.</w:t>
            </w:r>
          </w:p>
          <w:p w14:paraId="1415F1DD" w14:textId="77777777" w:rsidR="000A3C3F" w:rsidRDefault="000A3C3F">
            <w:pPr>
              <w:spacing w:line="276" w:lineRule="auto"/>
              <w:rPr>
                <w:rFonts w:eastAsia="MS Mincho"/>
                <w:lang w:eastAsia="ja-JP"/>
              </w:rPr>
            </w:pPr>
          </w:p>
          <w:p w14:paraId="28EC64C2" w14:textId="77777777" w:rsidR="000A3C3F" w:rsidRDefault="00EF2714">
            <w:pPr>
              <w:spacing w:line="276" w:lineRule="auto"/>
              <w:rPr>
                <w:rFonts w:eastAsia="MS Mincho"/>
                <w:lang w:eastAsia="ja-JP"/>
              </w:rPr>
            </w:pPr>
            <w:r>
              <w:rPr>
                <w:rFonts w:eastAsia="MS Mincho" w:hint="eastAsia"/>
                <w:lang w:eastAsia="ja-JP"/>
              </w:rPr>
              <w:t xml:space="preserve">For n = 5, we wonder how these two options are selected for further down selection from </w:t>
            </w:r>
            <w:r>
              <w:rPr>
                <w:rFonts w:eastAsia="MS Mincho" w:hint="eastAsia"/>
                <w:lang w:eastAsia="ja-JP"/>
              </w:rPr>
              <w:lastRenderedPageBreak/>
              <w:t>all the proposals?</w:t>
            </w:r>
          </w:p>
        </w:tc>
      </w:tr>
      <w:tr w:rsidR="000A3C3F" w14:paraId="4DB1C5A5" w14:textId="77777777" w:rsidTr="00EB020A">
        <w:tc>
          <w:tcPr>
            <w:tcW w:w="1243" w:type="dxa"/>
          </w:tcPr>
          <w:p w14:paraId="71DF023B" w14:textId="77777777" w:rsidR="000A3C3F" w:rsidRDefault="00EF2714">
            <w:pPr>
              <w:spacing w:line="276" w:lineRule="auto"/>
              <w:rPr>
                <w:rFonts w:eastAsia="MS Mincho"/>
                <w:lang w:eastAsia="ja-JP"/>
              </w:rPr>
            </w:pPr>
            <w:r>
              <w:rPr>
                <w:rFonts w:eastAsia="MS Mincho"/>
                <w:lang w:eastAsia="ja-JP"/>
              </w:rPr>
              <w:lastRenderedPageBreak/>
              <w:t>Mod2 (Apple)</w:t>
            </w:r>
          </w:p>
        </w:tc>
        <w:tc>
          <w:tcPr>
            <w:tcW w:w="8767" w:type="dxa"/>
          </w:tcPr>
          <w:p w14:paraId="13657DA2" w14:textId="77777777" w:rsidR="000A3C3F" w:rsidRDefault="00EF2714">
            <w:pPr>
              <w:spacing w:line="276" w:lineRule="auto"/>
              <w:rPr>
                <w:lang w:eastAsia="zh-CN"/>
              </w:rPr>
            </w:pPr>
            <w:r>
              <w:rPr>
                <w:lang w:eastAsia="zh-CN"/>
              </w:rPr>
              <w:t>@Qualcomm: Overall, the sequences simulated by the companies show good performance, with only minor differences between them. This suggests that, in principle, we could choose any of the options. The approach I followed was to select the design that had majority support in the sequence generation results.</w:t>
            </w:r>
          </w:p>
          <w:p w14:paraId="37916E6B" w14:textId="77777777" w:rsidR="000A3C3F" w:rsidRDefault="00EF2714">
            <w:pPr>
              <w:spacing w:line="276" w:lineRule="auto"/>
              <w:rPr>
                <w:lang w:eastAsia="zh-CN"/>
              </w:rPr>
            </w:pPr>
            <w:r>
              <w:rPr>
                <w:lang w:eastAsia="zh-CN"/>
              </w:rPr>
              <w:t xml:space="preserve">For the case of </w:t>
            </w:r>
            <w:r>
              <w:rPr>
                <w:i/>
                <w:iCs/>
                <w:lang w:eastAsia="zh-CN"/>
              </w:rPr>
              <w:t>n = 5</w:t>
            </w:r>
            <w:r>
              <w:rPr>
                <w:lang w:eastAsia="zh-CN"/>
              </w:rPr>
              <w:t>, the results were evenly split. Therefore, I wanted to give companies another chance to indicate their preference — especially those that provided sequences without clearly discussing the polynomial or initial state.</w:t>
            </w:r>
          </w:p>
          <w:p w14:paraId="6145CC0C" w14:textId="77777777" w:rsidR="000A3C3F" w:rsidRDefault="00EF2714">
            <w:pPr>
              <w:spacing w:line="276" w:lineRule="auto"/>
              <w:rPr>
                <w:lang w:eastAsia="zh-CN"/>
              </w:rPr>
            </w:pPr>
            <w:r>
              <w:rPr>
                <w:lang w:eastAsia="zh-CN"/>
              </w:rPr>
              <w:t xml:space="preserve">If the additional input doesn’t lead to a clear preference for </w:t>
            </w:r>
            <w:r>
              <w:rPr>
                <w:i/>
                <w:iCs/>
                <w:lang w:eastAsia="zh-CN"/>
              </w:rPr>
              <w:t>n = 5</w:t>
            </w:r>
            <w:r>
              <w:rPr>
                <w:lang w:eastAsia="zh-CN"/>
              </w:rPr>
              <w:t>, I would recommend making the final choice either offline or during online discussion based on majority preference. Technically, both options are valid and there's no significant performance gap between them.</w:t>
            </w:r>
          </w:p>
        </w:tc>
      </w:tr>
      <w:tr w:rsidR="000A3C3F" w14:paraId="461D47EC" w14:textId="77777777" w:rsidTr="00EB020A">
        <w:tc>
          <w:tcPr>
            <w:tcW w:w="1243" w:type="dxa"/>
          </w:tcPr>
          <w:p w14:paraId="37F82A40" w14:textId="77777777" w:rsidR="000A3C3F" w:rsidRDefault="00EF2714">
            <w:pPr>
              <w:spacing w:line="276" w:lineRule="auto"/>
              <w:rPr>
                <w:rFonts w:eastAsia="MS Mincho"/>
                <w:lang w:eastAsia="ja-JP"/>
              </w:rPr>
            </w:pPr>
            <w:r>
              <w:rPr>
                <w:rFonts w:eastAsia="MS Mincho"/>
                <w:lang w:eastAsia="ja-JP"/>
              </w:rPr>
              <w:t>TCL</w:t>
            </w:r>
          </w:p>
        </w:tc>
        <w:tc>
          <w:tcPr>
            <w:tcW w:w="8767" w:type="dxa"/>
          </w:tcPr>
          <w:p w14:paraId="4679B4E3" w14:textId="77777777" w:rsidR="000A3C3F" w:rsidRDefault="00EF2714">
            <w:pPr>
              <w:spacing w:line="276" w:lineRule="auto"/>
              <w:rPr>
                <w:lang w:eastAsia="zh-CN"/>
              </w:rPr>
            </w:pPr>
            <w:proofErr w:type="gramStart"/>
            <w:r>
              <w:rPr>
                <w:lang w:eastAsia="zh-CN"/>
              </w:rPr>
              <w:t>Basically</w:t>
            </w:r>
            <w:proofErr w:type="gramEnd"/>
            <w:r>
              <w:rPr>
                <w:lang w:eastAsia="zh-CN"/>
              </w:rPr>
              <w:t xml:space="preserve"> support this proposal. But for initial state and resulting sequence, we are not sure these fixed states only used for Rel-19 or also used for later version? </w:t>
            </w:r>
          </w:p>
        </w:tc>
      </w:tr>
      <w:tr w:rsidR="000A3C3F" w14:paraId="74282D72" w14:textId="77777777" w:rsidTr="00EB020A">
        <w:tc>
          <w:tcPr>
            <w:tcW w:w="1243" w:type="dxa"/>
          </w:tcPr>
          <w:p w14:paraId="6C5D124E" w14:textId="77777777" w:rsidR="000A3C3F" w:rsidRDefault="00EF2714">
            <w:pPr>
              <w:spacing w:line="276" w:lineRule="auto"/>
              <w:rPr>
                <w:rFonts w:eastAsia="MS Mincho"/>
                <w:lang w:eastAsia="ja-JP"/>
              </w:rPr>
            </w:pPr>
            <w:r>
              <w:rPr>
                <w:rFonts w:hint="eastAsia"/>
                <w:lang w:eastAsia="zh-CN"/>
              </w:rPr>
              <w:t>CMCC</w:t>
            </w:r>
          </w:p>
        </w:tc>
        <w:tc>
          <w:tcPr>
            <w:tcW w:w="8767" w:type="dxa"/>
          </w:tcPr>
          <w:p w14:paraId="499437EA" w14:textId="77777777" w:rsidR="000A3C3F" w:rsidRDefault="00EF2714">
            <w:pPr>
              <w:spacing w:line="276" w:lineRule="auto"/>
              <w:rPr>
                <w:lang w:eastAsia="zh-CN"/>
              </w:rPr>
            </w:pPr>
            <w:r>
              <w:rPr>
                <w:rFonts w:hint="eastAsia"/>
                <w:lang w:eastAsia="zh-CN"/>
              </w:rPr>
              <w:t>We are fine with the direction.</w:t>
            </w:r>
          </w:p>
          <w:p w14:paraId="5631F654" w14:textId="77777777" w:rsidR="000A3C3F" w:rsidRDefault="00EF2714">
            <w:pPr>
              <w:spacing w:line="276" w:lineRule="auto"/>
              <w:rPr>
                <w:lang w:eastAsia="zh-CN"/>
              </w:rPr>
            </w:pPr>
            <w:r>
              <w:rPr>
                <w:rFonts w:hint="eastAsia"/>
                <w:lang w:eastAsia="zh-CN"/>
              </w:rPr>
              <w:t xml:space="preserve">For using a n-stage linear shift register to generate </w:t>
            </w:r>
            <w:r>
              <w:rPr>
                <w:lang w:eastAsia="zh-CN"/>
              </w:rPr>
              <w:t>the</w:t>
            </w:r>
            <w:r>
              <w:rPr>
                <w:rFonts w:hint="eastAsia"/>
                <w:lang w:eastAsia="zh-CN"/>
              </w:rPr>
              <w:t xml:space="preserve"> m-sequence, </w:t>
            </w:r>
            <w:r>
              <w:rPr>
                <w:lang w:eastAsia="zh-CN"/>
              </w:rPr>
              <w:t>the</w:t>
            </w:r>
            <w:r>
              <w:rPr>
                <w:rFonts w:hint="eastAsia"/>
                <w:lang w:eastAsia="zh-CN"/>
              </w:rPr>
              <w:t xml:space="preserve"> polynomial should be a </w:t>
            </w:r>
            <w:r>
              <w:rPr>
                <w:lang w:eastAsia="zh-CN"/>
              </w:rPr>
              <w:t>primitive</w:t>
            </w:r>
            <w:r>
              <w:rPr>
                <w:rFonts w:hint="eastAsia"/>
                <w:lang w:eastAsia="zh-CN"/>
              </w:rPr>
              <w:t xml:space="preserve"> polynomial of degree n.</w:t>
            </w:r>
          </w:p>
          <w:p w14:paraId="55C3EB0D" w14:textId="77777777" w:rsidR="000A3C3F" w:rsidRDefault="00EF2714">
            <w:pPr>
              <w:spacing w:line="276" w:lineRule="auto"/>
              <w:rPr>
                <w:lang w:eastAsia="zh-CN"/>
              </w:rPr>
            </w:pPr>
            <w:r>
              <w:rPr>
                <w:rFonts w:hint="eastAsia"/>
                <w:lang w:eastAsia="zh-CN"/>
              </w:rPr>
              <w:t xml:space="preserve">For n = 3, there is only 1 primitive polynomial. For n = 5, there are 3 primitive polynomials, but the proposed two options are actually reciprocal and </w:t>
            </w:r>
            <w:r>
              <w:rPr>
                <w:lang w:eastAsia="zh-CN"/>
              </w:rPr>
              <w:t>the</w:t>
            </w:r>
            <w:r>
              <w:rPr>
                <w:rFonts w:hint="eastAsia"/>
                <w:lang w:eastAsia="zh-CN"/>
              </w:rPr>
              <w:t xml:space="preserve"> generated m-sequence is reserve of each other, so essentially the two options are the same.</w:t>
            </w:r>
          </w:p>
          <w:p w14:paraId="581D3933" w14:textId="77777777" w:rsidR="000A3C3F" w:rsidRDefault="00EF2714">
            <w:pPr>
              <w:spacing w:line="276" w:lineRule="auto"/>
              <w:rPr>
                <w:lang w:eastAsia="zh-CN"/>
              </w:rPr>
            </w:pPr>
            <w:r>
              <w:rPr>
                <w:rFonts w:hint="eastAsia"/>
                <w:lang w:eastAsia="zh-CN"/>
              </w:rPr>
              <w:t xml:space="preserve">For the proposed initial state and </w:t>
            </w:r>
            <w:r>
              <w:rPr>
                <w:lang w:eastAsia="zh-CN"/>
              </w:rPr>
              <w:t>sequence</w:t>
            </w:r>
            <w:r>
              <w:rPr>
                <w:rFonts w:hint="eastAsia"/>
                <w:lang w:eastAsia="zh-CN"/>
              </w:rPr>
              <w:t xml:space="preserve">, although we have </w:t>
            </w:r>
            <w:r>
              <w:rPr>
                <w:lang w:eastAsia="zh-CN"/>
              </w:rPr>
              <w:t>explicit</w:t>
            </w:r>
            <w:r>
              <w:rPr>
                <w:rFonts w:hint="eastAsia"/>
                <w:lang w:eastAsia="zh-CN"/>
              </w:rPr>
              <w:t xml:space="preserve"> proposals, but we have no strong views, as long as the sequence can provide good auto-correlation property. In </w:t>
            </w:r>
            <w:r>
              <w:rPr>
                <w:lang w:eastAsia="zh-CN"/>
              </w:rPr>
              <w:t>addition</w:t>
            </w:r>
            <w:r>
              <w:rPr>
                <w:rFonts w:hint="eastAsia"/>
                <w:lang w:eastAsia="zh-CN"/>
              </w:rPr>
              <w:t xml:space="preserve">, the discussion can further consider the device or reader implementation issue. From device side, it should be noted that unless the initial state is 1 0 0 or 1 0 0 0 0, the device needs to store the initial states. From the reader side, if the generated sequence can have the longest n-length run at the </w:t>
            </w:r>
            <w:r>
              <w:rPr>
                <w:lang w:eastAsia="zh-CN"/>
              </w:rPr>
              <w:t>beginning</w:t>
            </w:r>
            <w:r>
              <w:rPr>
                <w:rFonts w:hint="eastAsia"/>
                <w:lang w:eastAsia="zh-CN"/>
              </w:rPr>
              <w:t>, the reader can by implementation roughly estimate SFO using FFT.</w:t>
            </w:r>
          </w:p>
        </w:tc>
      </w:tr>
      <w:tr w:rsidR="000A3C3F" w14:paraId="6F35042D" w14:textId="77777777" w:rsidTr="00EB020A">
        <w:tc>
          <w:tcPr>
            <w:tcW w:w="1243" w:type="dxa"/>
          </w:tcPr>
          <w:p w14:paraId="44645909" w14:textId="77777777" w:rsidR="000A3C3F" w:rsidRDefault="00EF2714">
            <w:pPr>
              <w:spacing w:line="276" w:lineRule="auto"/>
              <w:rPr>
                <w:lang w:eastAsia="zh-CN"/>
              </w:rPr>
            </w:pPr>
            <w:r>
              <w:rPr>
                <w:rFonts w:hint="eastAsia"/>
                <w:lang w:eastAsia="zh-CN"/>
              </w:rPr>
              <w:t>O</w:t>
            </w:r>
            <w:r>
              <w:rPr>
                <w:lang w:eastAsia="zh-CN"/>
              </w:rPr>
              <w:t>PPO</w:t>
            </w:r>
          </w:p>
        </w:tc>
        <w:tc>
          <w:tcPr>
            <w:tcW w:w="8767" w:type="dxa"/>
          </w:tcPr>
          <w:p w14:paraId="58B89A64" w14:textId="77777777" w:rsidR="000A3C3F" w:rsidRDefault="00EF2714">
            <w:pPr>
              <w:spacing w:line="276" w:lineRule="auto"/>
              <w:rPr>
                <w:lang w:eastAsia="zh-CN"/>
              </w:rPr>
            </w:pPr>
            <w:r>
              <w:rPr>
                <w:rFonts w:hint="eastAsia"/>
                <w:lang w:eastAsia="zh-CN"/>
              </w:rPr>
              <w:t>F</w:t>
            </w:r>
            <w:r>
              <w:rPr>
                <w:lang w:eastAsia="zh-CN"/>
              </w:rPr>
              <w:t>irstly, different from NR Uu, the sequence to be used is not generated based on dynamically indicated initialization state, it allows the device simply store the sequence in its NVM and not to generate the sequence on the fly. In the sense, we suggest to agree on the sequence only, the corresponding Polynomial and initial state can be captured as a Note.</w:t>
            </w:r>
          </w:p>
          <w:p w14:paraId="3D07CC4A" w14:textId="77777777" w:rsidR="000A3C3F" w:rsidRDefault="00EF2714">
            <w:pPr>
              <w:spacing w:line="276" w:lineRule="auto"/>
              <w:rPr>
                <w:lang w:eastAsia="zh-CN"/>
              </w:rPr>
            </w:pPr>
            <w:r>
              <w:rPr>
                <w:lang w:eastAsia="zh-CN"/>
              </w:rPr>
              <w:t>Another comment, even though CDM is not supported in this release, we suggest to support at least 2 relatively orthogonal sequences for a given length, the motivation is to distinguish D2R transmissions intended for different readers, otherwise, it needs more stringent separation on radio signals towards readers operating in parallel.</w:t>
            </w:r>
          </w:p>
        </w:tc>
      </w:tr>
      <w:tr w:rsidR="000A3C3F" w14:paraId="24A64C1A" w14:textId="77777777" w:rsidTr="00EB020A">
        <w:tc>
          <w:tcPr>
            <w:tcW w:w="1243" w:type="dxa"/>
          </w:tcPr>
          <w:p w14:paraId="5FEE359F" w14:textId="77777777" w:rsidR="000A3C3F" w:rsidRDefault="00EF2714">
            <w:pPr>
              <w:spacing w:line="276" w:lineRule="auto"/>
              <w:rPr>
                <w:lang w:eastAsia="zh-CN"/>
              </w:rPr>
            </w:pPr>
            <w:r>
              <w:rPr>
                <w:lang w:eastAsia="zh-CN"/>
              </w:rPr>
              <w:lastRenderedPageBreak/>
              <w:t>S</w:t>
            </w:r>
            <w:r>
              <w:rPr>
                <w:rFonts w:hint="eastAsia"/>
                <w:lang w:eastAsia="zh-CN"/>
              </w:rPr>
              <w:t>preadtrum</w:t>
            </w:r>
          </w:p>
        </w:tc>
        <w:tc>
          <w:tcPr>
            <w:tcW w:w="8767" w:type="dxa"/>
          </w:tcPr>
          <w:p w14:paraId="508BF797" w14:textId="77777777" w:rsidR="000A3C3F" w:rsidRDefault="00EF2714">
            <w:pPr>
              <w:spacing w:line="276" w:lineRule="auto"/>
              <w:rPr>
                <w:lang w:eastAsia="zh-CN"/>
              </w:rPr>
            </w:pPr>
            <w:proofErr w:type="gramStart"/>
            <w:r>
              <w:rPr>
                <w:lang w:eastAsia="zh-CN"/>
              </w:rPr>
              <w:t>G</w:t>
            </w:r>
            <w:r>
              <w:rPr>
                <w:rFonts w:hint="eastAsia"/>
                <w:lang w:eastAsia="zh-CN"/>
              </w:rPr>
              <w:t>enerally</w:t>
            </w:r>
            <w:proofErr w:type="gramEnd"/>
            <w:r>
              <w:rPr>
                <w:lang w:eastAsia="zh-CN"/>
              </w:rPr>
              <w:t xml:space="preserve"> </w:t>
            </w:r>
            <w:r>
              <w:rPr>
                <w:rFonts w:hint="eastAsia"/>
                <w:lang w:eastAsia="zh-CN"/>
              </w:rPr>
              <w:t>support</w:t>
            </w:r>
            <w:r>
              <w:rPr>
                <w:lang w:eastAsia="zh-CN"/>
              </w:rPr>
              <w:t xml:space="preserve"> </w:t>
            </w:r>
            <w:r>
              <w:rPr>
                <w:rFonts w:hint="eastAsia"/>
                <w:lang w:eastAsia="zh-CN"/>
              </w:rPr>
              <w:t>this</w:t>
            </w:r>
            <w:r>
              <w:rPr>
                <w:lang w:eastAsia="zh-CN"/>
              </w:rPr>
              <w:t xml:space="preserve"> </w:t>
            </w:r>
            <w:r>
              <w:rPr>
                <w:rFonts w:hint="eastAsia"/>
                <w:lang w:eastAsia="zh-CN"/>
              </w:rPr>
              <w:t>proposal</w:t>
            </w:r>
            <w:r>
              <w:rPr>
                <w:lang w:eastAsia="zh-CN"/>
              </w:rPr>
              <w:t xml:space="preserve">. </w:t>
            </w:r>
            <w:r>
              <w:rPr>
                <w:rFonts w:hint="eastAsia"/>
                <w:lang w:eastAsia="zh-CN"/>
              </w:rPr>
              <w:t>We</w:t>
            </w:r>
            <w:r>
              <w:rPr>
                <w:lang w:eastAsia="zh-CN"/>
              </w:rPr>
              <w:t xml:space="preserve"> </w:t>
            </w:r>
            <w:r>
              <w:rPr>
                <w:rFonts w:hint="eastAsia"/>
                <w:lang w:eastAsia="zh-CN"/>
              </w:rPr>
              <w:t>are</w:t>
            </w:r>
            <w:r>
              <w:rPr>
                <w:lang w:eastAsia="zh-CN"/>
              </w:rPr>
              <w:t xml:space="preserve"> </w:t>
            </w:r>
            <w:r>
              <w:rPr>
                <w:rFonts w:hint="eastAsia"/>
                <w:lang w:eastAsia="zh-CN"/>
              </w:rPr>
              <w:t>fine</w:t>
            </w:r>
            <w:r>
              <w:rPr>
                <w:lang w:eastAsia="zh-CN"/>
              </w:rPr>
              <w:t xml:space="preserve"> with </w:t>
            </w:r>
            <w:r>
              <w:rPr>
                <w:rFonts w:hint="eastAsia"/>
                <w:lang w:eastAsia="zh-CN"/>
              </w:rPr>
              <w:t>either</w:t>
            </w:r>
            <w:r>
              <w:rPr>
                <w:lang w:eastAsia="zh-CN"/>
              </w:rPr>
              <w:t xml:space="preserve"> </w:t>
            </w:r>
            <w:r>
              <w:rPr>
                <w:rFonts w:hint="eastAsia"/>
                <w:lang w:eastAsia="zh-CN"/>
              </w:rPr>
              <w:t>option</w:t>
            </w:r>
            <w:r>
              <w:rPr>
                <w:lang w:eastAsia="zh-CN"/>
              </w:rPr>
              <w:t xml:space="preserve"> 1 </w:t>
            </w:r>
            <w:r>
              <w:rPr>
                <w:rFonts w:hint="eastAsia"/>
                <w:lang w:eastAsia="zh-CN"/>
              </w:rPr>
              <w:t>or</w:t>
            </w:r>
            <w:r>
              <w:rPr>
                <w:lang w:eastAsia="zh-CN"/>
              </w:rPr>
              <w:t xml:space="preserve"> </w:t>
            </w:r>
            <w:r>
              <w:rPr>
                <w:rFonts w:hint="eastAsia"/>
                <w:lang w:eastAsia="zh-CN"/>
              </w:rPr>
              <w:t>option</w:t>
            </w:r>
            <w:r>
              <w:rPr>
                <w:lang w:eastAsia="zh-CN"/>
              </w:rPr>
              <w:t xml:space="preserve"> 2.</w:t>
            </w:r>
          </w:p>
        </w:tc>
      </w:tr>
      <w:tr w:rsidR="000A3C3F" w14:paraId="27ED0223" w14:textId="77777777" w:rsidTr="00EB020A">
        <w:tc>
          <w:tcPr>
            <w:tcW w:w="1243" w:type="dxa"/>
          </w:tcPr>
          <w:p w14:paraId="1AC238AC" w14:textId="77777777" w:rsidR="000A3C3F" w:rsidRDefault="00EF2714">
            <w:pPr>
              <w:spacing w:line="276" w:lineRule="auto"/>
              <w:rPr>
                <w:lang w:eastAsia="zh-CN"/>
              </w:rPr>
            </w:pPr>
            <w:r>
              <w:rPr>
                <w:rFonts w:hint="eastAsia"/>
                <w:lang w:eastAsia="zh-CN"/>
              </w:rPr>
              <w:t>v</w:t>
            </w:r>
            <w:r>
              <w:rPr>
                <w:lang w:eastAsia="zh-CN"/>
              </w:rPr>
              <w:t>ivo</w:t>
            </w:r>
          </w:p>
        </w:tc>
        <w:tc>
          <w:tcPr>
            <w:tcW w:w="8767" w:type="dxa"/>
          </w:tcPr>
          <w:p w14:paraId="2804CCF1" w14:textId="77777777" w:rsidR="000A3C3F" w:rsidRDefault="00EF2714">
            <w:pPr>
              <w:spacing w:line="276" w:lineRule="auto"/>
              <w:rPr>
                <w:lang w:eastAsia="zh-CN"/>
              </w:rPr>
            </w:pPr>
            <w:r>
              <w:rPr>
                <w:lang w:eastAsia="zh-CN"/>
              </w:rPr>
              <w:t>The sequence selection should be further discussed.</w:t>
            </w:r>
          </w:p>
          <w:p w14:paraId="5B3704B4" w14:textId="77777777" w:rsidR="000A3C3F" w:rsidRDefault="00EF2714">
            <w:pPr>
              <w:spacing w:line="276" w:lineRule="auto"/>
              <w:rPr>
                <w:lang w:eastAsia="zh-CN"/>
              </w:rPr>
            </w:pPr>
            <w:r>
              <w:rPr>
                <w:lang w:eastAsia="zh-CN"/>
              </w:rPr>
              <w:t>Based on vivo understanding and evaluation, m sequence for n=3 should be carefully determined, while m sequence for n=5 does not make too much difference.</w:t>
            </w:r>
          </w:p>
          <w:p w14:paraId="68BC4E58" w14:textId="143219EF" w:rsidR="000A3C3F" w:rsidRDefault="00EF2714">
            <w:pPr>
              <w:spacing w:line="276" w:lineRule="auto"/>
              <w:rPr>
                <w:lang w:eastAsia="zh-CN"/>
              </w:rPr>
            </w:pPr>
            <w:r>
              <w:rPr>
                <w:lang w:eastAsia="zh-CN"/>
              </w:rPr>
              <w:t xml:space="preserve">1, </w:t>
            </w:r>
            <w:r>
              <w:rPr>
                <w:rFonts w:hint="eastAsia"/>
                <w:lang w:eastAsia="zh-CN"/>
              </w:rPr>
              <w:t>F</w:t>
            </w:r>
            <w:r>
              <w:rPr>
                <w:lang w:eastAsia="zh-CN"/>
              </w:rPr>
              <w:t xml:space="preserve">irstly, if {n=5, n=3} is used for long and short D2R pre/mid-amble, </w:t>
            </w:r>
            <w:r>
              <w:rPr>
                <w:u w:val="single"/>
                <w:lang w:eastAsia="zh-CN"/>
              </w:rPr>
              <w:t>the sequence for n = 3 proposed by vivo is [x0 x1 x2…] = [1 0 0 1 1 1 0],</w:t>
            </w:r>
            <w:r>
              <w:rPr>
                <w:lang w:eastAsia="zh-CN"/>
              </w:rPr>
              <w:t xml:space="preserve"> and the sequence for n = 5 is [x0 x1 x2…] = [1 0 0 0 0 1 0 0 1 0 1 1 0 0 1 1 1 1 1 0 0 0 1 1 0 1 1 1 0 1 0], it is not correctly captured in the table above, and we made the correction in Table 3-1.</w:t>
            </w:r>
          </w:p>
          <w:p w14:paraId="6119AE6E" w14:textId="28376FB5" w:rsidR="007873B9" w:rsidRDefault="001017FB">
            <w:pPr>
              <w:spacing w:line="276" w:lineRule="auto"/>
              <w:rPr>
                <w:lang w:eastAsia="zh-CN"/>
              </w:rPr>
            </w:pPr>
            <w:r>
              <w:rPr>
                <w:lang w:eastAsia="zh-CN"/>
              </w:rPr>
              <w:t>vivo3:</w:t>
            </w:r>
            <w:r w:rsidR="007767D6">
              <w:rPr>
                <w:lang w:eastAsia="zh-CN"/>
              </w:rPr>
              <w:t xml:space="preserve"> </w:t>
            </w:r>
            <w:r w:rsidR="008362FE">
              <w:rPr>
                <w:lang w:eastAsia="zh-CN"/>
              </w:rPr>
              <w:t>our</w:t>
            </w:r>
            <w:r w:rsidR="007873B9">
              <w:rPr>
                <w:lang w:eastAsia="zh-CN"/>
              </w:rPr>
              <w:t xml:space="preserve"> correction seems override during the updating, hence we also provide our correction as follows</w:t>
            </w:r>
          </w:p>
          <w:tbl>
            <w:tblPr>
              <w:tblpPr w:leftFromText="180" w:rightFromText="180" w:vertAnchor="text" w:horzAnchor="margin" w:tblpXSpec="center" w:tblpY="144"/>
              <w:tblW w:w="8409" w:type="dxa"/>
              <w:tblCellMar>
                <w:left w:w="0" w:type="dxa"/>
                <w:right w:w="0" w:type="dxa"/>
              </w:tblCellMar>
              <w:tblLook w:val="04A0" w:firstRow="1" w:lastRow="0" w:firstColumn="1" w:lastColumn="0" w:noHBand="0" w:noVBand="1"/>
            </w:tblPr>
            <w:tblGrid>
              <w:gridCol w:w="812"/>
              <w:gridCol w:w="1368"/>
              <w:gridCol w:w="894"/>
              <w:gridCol w:w="853"/>
              <w:gridCol w:w="2735"/>
              <w:gridCol w:w="894"/>
              <w:gridCol w:w="853"/>
            </w:tblGrid>
            <w:tr w:rsidR="00D91930" w14:paraId="16C806AB"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0F86666" w14:textId="77777777" w:rsidR="00D91930" w:rsidRDefault="00D91930" w:rsidP="00D91930">
                  <w:pPr>
                    <w:jc w:val="center"/>
                    <w:rPr>
                      <w:sz w:val="16"/>
                      <w:szCs w:val="16"/>
                    </w:rPr>
                  </w:pPr>
                  <w:r>
                    <w:rPr>
                      <w:b/>
                      <w:bCs/>
                      <w:sz w:val="16"/>
                      <w:szCs w:val="16"/>
                    </w:rPr>
                    <w:t>Company</w:t>
                  </w:r>
                </w:p>
              </w:tc>
              <w:tc>
                <w:tcPr>
                  <w:tcW w:w="3115"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47D244E" w14:textId="77777777" w:rsidR="00D91930" w:rsidRDefault="00D91930" w:rsidP="00D91930">
                  <w:pPr>
                    <w:jc w:val="center"/>
                    <w:rPr>
                      <w:sz w:val="16"/>
                      <w:szCs w:val="16"/>
                    </w:rPr>
                  </w:pPr>
                  <w:r>
                    <w:rPr>
                      <w:b/>
                      <w:bCs/>
                      <w:sz w:val="16"/>
                      <w:szCs w:val="16"/>
                    </w:rPr>
                    <w:t>n=3</w:t>
                  </w:r>
                </w:p>
                <w:p w14:paraId="0FE6A898" w14:textId="77777777" w:rsidR="00D91930" w:rsidRDefault="00D91930" w:rsidP="00D91930">
                  <w:pPr>
                    <w:jc w:val="center"/>
                    <w:rPr>
                      <w:sz w:val="16"/>
                      <w:szCs w:val="16"/>
                    </w:rPr>
                  </w:pPr>
                </w:p>
              </w:tc>
              <w:tc>
                <w:tcPr>
                  <w:tcW w:w="4482" w:type="dxa"/>
                  <w:gridSpan w:val="3"/>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EDE840C" w14:textId="77777777" w:rsidR="00D91930" w:rsidRDefault="00D91930" w:rsidP="00D91930">
                  <w:pPr>
                    <w:jc w:val="center"/>
                    <w:rPr>
                      <w:sz w:val="16"/>
                      <w:szCs w:val="16"/>
                    </w:rPr>
                  </w:pPr>
                  <w:r>
                    <w:rPr>
                      <w:b/>
                      <w:bCs/>
                      <w:sz w:val="16"/>
                      <w:szCs w:val="16"/>
                    </w:rPr>
                    <w:t>n=5</w:t>
                  </w:r>
                </w:p>
                <w:p w14:paraId="597C7602" w14:textId="77777777" w:rsidR="00D91930" w:rsidRDefault="00D91930" w:rsidP="00D91930">
                  <w:pPr>
                    <w:jc w:val="center"/>
                    <w:rPr>
                      <w:sz w:val="16"/>
                      <w:szCs w:val="16"/>
                    </w:rPr>
                  </w:pPr>
                </w:p>
              </w:tc>
            </w:tr>
            <w:tr w:rsidR="00D91930" w14:paraId="588E6E28" w14:textId="77777777" w:rsidTr="00D91930">
              <w:trPr>
                <w:trHeight w:val="182"/>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B47CBB" w14:textId="77777777" w:rsidR="00D91930" w:rsidRDefault="00D91930" w:rsidP="00D91930">
                  <w:pPr>
                    <w:rPr>
                      <w:b/>
                      <w:bCs/>
                      <w:sz w:val="16"/>
                      <w:szCs w:val="16"/>
                    </w:rPr>
                  </w:pP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21C4A9" w14:textId="77777777" w:rsidR="00D91930" w:rsidRDefault="00D91930" w:rsidP="00D9193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82601B" w14:textId="77777777" w:rsidR="00D91930" w:rsidRDefault="00D91930" w:rsidP="00D9193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FADEE68" w14:textId="77777777" w:rsidR="00D91930" w:rsidRDefault="00D91930" w:rsidP="00D91930">
                  <w:pPr>
                    <w:jc w:val="center"/>
                    <w:rPr>
                      <w:b/>
                      <w:bCs/>
                      <w:sz w:val="16"/>
                      <w:szCs w:val="16"/>
                    </w:rPr>
                  </w:pPr>
                  <w:r>
                    <w:rPr>
                      <w:b/>
                      <w:bCs/>
                      <w:sz w:val="16"/>
                      <w:szCs w:val="16"/>
                    </w:rPr>
                    <w:t>Initial State</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9FFCB3" w14:textId="77777777" w:rsidR="00D91930" w:rsidRDefault="00D91930" w:rsidP="00D91930">
                  <w:pPr>
                    <w:jc w:val="center"/>
                    <w:rPr>
                      <w:b/>
                      <w:bCs/>
                      <w:sz w:val="16"/>
                      <w:szCs w:val="16"/>
                    </w:rPr>
                  </w:pPr>
                  <w:r>
                    <w:rPr>
                      <w:b/>
                      <w:bCs/>
                      <w:sz w:val="16"/>
                      <w:szCs w:val="16"/>
                    </w:rPr>
                    <w:t>Sequence</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AE2E9A" w14:textId="77777777" w:rsidR="00D91930" w:rsidRDefault="00D91930" w:rsidP="00D91930">
                  <w:pPr>
                    <w:jc w:val="center"/>
                    <w:rPr>
                      <w:b/>
                      <w:bCs/>
                      <w:sz w:val="16"/>
                      <w:szCs w:val="16"/>
                    </w:rPr>
                  </w:pPr>
                  <w:r>
                    <w:rPr>
                      <w:b/>
                      <w:bCs/>
                      <w:sz w:val="16"/>
                      <w:szCs w:val="16"/>
                    </w:rPr>
                    <w:t>Polynomial</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3EA00A" w14:textId="77777777" w:rsidR="00D91930" w:rsidRDefault="00D91930" w:rsidP="00D91930">
                  <w:pPr>
                    <w:jc w:val="center"/>
                    <w:rPr>
                      <w:b/>
                      <w:bCs/>
                      <w:sz w:val="16"/>
                      <w:szCs w:val="16"/>
                    </w:rPr>
                  </w:pPr>
                  <w:r>
                    <w:rPr>
                      <w:b/>
                      <w:bCs/>
                      <w:sz w:val="16"/>
                      <w:szCs w:val="16"/>
                    </w:rPr>
                    <w:t>Initial State</w:t>
                  </w:r>
                </w:p>
              </w:tc>
            </w:tr>
            <w:tr w:rsidR="00D91930" w14:paraId="68F71C64" w14:textId="77777777" w:rsidTr="00D91930">
              <w:trPr>
                <w:trHeight w:val="167"/>
              </w:trPr>
              <w:tc>
                <w:tcPr>
                  <w:tcW w:w="81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0946B6" w14:textId="77777777" w:rsidR="00D91930" w:rsidRDefault="00D91930" w:rsidP="00D91930">
                  <w:pPr>
                    <w:rPr>
                      <w:b/>
                      <w:bCs/>
                      <w:sz w:val="16"/>
                      <w:szCs w:val="16"/>
                    </w:rPr>
                  </w:pPr>
                  <w:r>
                    <w:rPr>
                      <w:b/>
                      <w:bCs/>
                      <w:sz w:val="16"/>
                      <w:szCs w:val="16"/>
                    </w:rPr>
                    <w:t>Vivo</w:t>
                  </w:r>
                </w:p>
              </w:tc>
              <w:tc>
                <w:tcPr>
                  <w:tcW w:w="136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EA9F31" w14:textId="77777777" w:rsidR="00D91930" w:rsidRDefault="00D91930" w:rsidP="00D91930">
                  <w:pPr>
                    <w:rPr>
                      <w:strike/>
                      <w:sz w:val="16"/>
                      <w:szCs w:val="16"/>
                    </w:rPr>
                  </w:pPr>
                  <w:r w:rsidRPr="00A70874">
                    <w:rPr>
                      <w:strike/>
                      <w:sz w:val="16"/>
                      <w:szCs w:val="16"/>
                    </w:rPr>
                    <w:t>0 1 1 1 0 0 1</w:t>
                  </w:r>
                </w:p>
                <w:p w14:paraId="6BE9E3EE" w14:textId="77777777" w:rsidR="00D91930" w:rsidRDefault="00D91930" w:rsidP="00D91930">
                  <w:pPr>
                    <w:rPr>
                      <w:sz w:val="16"/>
                      <w:szCs w:val="16"/>
                    </w:rPr>
                  </w:pPr>
                  <w:r w:rsidRPr="00A70874">
                    <w:rPr>
                      <w:color w:val="FF0000"/>
                      <w:sz w:val="16"/>
                      <w:szCs w:val="16"/>
                    </w:rPr>
                    <w:t>1 0 0 1 1 1 0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A0618" w14:textId="77777777" w:rsidR="00D91930" w:rsidRDefault="00D91930" w:rsidP="00D91930">
                  <w:pPr>
                    <w:rPr>
                      <w:sz w:val="16"/>
                      <w:szCs w:val="16"/>
                    </w:rPr>
                  </w:pPr>
                  <w:r>
                    <w:rPr>
                      <w:sz w:val="16"/>
                      <w:szCs w:val="16"/>
                    </w:rPr>
                    <w:t>x³ + x²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287818" w14:textId="77777777" w:rsidR="00D91930" w:rsidRDefault="00D91930" w:rsidP="00D91930">
                  <w:pPr>
                    <w:rPr>
                      <w:sz w:val="16"/>
                      <w:szCs w:val="16"/>
                    </w:rPr>
                  </w:pPr>
                  <w:r>
                    <w:rPr>
                      <w:sz w:val="16"/>
                      <w:szCs w:val="16"/>
                    </w:rPr>
                    <w:t>001</w:t>
                  </w:r>
                </w:p>
              </w:tc>
              <w:tc>
                <w:tcPr>
                  <w:tcW w:w="2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942575" w14:textId="77777777" w:rsidR="00D91930" w:rsidRPr="00A70874" w:rsidRDefault="00D91930" w:rsidP="00D91930">
                  <w:pPr>
                    <w:rPr>
                      <w:strike/>
                      <w:sz w:val="16"/>
                      <w:szCs w:val="16"/>
                    </w:rPr>
                  </w:pPr>
                  <w:r w:rsidRPr="00A70874">
                    <w:rPr>
                      <w:strike/>
                      <w:sz w:val="16"/>
                      <w:szCs w:val="16"/>
                    </w:rPr>
                    <w:t>0 0 1 0 1 1 0 0 1 1 1 1 1 0 0 0 1 1 0 1 1 1 0 1 0 1 0 0 0 0 1</w:t>
                  </w:r>
                </w:p>
                <w:p w14:paraId="4A6DD358" w14:textId="77777777" w:rsidR="00D91930" w:rsidRDefault="00D91930" w:rsidP="00D91930">
                  <w:pPr>
                    <w:rPr>
                      <w:sz w:val="16"/>
                      <w:szCs w:val="16"/>
                    </w:rPr>
                  </w:pPr>
                  <w:r w:rsidRPr="00A70874">
                    <w:rPr>
                      <w:color w:val="FF0000"/>
                      <w:sz w:val="16"/>
                      <w:szCs w:val="16"/>
                    </w:rPr>
                    <w:t>1 0 0 0 0 1 0 0 1 0 1 1 0 0 1 1 1 1 1 0 0 0 1 1 0 1 1 1 0 1 0</w:t>
                  </w:r>
                </w:p>
              </w:tc>
              <w:tc>
                <w:tcPr>
                  <w:tcW w:w="89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51A8A3" w14:textId="77777777" w:rsidR="00D91930" w:rsidRDefault="00D91930" w:rsidP="00D91930">
                  <w:pPr>
                    <w:rPr>
                      <w:sz w:val="16"/>
                      <w:szCs w:val="16"/>
                    </w:rPr>
                  </w:pPr>
                  <w:r>
                    <w:rPr>
                      <w:sz w:val="16"/>
                      <w:szCs w:val="16"/>
                    </w:rPr>
                    <w:t>x⁵ + x</w:t>
                  </w:r>
                  <w:r w:rsidRPr="008C2C8E">
                    <w:rPr>
                      <w:color w:val="FF0000"/>
                      <w:sz w:val="16"/>
                      <w:szCs w:val="16"/>
                      <w:vertAlign w:val="superscript"/>
                    </w:rPr>
                    <w:t>2</w:t>
                  </w:r>
                  <w:r>
                    <w:rPr>
                      <w:sz w:val="16"/>
                      <w:szCs w:val="16"/>
                    </w:rPr>
                    <w:t xml:space="preserve"> + 1</w:t>
                  </w:r>
                </w:p>
              </w:tc>
              <w:tc>
                <w:tcPr>
                  <w:tcW w:w="85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BF74F8" w14:textId="77777777" w:rsidR="00D91930" w:rsidRDefault="00D91930" w:rsidP="00D91930">
                  <w:pPr>
                    <w:rPr>
                      <w:sz w:val="16"/>
                      <w:szCs w:val="16"/>
                    </w:rPr>
                  </w:pPr>
                  <w:r>
                    <w:rPr>
                      <w:sz w:val="16"/>
                      <w:szCs w:val="16"/>
                    </w:rPr>
                    <w:t>00001</w:t>
                  </w:r>
                </w:p>
              </w:tc>
            </w:tr>
          </w:tbl>
          <w:p w14:paraId="1D878A40" w14:textId="73CF6DEC" w:rsidR="00D91930" w:rsidRDefault="00D91930">
            <w:pPr>
              <w:spacing w:line="276" w:lineRule="auto"/>
              <w:rPr>
                <w:lang w:eastAsia="zh-CN"/>
              </w:rPr>
            </w:pPr>
          </w:p>
          <w:p w14:paraId="77B8EB2B" w14:textId="77777777" w:rsidR="00D91930" w:rsidRDefault="00D91930">
            <w:pPr>
              <w:spacing w:line="276" w:lineRule="auto"/>
              <w:rPr>
                <w:lang w:eastAsia="zh-CN"/>
              </w:rPr>
            </w:pPr>
          </w:p>
          <w:p w14:paraId="1B1687D2" w14:textId="77777777" w:rsidR="000A3C3F" w:rsidRDefault="00EF2714">
            <w:pPr>
              <w:spacing w:line="276" w:lineRule="auto"/>
              <w:rPr>
                <w:lang w:eastAsia="zh-CN"/>
              </w:rPr>
            </w:pPr>
            <w:r>
              <w:rPr>
                <w:lang w:eastAsia="zh-CN"/>
              </w:rPr>
              <w:t xml:space="preserve">2, After reading company inputs, we further evaluate the performance for </w:t>
            </w:r>
            <w:r>
              <w:rPr>
                <w:rFonts w:hint="eastAsia"/>
                <w:lang w:eastAsia="zh-CN"/>
              </w:rPr>
              <w:t>different</w:t>
            </w:r>
            <w:r>
              <w:rPr>
                <w:lang w:eastAsia="zh-CN"/>
              </w:rPr>
              <w:t xml:space="preserve"> sequence</w:t>
            </w:r>
            <w:r>
              <w:rPr>
                <w:rFonts w:hint="eastAsia"/>
                <w:lang w:eastAsia="zh-CN"/>
              </w:rPr>
              <w:t>s</w:t>
            </w:r>
            <w:r>
              <w:rPr>
                <w:lang w:eastAsia="zh-CN"/>
              </w:rPr>
              <w:t>, and provided as follows:</w:t>
            </w:r>
          </w:p>
          <w:p w14:paraId="4A6554D0" w14:textId="77777777" w:rsidR="000A3C3F" w:rsidRDefault="00EF2714">
            <w:pPr>
              <w:spacing w:line="276" w:lineRule="auto"/>
              <w:rPr>
                <w:lang w:eastAsia="zh-CN"/>
              </w:rPr>
            </w:pPr>
            <w:r>
              <w:rPr>
                <w:lang w:eastAsia="zh-CN"/>
              </w:rPr>
              <w:t xml:space="preserve">There are 14 m-sequences for n = 3 and 186 m-sequences for n = 5, and the BLER performances of all m-sequences under w/o SFO and w/SFO with preamble only are shown as following. In the following simulation, the payload size is 20 bits with 6 bits CRC, TBCC with 1/3 code rate is </w:t>
            </w:r>
            <w:r>
              <w:rPr>
                <w:rFonts w:hint="eastAsia"/>
                <w:lang w:eastAsia="zh-CN"/>
              </w:rPr>
              <w:t>assumed</w:t>
            </w:r>
            <w:r>
              <w:rPr>
                <w:lang w:eastAsia="zh-CN"/>
              </w:rPr>
              <w:t>, and bit duration is 66.67</w:t>
            </w:r>
            <w:proofErr w:type="spellStart"/>
            <w:r>
              <w:rPr>
                <w:rFonts w:eastAsia="Batang"/>
                <w:sz w:val="20"/>
                <w:szCs w:val="20"/>
                <w:lang w:val="en-GB"/>
              </w:rPr>
              <w:t>μs</w:t>
            </w:r>
            <w:proofErr w:type="spellEnd"/>
            <w:r>
              <w:rPr>
                <w:rFonts w:eastAsia="Batang"/>
                <w:sz w:val="20"/>
                <w:szCs w:val="20"/>
                <w:lang w:val="en-GB"/>
              </w:rPr>
              <w:t>, {chip duration, SFS factor R} = {16.67μs, 2}</w:t>
            </w:r>
            <w:r>
              <w:rPr>
                <w:lang w:eastAsia="zh-CN"/>
              </w:rPr>
              <w:t>.</w:t>
            </w:r>
          </w:p>
          <w:p w14:paraId="2C737B04"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5</w:t>
            </w:r>
            <w:r>
              <w:rPr>
                <w:rFonts w:hint="eastAsia"/>
                <w:lang w:eastAsia="zh-CN"/>
              </w:rPr>
              <w:t>:</w:t>
            </w:r>
            <w:r>
              <w:rPr>
                <w:lang w:eastAsia="zh-CN"/>
              </w:rPr>
              <w:t xml:space="preserve"> </w:t>
            </w:r>
          </w:p>
          <w:p w14:paraId="65431EEB" w14:textId="77777777" w:rsidR="000A3C3F" w:rsidRDefault="00EF2714">
            <w:pPr>
              <w:spacing w:after="156"/>
            </w:pPr>
            <w:r>
              <w:rPr>
                <w:rFonts w:hint="eastAsia"/>
                <w:noProof/>
                <w:lang w:eastAsia="zh-CN"/>
              </w:rPr>
              <w:drawing>
                <wp:inline distT="0" distB="0" distL="0" distR="0" wp14:anchorId="513C5AD5" wp14:editId="13757606">
                  <wp:extent cx="2209165" cy="159702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569" cy="1611292"/>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1C3D7316" wp14:editId="7C74E197">
                  <wp:extent cx="2209165" cy="159702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8408" cy="1611175"/>
                          </a:xfrm>
                          <a:prstGeom prst="rect">
                            <a:avLst/>
                          </a:prstGeom>
                          <a:noFill/>
                          <a:ln>
                            <a:noFill/>
                          </a:ln>
                        </pic:spPr>
                      </pic:pic>
                    </a:graphicData>
                  </a:graphic>
                </wp:inline>
              </w:drawing>
            </w:r>
          </w:p>
          <w:p w14:paraId="5B060EBC" w14:textId="77777777" w:rsidR="000A3C3F" w:rsidRDefault="00EF2714">
            <w:pPr>
              <w:spacing w:after="156"/>
              <w:ind w:firstLineChars="650" w:firstLine="1560"/>
            </w:pPr>
            <w:r>
              <w:rPr>
                <w:rFonts w:hint="eastAsia"/>
              </w:rPr>
              <w:t>w</w:t>
            </w:r>
            <w:r>
              <w:t>/ SFO                                                   w/o SFO</w:t>
            </w:r>
          </w:p>
          <w:p w14:paraId="12703BAF" w14:textId="77777777" w:rsidR="000A3C3F" w:rsidRDefault="00EF2714">
            <w:pPr>
              <w:spacing w:after="156"/>
              <w:rPr>
                <w:lang w:eastAsia="zh-CN"/>
              </w:rPr>
            </w:pPr>
            <w:r>
              <w:rPr>
                <w:rFonts w:hint="eastAsia"/>
                <w:lang w:eastAsia="zh-CN"/>
              </w:rPr>
              <w:lastRenderedPageBreak/>
              <w:t>Note</w:t>
            </w:r>
            <w:r>
              <w:rPr>
                <w:lang w:eastAsia="zh-CN"/>
              </w:rPr>
              <w:t>, since the performance for different sequence are very close and too many sequences, we did not provide legends in above figures.</w:t>
            </w:r>
          </w:p>
          <w:p w14:paraId="76AE65F0" w14:textId="77777777" w:rsidR="000A3C3F" w:rsidRDefault="00EF2714">
            <w:pPr>
              <w:pStyle w:val="ListParagraph"/>
              <w:numPr>
                <w:ilvl w:val="0"/>
                <w:numId w:val="41"/>
              </w:numPr>
              <w:spacing w:line="276" w:lineRule="auto"/>
              <w:rPr>
                <w:lang w:eastAsia="zh-CN"/>
              </w:rPr>
            </w:pPr>
            <w:r>
              <w:rPr>
                <w:rFonts w:hint="eastAsia"/>
                <w:lang w:eastAsia="zh-CN"/>
              </w:rPr>
              <w:t>n</w:t>
            </w:r>
            <w:r>
              <w:rPr>
                <w:lang w:eastAsia="zh-CN"/>
              </w:rPr>
              <w:t xml:space="preserve"> = 3: </w:t>
            </w:r>
          </w:p>
          <w:p w14:paraId="1B899F53" w14:textId="77777777" w:rsidR="000A3C3F" w:rsidRDefault="00EF2714">
            <w:pPr>
              <w:spacing w:after="156"/>
            </w:pPr>
            <w:r>
              <w:rPr>
                <w:rFonts w:hint="eastAsia"/>
                <w:noProof/>
                <w:lang w:eastAsia="zh-CN"/>
              </w:rPr>
              <w:drawing>
                <wp:inline distT="0" distB="0" distL="0" distR="0" wp14:anchorId="2AFF4C74" wp14:editId="1F24B584">
                  <wp:extent cx="2245360" cy="1626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60576" cy="1637137"/>
                          </a:xfrm>
                          <a:prstGeom prst="rect">
                            <a:avLst/>
                          </a:prstGeom>
                          <a:noFill/>
                          <a:ln>
                            <a:noFill/>
                          </a:ln>
                        </pic:spPr>
                      </pic:pic>
                    </a:graphicData>
                  </a:graphic>
                </wp:inline>
              </w:drawing>
            </w:r>
            <w:r>
              <w:rPr>
                <w:rFonts w:hint="eastAsia"/>
              </w:rPr>
              <w:t xml:space="preserve"> </w:t>
            </w:r>
            <w:r>
              <w:rPr>
                <w:rFonts w:hint="eastAsia"/>
                <w:noProof/>
                <w:lang w:eastAsia="zh-CN"/>
              </w:rPr>
              <w:drawing>
                <wp:inline distT="0" distB="0" distL="0" distR="0" wp14:anchorId="5E544558" wp14:editId="61F52A3E">
                  <wp:extent cx="2247265" cy="162496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3443" cy="1636776"/>
                          </a:xfrm>
                          <a:prstGeom prst="rect">
                            <a:avLst/>
                          </a:prstGeom>
                          <a:noFill/>
                          <a:ln>
                            <a:noFill/>
                          </a:ln>
                        </pic:spPr>
                      </pic:pic>
                    </a:graphicData>
                  </a:graphic>
                </wp:inline>
              </w:drawing>
            </w:r>
          </w:p>
          <w:p w14:paraId="09B205CD" w14:textId="77777777" w:rsidR="000A3C3F" w:rsidRDefault="00EF2714">
            <w:pPr>
              <w:spacing w:after="156"/>
              <w:ind w:firstLineChars="650" w:firstLine="1560"/>
            </w:pPr>
            <w:r>
              <w:rPr>
                <w:rFonts w:hint="eastAsia"/>
              </w:rPr>
              <w:t>w</w:t>
            </w:r>
            <w:r>
              <w:t>/ SFO                                                   w/o SFO</w:t>
            </w:r>
          </w:p>
          <w:p w14:paraId="0D954A5D" w14:textId="77777777" w:rsidR="000A3C3F" w:rsidRDefault="00EF2714">
            <w:pPr>
              <w:spacing w:after="156"/>
              <w:rPr>
                <w:lang w:eastAsia="zh-CN"/>
              </w:rPr>
            </w:pPr>
            <w:r>
              <w:rPr>
                <w:rFonts w:hint="eastAsia"/>
                <w:lang w:eastAsia="zh-CN"/>
              </w:rPr>
              <w:t>B</w:t>
            </w:r>
            <w:r>
              <w:rPr>
                <w:lang w:eastAsia="zh-CN"/>
              </w:rPr>
              <w:t xml:space="preserve">ased on above results, the performance of different sequences proposed by some companies </w:t>
            </w:r>
            <w:r>
              <w:rPr>
                <w:rFonts w:hint="eastAsia"/>
                <w:lang w:eastAsia="zh-CN"/>
              </w:rPr>
              <w:t>c</w:t>
            </w:r>
            <w:r>
              <w:rPr>
                <w:lang w:eastAsia="zh-CN"/>
              </w:rPr>
              <w:t>an be obtained as following:</w:t>
            </w:r>
          </w:p>
          <w:p w14:paraId="335290CD" w14:textId="77777777" w:rsidR="000A3C3F" w:rsidRDefault="00EF2714">
            <w:pPr>
              <w:spacing w:line="276" w:lineRule="auto"/>
              <w:rPr>
                <w:lang w:eastAsia="zh-CN"/>
              </w:rPr>
            </w:pPr>
            <w:r>
              <w:rPr>
                <w:rFonts w:hint="eastAsia"/>
                <w:noProof/>
                <w:lang w:eastAsia="zh-CN"/>
              </w:rPr>
              <w:drawing>
                <wp:inline distT="0" distB="0" distL="0" distR="0" wp14:anchorId="15626E3C" wp14:editId="7C2BA1E0">
                  <wp:extent cx="2216150" cy="16605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231809" cy="1672109"/>
                          </a:xfrm>
                          <a:prstGeom prst="rect">
                            <a:avLst/>
                          </a:prstGeom>
                          <a:noFill/>
                          <a:ln>
                            <a:noFill/>
                          </a:ln>
                        </pic:spPr>
                      </pic:pic>
                    </a:graphicData>
                  </a:graphic>
                </wp:inline>
              </w:drawing>
            </w:r>
            <w:r>
              <w:rPr>
                <w:rFonts w:hint="eastAsia"/>
                <w:noProof/>
                <w:lang w:eastAsia="zh-CN"/>
              </w:rPr>
              <w:drawing>
                <wp:inline distT="0" distB="0" distL="0" distR="0" wp14:anchorId="30EE036A" wp14:editId="3605C8DC">
                  <wp:extent cx="2212975" cy="16579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32502" cy="1672629"/>
                          </a:xfrm>
                          <a:prstGeom prst="rect">
                            <a:avLst/>
                          </a:prstGeom>
                          <a:noFill/>
                          <a:ln>
                            <a:noFill/>
                          </a:ln>
                        </pic:spPr>
                      </pic:pic>
                    </a:graphicData>
                  </a:graphic>
                </wp:inline>
              </w:drawing>
            </w:r>
          </w:p>
          <w:p w14:paraId="0189D91A" w14:textId="77777777" w:rsidR="000A3C3F" w:rsidRDefault="00EF2714">
            <w:pPr>
              <w:spacing w:after="156"/>
              <w:ind w:firstLineChars="650" w:firstLine="1560"/>
            </w:pPr>
            <w:r>
              <w:t>n = 5                                                        n = 3</w:t>
            </w:r>
          </w:p>
          <w:p w14:paraId="205A58A5" w14:textId="77777777" w:rsidR="000A3C3F" w:rsidRDefault="00EF2714">
            <w:pPr>
              <w:pStyle w:val="ListParagraph"/>
              <w:numPr>
                <w:ilvl w:val="0"/>
                <w:numId w:val="41"/>
              </w:numPr>
              <w:spacing w:line="276" w:lineRule="auto"/>
              <w:rPr>
                <w:lang w:eastAsia="zh-CN"/>
              </w:rPr>
            </w:pPr>
            <w:r>
              <w:rPr>
                <w:lang w:eastAsia="zh-CN"/>
              </w:rPr>
              <w:t xml:space="preserve">According to above simulation results, the performance is very sensitive to different sequence choice for n = 3, while less sensitive to different sequence choice under n=5. Thanks to sufficient long sequence, the selection of sequence for n=5 does not make meaningful differences. While for m-sequence with n = 3 should be selected very carefully. </w:t>
            </w:r>
          </w:p>
          <w:p w14:paraId="45076D23" w14:textId="77777777" w:rsidR="000A3C3F" w:rsidRDefault="00EF2714">
            <w:pPr>
              <w:pStyle w:val="ListParagraph"/>
              <w:numPr>
                <w:ilvl w:val="0"/>
                <w:numId w:val="41"/>
              </w:numPr>
              <w:spacing w:line="276" w:lineRule="auto"/>
              <w:rPr>
                <w:lang w:eastAsia="zh-CN"/>
              </w:rPr>
            </w:pPr>
            <w:r>
              <w:rPr>
                <w:lang w:eastAsia="zh-CN"/>
              </w:rPr>
              <w:t xml:space="preserve">PSL and MF of m-sequence should not be considered as criteria to select m-sequence, as the </w:t>
            </w:r>
            <w:r>
              <w:rPr>
                <w:rFonts w:hint="eastAsia"/>
                <w:lang w:eastAsia="zh-CN"/>
              </w:rPr>
              <w:t>P</w:t>
            </w:r>
            <w:r>
              <w:rPr>
                <w:lang w:eastAsia="zh-CN"/>
              </w:rPr>
              <w:t xml:space="preserve">SL/MF performance will be changed after Manchester encoding </w:t>
            </w:r>
            <w:r>
              <w:rPr>
                <w:rFonts w:hint="eastAsia"/>
                <w:lang w:eastAsia="zh-CN"/>
              </w:rPr>
              <w:t>and</w:t>
            </w:r>
            <w:r>
              <w:rPr>
                <w:lang w:eastAsia="zh-CN"/>
              </w:rPr>
              <w:t xml:space="preserve"> frequency shift. The PSL and MF of all m-sequences for n = 3 and after Manchester encoding with different R values are provided in following table. It can be observed that </w:t>
            </w:r>
            <w:r>
              <w:rPr>
                <w:rFonts w:hint="eastAsia"/>
                <w:lang w:eastAsia="zh-CN"/>
              </w:rPr>
              <w:t>there</w:t>
            </w:r>
            <w:r>
              <w:rPr>
                <w:lang w:eastAsia="zh-CN"/>
              </w:rPr>
              <w:t xml:space="preserve"> is significant PSL/MF performance difference before and after Manchester encoding.  The sequence with best PSL/MF changes for case w/o and w/ Manchester coding and Frequency shift. </w:t>
            </w:r>
          </w:p>
          <w:p w14:paraId="48F2A9B9" w14:textId="77777777" w:rsidR="000A3C3F" w:rsidRDefault="00EF2714">
            <w:pPr>
              <w:spacing w:line="276" w:lineRule="auto"/>
              <w:rPr>
                <w:lang w:eastAsia="zh-CN"/>
              </w:rPr>
            </w:pPr>
            <w:r>
              <w:rPr>
                <w:noProof/>
                <w:lang w:eastAsia="zh-CN"/>
              </w:rPr>
              <w:lastRenderedPageBreak/>
              <w:drawing>
                <wp:anchor distT="0" distB="0" distL="114300" distR="114300" simplePos="0" relativeHeight="251659264" behindDoc="0" locked="0" layoutInCell="1" allowOverlap="1" wp14:anchorId="16F7611D" wp14:editId="2B554A10">
                  <wp:simplePos x="0" y="0"/>
                  <wp:positionH relativeFrom="column">
                    <wp:posOffset>-60960</wp:posOffset>
                  </wp:positionH>
                  <wp:positionV relativeFrom="paragraph">
                    <wp:posOffset>52070</wp:posOffset>
                  </wp:positionV>
                  <wp:extent cx="5429885" cy="1781175"/>
                  <wp:effectExtent l="0" t="0" r="0" b="952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429885" cy="1781175"/>
                          </a:xfrm>
                          <a:prstGeom prst="rect">
                            <a:avLst/>
                          </a:prstGeom>
                        </pic:spPr>
                      </pic:pic>
                    </a:graphicData>
                  </a:graphic>
                </wp:anchor>
              </w:drawing>
            </w:r>
            <w:bookmarkStart w:id="255" w:name="_MON_1809166220"/>
            <w:bookmarkEnd w:id="255"/>
            <w:r w:rsidR="003276DF">
              <w:rPr>
                <w:noProof/>
                <w:lang w:eastAsia="zh-CN"/>
              </w:rPr>
              <w:object w:dxaOrig="1820" w:dyaOrig="1320" w14:anchorId="44FB9B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91.15pt;height:66.1pt;mso-width-percent:0;mso-height-percent:0;mso-width-percent:0;mso-height-percent:0" o:ole="">
                  <v:imagedata r:id="rId24" o:title=""/>
                </v:shape>
                <o:OLEObject Type="Embed" ProgID="Excel.Sheet.8" ShapeID="_x0000_i1027" DrawAspect="Icon" ObjectID="_1809327906" r:id="rId25"/>
              </w:object>
            </w:r>
            <w:r>
              <w:rPr>
                <w:lang w:eastAsia="zh-CN"/>
              </w:rPr>
              <w:t xml:space="preserve">    </w:t>
            </w:r>
          </w:p>
          <w:p w14:paraId="206603D0" w14:textId="77777777" w:rsidR="000A3C3F" w:rsidRDefault="00EF2714">
            <w:pPr>
              <w:spacing w:line="276" w:lineRule="auto"/>
              <w:rPr>
                <w:lang w:eastAsia="zh-CN"/>
              </w:rPr>
            </w:pPr>
            <w:r>
              <w:rPr>
                <w:lang w:eastAsia="zh-CN"/>
              </w:rPr>
              <w:t xml:space="preserve">In addition, it can be observed that the optimal sequence for n = 3 are different under w/ SFO and w/o SFO. For w/o SFO, the BLER performance is mainly depend on the auto-correlation performance, i.e., PSL and MF. For example, based the table provided above, the sequences with best PSL and MF for n = 3 after Manchester encoding with R=2 are sequence-6 and sequence-12, and the corresponding BLER performances are also optimal. </w:t>
            </w:r>
            <w:r>
              <w:rPr>
                <w:rFonts w:hint="eastAsia"/>
                <w:lang w:eastAsia="zh-CN"/>
              </w:rPr>
              <w:t>But</w:t>
            </w:r>
            <w:r>
              <w:rPr>
                <w:lang w:eastAsia="zh-CN"/>
              </w:rPr>
              <w:t xml:space="preserve"> </w:t>
            </w:r>
            <w:r>
              <w:rPr>
                <w:rFonts w:hint="eastAsia"/>
                <w:lang w:eastAsia="zh-CN"/>
              </w:rPr>
              <w:t>if</w:t>
            </w:r>
            <w:r>
              <w:rPr>
                <w:lang w:eastAsia="zh-CN"/>
              </w:rPr>
              <w:t xml:space="preserve"> w/ SFO </w:t>
            </w:r>
            <w:r>
              <w:rPr>
                <w:rFonts w:hint="eastAsia"/>
                <w:lang w:eastAsia="zh-CN"/>
              </w:rPr>
              <w:t>is</w:t>
            </w:r>
            <w:r>
              <w:rPr>
                <w:lang w:eastAsia="zh-CN"/>
              </w:rPr>
              <w:t xml:space="preserve"> </w:t>
            </w:r>
            <w:r>
              <w:rPr>
                <w:rFonts w:hint="eastAsia"/>
                <w:lang w:eastAsia="zh-CN"/>
              </w:rPr>
              <w:t>considered</w:t>
            </w:r>
            <w:r>
              <w:rPr>
                <w:lang w:eastAsia="zh-CN"/>
              </w:rPr>
              <w:t xml:space="preserve">, the optimal sequence is sequence-11, which is changed compared with w/o SFO case. It means that SFO will also affect the performance of different m-sequences. MF and PSL without considering SFO is not proper metric either. </w:t>
            </w:r>
          </w:p>
          <w:p w14:paraId="04AD01BB" w14:textId="77777777" w:rsidR="000A3C3F" w:rsidRDefault="00EF2714">
            <w:pPr>
              <w:spacing w:after="156"/>
              <w:rPr>
                <w:lang w:eastAsia="zh-CN"/>
              </w:rPr>
            </w:pPr>
            <w:r>
              <w:rPr>
                <w:lang w:eastAsia="zh-CN"/>
              </w:rPr>
              <w:t xml:space="preserve">Anyway, the factors </w:t>
            </w:r>
            <w:r>
              <w:rPr>
                <w:rFonts w:hint="eastAsia"/>
                <w:lang w:eastAsia="zh-CN"/>
              </w:rPr>
              <w:t>mentioned</w:t>
            </w:r>
            <w:r>
              <w:rPr>
                <w:lang w:eastAsia="zh-CN"/>
              </w:rPr>
              <w:t xml:space="preserve"> above, i.e., PSL/MF/SFO, will ultimately be reflected in BLER performance. Thus, for n = 3, we only need to select the sequence with best BLER performance. </w:t>
            </w:r>
            <w:r>
              <w:rPr>
                <w:rFonts w:hint="eastAsia"/>
                <w:lang w:eastAsia="zh-CN"/>
              </w:rPr>
              <w:t>B</w:t>
            </w:r>
            <w:r>
              <w:rPr>
                <w:lang w:eastAsia="zh-CN"/>
              </w:rPr>
              <w:t xml:space="preserve">ased on the simulation results w/ SFO above, the optimal sequence for n = 3 is sequence-11 in our evaluation, i.e., [1 0 0 1 1 1 0], and corresponding polynomial is x³ + x² + 1 with initial state 100. </w:t>
            </w:r>
          </w:p>
          <w:p w14:paraId="7C281B20" w14:textId="77777777" w:rsidR="000A3C3F" w:rsidRDefault="00EF2714">
            <w:pPr>
              <w:spacing w:after="156"/>
              <w:rPr>
                <w:lang w:eastAsia="zh-CN"/>
              </w:rPr>
            </w:pPr>
            <w:r>
              <w:rPr>
                <w:lang w:eastAsia="zh-CN"/>
              </w:rPr>
              <w:t xml:space="preserve">For n = 5, as the performance difference between different sequences can be negligible, the polynomial in Option 2 with simple initial state 10000 is </w:t>
            </w:r>
            <w:r>
              <w:rPr>
                <w:rFonts w:hint="eastAsia"/>
                <w:lang w:eastAsia="zh-CN"/>
              </w:rPr>
              <w:t>preferred</w:t>
            </w:r>
            <w:r>
              <w:rPr>
                <w:lang w:eastAsia="zh-CN"/>
              </w:rPr>
              <w:t xml:space="preserve">. </w:t>
            </w:r>
          </w:p>
          <w:p w14:paraId="29A5A3AC" w14:textId="77777777" w:rsidR="000A3C3F" w:rsidRDefault="00EF2714">
            <w:pPr>
              <w:spacing w:after="156"/>
              <w:rPr>
                <w:lang w:eastAsia="zh-CN"/>
              </w:rPr>
            </w:pPr>
            <w:r>
              <w:rPr>
                <w:lang w:eastAsia="zh-CN"/>
              </w:rPr>
              <w:t>Based on above discussion, we propose that:</w:t>
            </w:r>
          </w:p>
          <w:p w14:paraId="5284B980" w14:textId="77777777" w:rsidR="000A3C3F" w:rsidRDefault="00EF2714">
            <w:pPr>
              <w:pStyle w:val="ListParagraph"/>
              <w:numPr>
                <w:ilvl w:val="0"/>
                <w:numId w:val="40"/>
              </w:numPr>
              <w:spacing w:after="0"/>
              <w:rPr>
                <w:color w:val="000000" w:themeColor="text1"/>
              </w:rPr>
            </w:pPr>
            <w:r>
              <w:rPr>
                <w:color w:val="000000" w:themeColor="text1"/>
              </w:rPr>
              <w:t>For n = 3, adopt m-sequence generation with following:</w:t>
            </w:r>
          </w:p>
          <w:p w14:paraId="48CD504C"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Polynomial: x³ + x² + 1</w:t>
            </w:r>
          </w:p>
          <w:p w14:paraId="078E4390" w14:textId="77777777" w:rsidR="000A3C3F" w:rsidRDefault="00EF2714">
            <w:pPr>
              <w:pStyle w:val="ListParagraph"/>
              <w:numPr>
                <w:ilvl w:val="1"/>
                <w:numId w:val="40"/>
              </w:numPr>
              <w:spacing w:after="0"/>
              <w:rPr>
                <w:color w:val="000000" w:themeColor="text1"/>
              </w:rPr>
            </w:pPr>
            <w:r>
              <w:rPr>
                <w:color w:val="000000" w:themeColor="text1"/>
              </w:rPr>
              <w:t>o</w:t>
            </w:r>
            <w:r>
              <w:rPr>
                <w:color w:val="000000" w:themeColor="text1"/>
              </w:rPr>
              <w:tab/>
              <w:t xml:space="preserve">Initial State: </w:t>
            </w:r>
            <w:r>
              <w:rPr>
                <w:color w:val="FF0000"/>
              </w:rPr>
              <w:t>100</w:t>
            </w:r>
          </w:p>
          <w:p w14:paraId="77C29784" w14:textId="77777777" w:rsidR="000A3C3F" w:rsidRDefault="00EF2714">
            <w:pPr>
              <w:pStyle w:val="ListParagraph"/>
              <w:numPr>
                <w:ilvl w:val="1"/>
                <w:numId w:val="40"/>
              </w:numPr>
              <w:spacing w:after="0"/>
              <w:ind w:left="1077" w:hanging="357"/>
              <w:rPr>
                <w:color w:val="000000" w:themeColor="text1"/>
              </w:rPr>
            </w:pPr>
            <w:r>
              <w:rPr>
                <w:color w:val="000000" w:themeColor="text1"/>
              </w:rPr>
              <w:t>o</w:t>
            </w:r>
            <w:r>
              <w:rPr>
                <w:color w:val="000000" w:themeColor="text1"/>
              </w:rPr>
              <w:tab/>
              <w:t xml:space="preserve">Resulting Sequence: </w:t>
            </w:r>
            <w:r>
              <w:rPr>
                <w:color w:val="FF0000"/>
              </w:rPr>
              <w:t>1 0 0 1 1 1 0</w:t>
            </w:r>
          </w:p>
          <w:p w14:paraId="7F3BA999" w14:textId="77777777" w:rsidR="000A3C3F" w:rsidRDefault="00EF2714">
            <w:pPr>
              <w:spacing w:after="0"/>
              <w:rPr>
                <w:color w:val="000000" w:themeColor="text1"/>
                <w:lang w:eastAsia="zh-CN"/>
              </w:rPr>
            </w:pPr>
            <w:r>
              <w:rPr>
                <w:rFonts w:hint="eastAsia"/>
                <w:color w:val="000000" w:themeColor="text1"/>
                <w:lang w:eastAsia="zh-CN"/>
              </w:rPr>
              <w:t>N</w:t>
            </w:r>
            <w:r>
              <w:rPr>
                <w:color w:val="000000" w:themeColor="text1"/>
                <w:lang w:eastAsia="zh-CN"/>
              </w:rPr>
              <w:t>ote: this sequence is seq-11 in above evaluation.</w:t>
            </w:r>
          </w:p>
          <w:p w14:paraId="2EE63C28" w14:textId="77777777" w:rsidR="000A3C3F" w:rsidRDefault="000A3C3F">
            <w:pPr>
              <w:spacing w:after="0"/>
              <w:rPr>
                <w:color w:val="000000" w:themeColor="text1"/>
              </w:rPr>
            </w:pPr>
          </w:p>
          <w:p w14:paraId="519EA1D2" w14:textId="77777777" w:rsidR="000A3C3F" w:rsidRDefault="00EF2714">
            <w:pPr>
              <w:pStyle w:val="ListParagraph"/>
              <w:numPr>
                <w:ilvl w:val="0"/>
                <w:numId w:val="40"/>
              </w:numPr>
              <w:spacing w:after="0"/>
              <w:ind w:left="357" w:hanging="357"/>
              <w:rPr>
                <w:color w:val="000000" w:themeColor="text1"/>
              </w:rPr>
            </w:pPr>
            <w:r>
              <w:rPr>
                <w:color w:val="000000" w:themeColor="text1"/>
              </w:rPr>
              <w:t>For n = 5, adopt m-sequence generation with following:</w:t>
            </w:r>
          </w:p>
          <w:p w14:paraId="4DB2E695" w14:textId="77777777" w:rsidR="000A3C3F" w:rsidRDefault="00EF2714">
            <w:pPr>
              <w:pStyle w:val="ListParagraph"/>
              <w:numPr>
                <w:ilvl w:val="1"/>
                <w:numId w:val="40"/>
              </w:numPr>
              <w:spacing w:after="0"/>
              <w:rPr>
                <w:color w:val="000000" w:themeColor="text1"/>
              </w:rPr>
            </w:pPr>
            <w:r>
              <w:rPr>
                <w:color w:val="000000" w:themeColor="text1"/>
              </w:rPr>
              <w:t>Polynomial: x⁵ + x² + 1</w:t>
            </w:r>
          </w:p>
          <w:p w14:paraId="6344AE2E" w14:textId="77777777" w:rsidR="000A3C3F" w:rsidRDefault="00EF2714">
            <w:pPr>
              <w:pStyle w:val="ListParagraph"/>
              <w:numPr>
                <w:ilvl w:val="1"/>
                <w:numId w:val="40"/>
              </w:numPr>
              <w:spacing w:after="0"/>
              <w:rPr>
                <w:color w:val="000000" w:themeColor="text1"/>
              </w:rPr>
            </w:pPr>
            <w:r>
              <w:rPr>
                <w:color w:val="000000" w:themeColor="text1"/>
              </w:rPr>
              <w:t xml:space="preserve">Initial State: </w:t>
            </w:r>
            <w:r>
              <w:rPr>
                <w:color w:val="FF0000"/>
              </w:rPr>
              <w:t>10000</w:t>
            </w:r>
          </w:p>
          <w:p w14:paraId="5CDB028F" w14:textId="77777777" w:rsidR="000A3C3F" w:rsidRDefault="00EF2714">
            <w:pPr>
              <w:pStyle w:val="ListParagraph"/>
              <w:numPr>
                <w:ilvl w:val="1"/>
                <w:numId w:val="40"/>
              </w:numPr>
              <w:spacing w:after="0"/>
              <w:rPr>
                <w:color w:val="000000" w:themeColor="text1"/>
              </w:rPr>
            </w:pPr>
            <w:r>
              <w:rPr>
                <w:color w:val="000000" w:themeColor="text1"/>
              </w:rPr>
              <w:t xml:space="preserve">Resulting Sequence: </w:t>
            </w:r>
            <w:r>
              <w:rPr>
                <w:color w:val="FF0000"/>
              </w:rPr>
              <w:t>1 0 0 0 0 1 0 0 1 0 1 1 0 0 1 1 1 1 1 0 0 0 1 1 0 1 1 1 0 1 0</w:t>
            </w:r>
          </w:p>
          <w:p w14:paraId="58FE1EB6" w14:textId="77777777" w:rsidR="000A3C3F" w:rsidRDefault="000A3C3F">
            <w:pPr>
              <w:spacing w:line="276" w:lineRule="auto"/>
              <w:rPr>
                <w:lang w:eastAsia="zh-CN"/>
              </w:rPr>
            </w:pPr>
          </w:p>
        </w:tc>
      </w:tr>
      <w:tr w:rsidR="000A3C3F" w14:paraId="3953F077" w14:textId="77777777" w:rsidTr="00EB020A">
        <w:tc>
          <w:tcPr>
            <w:tcW w:w="1243" w:type="dxa"/>
            <w:shd w:val="clear" w:color="auto" w:fill="auto"/>
          </w:tcPr>
          <w:p w14:paraId="4A77C045" w14:textId="77777777" w:rsidR="000A3C3F" w:rsidRDefault="00EF2714">
            <w:pPr>
              <w:spacing w:line="276" w:lineRule="auto"/>
              <w:rPr>
                <w:lang w:eastAsia="zh-CN"/>
              </w:rPr>
            </w:pPr>
            <w:r>
              <w:rPr>
                <w:rFonts w:hint="eastAsia"/>
                <w:lang w:eastAsia="zh-CN"/>
              </w:rPr>
              <w:lastRenderedPageBreak/>
              <w:t>ZTE, Sanechips</w:t>
            </w:r>
          </w:p>
        </w:tc>
        <w:tc>
          <w:tcPr>
            <w:tcW w:w="8767" w:type="dxa"/>
            <w:shd w:val="clear" w:color="auto" w:fill="auto"/>
          </w:tcPr>
          <w:p w14:paraId="6F1802D0" w14:textId="77777777" w:rsidR="000A3C3F" w:rsidRDefault="00EF2714">
            <w:pPr>
              <w:spacing w:line="276" w:lineRule="auto"/>
              <w:rPr>
                <w:lang w:eastAsia="zh-CN"/>
              </w:rPr>
            </w:pPr>
            <w:r>
              <w:rPr>
                <w:rFonts w:hint="eastAsia"/>
                <w:lang w:eastAsia="zh-CN"/>
              </w:rPr>
              <w:t>The initial states of the sequence we suggested are provided in the table. As multiple sequences haven</w:t>
            </w:r>
            <w:r>
              <w:rPr>
                <w:lang w:eastAsia="zh-CN"/>
              </w:rPr>
              <w:t>’</w:t>
            </w:r>
            <w:r>
              <w:rPr>
                <w:rFonts w:hint="eastAsia"/>
                <w:lang w:eastAsia="zh-CN"/>
              </w:rPr>
              <w:t xml:space="preserve">t been agreed yet, we think it is more appropriate to focus on the sequence itself, instead of the polynomial and initial state. We also believe that devices can store the sequence rather than generating it on the fly. Particularly for a 7-length m-sequence, the difference between storing the initial state and storing the entire sequence is negligible. </w:t>
            </w:r>
          </w:p>
          <w:p w14:paraId="0730C70C" w14:textId="77777777" w:rsidR="000A3C3F" w:rsidRDefault="00EF2714">
            <w:pPr>
              <w:spacing w:line="276" w:lineRule="auto"/>
              <w:rPr>
                <w:lang w:eastAsia="zh-CN"/>
              </w:rPr>
            </w:pPr>
            <w:r>
              <w:rPr>
                <w:rFonts w:hint="eastAsia"/>
                <w:lang w:eastAsia="zh-CN"/>
              </w:rPr>
              <w:t>Furthermore, based on company</w:t>
            </w:r>
            <w:r>
              <w:rPr>
                <w:lang w:eastAsia="zh-CN"/>
              </w:rPr>
              <w:t>’</w:t>
            </w:r>
            <w:r>
              <w:rPr>
                <w:rFonts w:hint="eastAsia"/>
                <w:lang w:eastAsia="zh-CN"/>
              </w:rPr>
              <w:t>s evaluation results, PSL doesn</w:t>
            </w:r>
            <w:r>
              <w:rPr>
                <w:lang w:eastAsia="zh-CN"/>
              </w:rPr>
              <w:t>’</w:t>
            </w:r>
            <w:r>
              <w:rPr>
                <w:rFonts w:hint="eastAsia"/>
                <w:lang w:eastAsia="zh-CN"/>
              </w:rPr>
              <w:t xml:space="preserve">t directly link with the BLER performance, which may </w:t>
            </w:r>
            <w:proofErr w:type="gramStart"/>
            <w:r>
              <w:rPr>
                <w:rFonts w:hint="eastAsia"/>
                <w:lang w:eastAsia="zh-CN"/>
              </w:rPr>
              <w:t>impacted</w:t>
            </w:r>
            <w:proofErr w:type="gramEnd"/>
            <w:r>
              <w:rPr>
                <w:rFonts w:hint="eastAsia"/>
                <w:lang w:eastAsia="zh-CN"/>
              </w:rPr>
              <w:t xml:space="preserve"> by other factors, such as SFO.</w:t>
            </w:r>
          </w:p>
          <w:p w14:paraId="7550D6F8" w14:textId="77777777" w:rsidR="000A3C3F" w:rsidRDefault="00EF2714">
            <w:pPr>
              <w:spacing w:line="276" w:lineRule="auto"/>
              <w:rPr>
                <w:lang w:eastAsia="zh-CN"/>
              </w:rPr>
            </w:pPr>
            <w:r>
              <w:rPr>
                <w:rFonts w:hint="eastAsia"/>
                <w:lang w:eastAsia="zh-CN"/>
              </w:rPr>
              <w:t xml:space="preserve">Based on our updated evaluation results, we observed that the sequence we suggested provides the best performance. While for 31-sequence, we also observed that the performance of different sequences </w:t>
            </w:r>
            <w:proofErr w:type="gramStart"/>
            <w:r>
              <w:rPr>
                <w:rFonts w:hint="eastAsia"/>
                <w:lang w:eastAsia="zh-CN"/>
              </w:rPr>
              <w:t>are</w:t>
            </w:r>
            <w:proofErr w:type="gramEnd"/>
            <w:r>
              <w:rPr>
                <w:rFonts w:hint="eastAsia"/>
                <w:lang w:eastAsia="zh-CN"/>
              </w:rPr>
              <w:t xml:space="preserve"> similar, but still, our suggested sequence slightly outperforms. </w:t>
            </w:r>
            <w:proofErr w:type="spellStart"/>
            <w:r>
              <w:rPr>
                <w:rFonts w:hint="eastAsia"/>
                <w:lang w:eastAsia="zh-CN"/>
              </w:rPr>
              <w:t>Therefore,the</w:t>
            </w:r>
            <w:proofErr w:type="spellEnd"/>
            <w:r>
              <w:rPr>
                <w:rFonts w:hint="eastAsia"/>
                <w:lang w:eastAsia="zh-CN"/>
              </w:rPr>
              <w:t xml:space="preserve"> sequence we suggested should be considered.</w:t>
            </w:r>
          </w:p>
        </w:tc>
      </w:tr>
      <w:tr w:rsidR="00AC5EEF" w14:paraId="6DC9D8B2" w14:textId="77777777" w:rsidTr="00EB020A">
        <w:tc>
          <w:tcPr>
            <w:tcW w:w="1243" w:type="dxa"/>
            <w:shd w:val="clear" w:color="auto" w:fill="auto"/>
          </w:tcPr>
          <w:p w14:paraId="64C51D23" w14:textId="5FD8E177" w:rsidR="00AC5EEF" w:rsidRDefault="00AC5EEF" w:rsidP="00AC5EEF">
            <w:pPr>
              <w:spacing w:line="276" w:lineRule="auto"/>
              <w:rPr>
                <w:lang w:eastAsia="zh-CN"/>
              </w:rPr>
            </w:pPr>
            <w:r>
              <w:rPr>
                <w:lang w:eastAsia="zh-CN"/>
              </w:rPr>
              <w:t>Huawei, HiSilicon</w:t>
            </w:r>
          </w:p>
        </w:tc>
        <w:tc>
          <w:tcPr>
            <w:tcW w:w="8767" w:type="dxa"/>
            <w:shd w:val="clear" w:color="auto" w:fill="auto"/>
          </w:tcPr>
          <w:p w14:paraId="1E4E74D7" w14:textId="77777777" w:rsidR="00AC5EEF" w:rsidRDefault="00AC5EEF" w:rsidP="00AC5EEF">
            <w:pPr>
              <w:spacing w:line="276" w:lineRule="auto"/>
              <w:rPr>
                <w:lang w:eastAsia="zh-CN"/>
              </w:rPr>
            </w:pPr>
            <w:r>
              <w:rPr>
                <w:lang w:eastAsia="zh-CN"/>
              </w:rPr>
              <w:t>We are supportive of the polynomial proposed for n=3. For n=5, we support Option 1.</w:t>
            </w:r>
          </w:p>
          <w:p w14:paraId="78FBC537" w14:textId="42E51114" w:rsidR="00AC5EEF" w:rsidRDefault="00AC5EEF" w:rsidP="00AC5EEF">
            <w:pPr>
              <w:spacing w:line="276" w:lineRule="auto"/>
              <w:rPr>
                <w:lang w:eastAsia="zh-CN"/>
              </w:rPr>
            </w:pPr>
            <w:r>
              <w:rPr>
                <w:lang w:eastAsia="zh-CN"/>
              </w:rPr>
              <w:t>For these given polynomials, we have evaluated their auto correlation properties in comparison to other polynomials, and it could be seen that they have a low peak side lobe level and a high merit factor, while providing good link performance. For n=5, w</w:t>
            </w:r>
            <w:r>
              <w:rPr>
                <w:rFonts w:eastAsiaTheme="minorEastAsia"/>
                <w:lang w:eastAsia="zh-CN"/>
              </w:rPr>
              <w:t xml:space="preserve">e had chosen </w:t>
            </w:r>
            <w:r>
              <w:rPr>
                <w:lang w:eastAsia="zh-CN"/>
              </w:rPr>
              <w:t xml:space="preserve">8 candidates from a possible 186 sequences that had </w:t>
            </w:r>
            <w:r>
              <w:rPr>
                <w:rFonts w:eastAsiaTheme="minorEastAsia"/>
                <w:lang w:eastAsia="zh-CN"/>
              </w:rPr>
              <w:t>the lowest PSL values with high merit factors, and then evaluated their BLER performance.</w:t>
            </w:r>
          </w:p>
        </w:tc>
      </w:tr>
      <w:tr w:rsidR="00487D29" w14:paraId="21522708" w14:textId="77777777" w:rsidTr="00EB020A">
        <w:tc>
          <w:tcPr>
            <w:tcW w:w="1243" w:type="dxa"/>
            <w:shd w:val="clear" w:color="auto" w:fill="auto"/>
          </w:tcPr>
          <w:p w14:paraId="3EC3944C" w14:textId="5A4E7194" w:rsidR="00487D29" w:rsidRDefault="00487D29" w:rsidP="00487D29">
            <w:pPr>
              <w:spacing w:line="276" w:lineRule="auto"/>
              <w:rPr>
                <w:lang w:eastAsia="zh-CN"/>
              </w:rPr>
            </w:pPr>
            <w:r>
              <w:rPr>
                <w:rFonts w:hint="eastAsia"/>
                <w:lang w:eastAsia="zh-CN"/>
              </w:rPr>
              <w:t>X</w:t>
            </w:r>
            <w:r>
              <w:rPr>
                <w:lang w:eastAsia="zh-CN"/>
              </w:rPr>
              <w:t>iaomi</w:t>
            </w:r>
          </w:p>
        </w:tc>
        <w:tc>
          <w:tcPr>
            <w:tcW w:w="8767" w:type="dxa"/>
            <w:shd w:val="clear" w:color="auto" w:fill="auto"/>
          </w:tcPr>
          <w:p w14:paraId="701CF0E3" w14:textId="0E682DA2" w:rsidR="00487D29" w:rsidRDefault="00487D29" w:rsidP="00487D29">
            <w:pPr>
              <w:spacing w:line="276" w:lineRule="auto"/>
              <w:rPr>
                <w:lang w:eastAsia="zh-CN"/>
              </w:rPr>
            </w:pPr>
            <w:r w:rsidRPr="00652AB9">
              <w:rPr>
                <w:lang w:eastAsia="zh-CN"/>
              </w:rPr>
              <w:t>We share OPPO's view on the sequence generation issue. From a device perspective, it is simpler to read the sequence in the NVM than to generate a sequence for D2R transmission</w:t>
            </w:r>
            <w:r>
              <w:rPr>
                <w:lang w:eastAsia="zh-CN"/>
              </w:rPr>
              <w:t xml:space="preserve"> every time</w:t>
            </w:r>
            <w:r w:rsidRPr="00652AB9">
              <w:rPr>
                <w:lang w:eastAsia="zh-CN"/>
              </w:rPr>
              <w:t>.</w:t>
            </w:r>
            <w:r>
              <w:rPr>
                <w:lang w:eastAsia="zh-CN"/>
              </w:rPr>
              <w:t xml:space="preserve"> </w:t>
            </w:r>
          </w:p>
        </w:tc>
      </w:tr>
      <w:tr w:rsidR="00D34D04" w:rsidRPr="002D5C9B" w14:paraId="13BAA5E2" w14:textId="77777777" w:rsidTr="00EB020A">
        <w:tc>
          <w:tcPr>
            <w:tcW w:w="1243" w:type="dxa"/>
          </w:tcPr>
          <w:p w14:paraId="412EB223" w14:textId="77777777" w:rsidR="00D34D04" w:rsidRPr="002D5C9B"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8767" w:type="dxa"/>
          </w:tcPr>
          <w:p w14:paraId="3774B7C4" w14:textId="77777777" w:rsidR="00D34D04" w:rsidRPr="002D5C9B"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w:t>
            </w:r>
          </w:p>
        </w:tc>
      </w:tr>
      <w:tr w:rsidR="00EB0D7F" w:rsidRPr="002D5C9B" w14:paraId="077FF990" w14:textId="77777777" w:rsidTr="00EB020A">
        <w:tc>
          <w:tcPr>
            <w:tcW w:w="1243" w:type="dxa"/>
          </w:tcPr>
          <w:p w14:paraId="737DCCC5" w14:textId="5EE47F54" w:rsidR="00EB0D7F" w:rsidRDefault="00EB0D7F" w:rsidP="00EB0D7F">
            <w:pPr>
              <w:spacing w:line="276" w:lineRule="auto"/>
              <w:rPr>
                <w:rFonts w:eastAsia="Malgun Gothic"/>
                <w:lang w:eastAsia="ko-KR"/>
              </w:rPr>
            </w:pPr>
            <w:r>
              <w:rPr>
                <w:rFonts w:hint="eastAsia"/>
                <w:lang w:eastAsia="zh-CN"/>
              </w:rPr>
              <w:t>Docomo</w:t>
            </w:r>
          </w:p>
        </w:tc>
        <w:tc>
          <w:tcPr>
            <w:tcW w:w="8767" w:type="dxa"/>
          </w:tcPr>
          <w:p w14:paraId="7EF5ACD4" w14:textId="77777777" w:rsidR="00EB0D7F" w:rsidRDefault="00EB0D7F" w:rsidP="00EB0D7F">
            <w:pPr>
              <w:spacing w:line="276" w:lineRule="auto"/>
              <w:rPr>
                <w:lang w:eastAsia="zh-CN"/>
              </w:rPr>
            </w:pPr>
            <w:r>
              <w:rPr>
                <w:rFonts w:hint="eastAsia"/>
                <w:lang w:eastAsia="zh-CN"/>
              </w:rPr>
              <w:t xml:space="preserve">We share </w:t>
            </w:r>
            <w:r>
              <w:rPr>
                <w:lang w:eastAsia="zh-CN"/>
              </w:rPr>
              <w:t>similar</w:t>
            </w:r>
            <w:r>
              <w:rPr>
                <w:rFonts w:hint="eastAsia"/>
                <w:lang w:eastAsia="zh-CN"/>
              </w:rPr>
              <w:t xml:space="preserve"> views as Oppo on </w:t>
            </w:r>
            <w:r>
              <w:rPr>
                <w:lang w:eastAsia="zh-CN"/>
              </w:rPr>
              <w:t>supporting</w:t>
            </w:r>
            <w:r>
              <w:rPr>
                <w:rFonts w:hint="eastAsia"/>
                <w:lang w:eastAsia="zh-CN"/>
              </w:rPr>
              <w:t xml:space="preserve"> at least two sequences which can be beneficial for multi-reader case.</w:t>
            </w:r>
          </w:p>
          <w:p w14:paraId="3C258C31" w14:textId="31F42FC3" w:rsidR="00EB0D7F" w:rsidRDefault="00EB0D7F" w:rsidP="00EB0D7F">
            <w:pPr>
              <w:spacing w:line="276" w:lineRule="auto"/>
              <w:rPr>
                <w:rFonts w:eastAsia="Malgun Gothic"/>
                <w:lang w:eastAsia="ko-KR"/>
              </w:rPr>
            </w:pPr>
            <w:r>
              <w:rPr>
                <w:rFonts w:hint="eastAsia"/>
                <w:lang w:eastAsia="zh-CN"/>
              </w:rPr>
              <w:t xml:space="preserve">For sequence generation, we are fine with current direction to agree on polynomial and </w:t>
            </w:r>
            <w:r>
              <w:rPr>
                <w:lang w:eastAsia="zh-CN"/>
              </w:rPr>
              <w:t>initial</w:t>
            </w:r>
            <w:r>
              <w:rPr>
                <w:rFonts w:hint="eastAsia"/>
                <w:lang w:eastAsia="zh-CN"/>
              </w:rPr>
              <w:t xml:space="preserve"> state.</w:t>
            </w:r>
          </w:p>
        </w:tc>
      </w:tr>
      <w:tr w:rsidR="009B0BF1" w14:paraId="261617A2" w14:textId="77777777" w:rsidTr="00EB020A">
        <w:tc>
          <w:tcPr>
            <w:tcW w:w="1243" w:type="dxa"/>
          </w:tcPr>
          <w:p w14:paraId="1B44615C" w14:textId="77777777" w:rsidR="009B0BF1" w:rsidRDefault="009B0BF1" w:rsidP="00E02F44">
            <w:pPr>
              <w:spacing w:line="276" w:lineRule="auto"/>
              <w:rPr>
                <w:lang w:eastAsia="zh-CN"/>
              </w:rPr>
            </w:pPr>
            <w:r>
              <w:rPr>
                <w:rFonts w:hint="eastAsia"/>
                <w:lang w:eastAsia="zh-CN"/>
              </w:rPr>
              <w:t>H</w:t>
            </w:r>
            <w:r>
              <w:rPr>
                <w:lang w:eastAsia="zh-CN"/>
              </w:rPr>
              <w:t>ONOR</w:t>
            </w:r>
          </w:p>
        </w:tc>
        <w:tc>
          <w:tcPr>
            <w:tcW w:w="8767" w:type="dxa"/>
          </w:tcPr>
          <w:p w14:paraId="2957BDB8" w14:textId="77777777" w:rsidR="009B0BF1" w:rsidRDefault="009B0BF1" w:rsidP="00E02F44">
            <w:pPr>
              <w:spacing w:line="276" w:lineRule="auto"/>
              <w:rPr>
                <w:lang w:eastAsia="zh-CN"/>
              </w:rPr>
            </w:pPr>
            <w:r>
              <w:rPr>
                <w:lang w:eastAsia="zh-CN"/>
              </w:rPr>
              <w:t>Share the similar view with OPPO, in R20, it may be used to distinguish different Reader.  Suggest just to agree on the sequence only, the corresponding Polynomial and initial state can be captured as a Note.</w:t>
            </w:r>
          </w:p>
        </w:tc>
      </w:tr>
      <w:tr w:rsidR="00EB020A" w14:paraId="19736100" w14:textId="77777777" w:rsidTr="00EB020A">
        <w:tc>
          <w:tcPr>
            <w:tcW w:w="1243" w:type="dxa"/>
          </w:tcPr>
          <w:p w14:paraId="4AB5E809" w14:textId="0FEED33D" w:rsidR="00EB020A" w:rsidRPr="005642C1" w:rsidRDefault="00EB020A" w:rsidP="00AE7869">
            <w:pPr>
              <w:spacing w:line="276" w:lineRule="auto"/>
              <w:rPr>
                <w:b/>
                <w:bCs/>
                <w:lang w:eastAsia="zh-CN"/>
              </w:rPr>
            </w:pPr>
            <w:r w:rsidRPr="00EB020A">
              <w:rPr>
                <w:b/>
                <w:bCs/>
                <w:lang w:eastAsia="zh-CN"/>
              </w:rPr>
              <w:t>Ericsson</w:t>
            </w:r>
          </w:p>
        </w:tc>
        <w:tc>
          <w:tcPr>
            <w:tcW w:w="8767" w:type="dxa"/>
          </w:tcPr>
          <w:p w14:paraId="3F938573" w14:textId="77777777" w:rsidR="00EB020A" w:rsidRPr="00FB4BF2" w:rsidRDefault="00EB020A" w:rsidP="00AE7869">
            <w:pPr>
              <w:spacing w:line="276" w:lineRule="auto"/>
              <w:rPr>
                <w:lang w:eastAsia="zh-CN"/>
              </w:rPr>
            </w:pPr>
            <w:r>
              <w:rPr>
                <w:lang w:eastAsia="zh-CN"/>
              </w:rPr>
              <w:t>We support the proposal.</w:t>
            </w:r>
          </w:p>
        </w:tc>
      </w:tr>
      <w:tr w:rsidR="00D3509C" w14:paraId="6180E336" w14:textId="77777777" w:rsidTr="00EB020A">
        <w:tc>
          <w:tcPr>
            <w:tcW w:w="1243" w:type="dxa"/>
          </w:tcPr>
          <w:p w14:paraId="38381D25" w14:textId="1256E02E" w:rsidR="00D3509C" w:rsidRPr="00D3509C" w:rsidRDefault="00D3509C" w:rsidP="00AE7869">
            <w:pPr>
              <w:spacing w:line="276" w:lineRule="auto"/>
              <w:rPr>
                <w:lang w:eastAsia="zh-CN"/>
              </w:rPr>
            </w:pPr>
            <w:r w:rsidRPr="00D3509C">
              <w:rPr>
                <w:rFonts w:hint="eastAsia"/>
                <w:lang w:eastAsia="zh-CN"/>
              </w:rPr>
              <w:t>NEC</w:t>
            </w:r>
          </w:p>
        </w:tc>
        <w:tc>
          <w:tcPr>
            <w:tcW w:w="8767" w:type="dxa"/>
          </w:tcPr>
          <w:p w14:paraId="29E2F617" w14:textId="77777777" w:rsidR="00D3509C" w:rsidRPr="00727191" w:rsidRDefault="00D3509C" w:rsidP="00D3509C">
            <w:pPr>
              <w:spacing w:line="276" w:lineRule="auto"/>
              <w:rPr>
                <w:lang w:eastAsia="zh-CN"/>
              </w:rPr>
            </w:pPr>
            <w:r w:rsidRPr="00727191">
              <w:rPr>
                <w:lang w:eastAsia="zh-CN"/>
              </w:rPr>
              <w:t>For n=3, the initial state should be 3 bit, and 010 is fine for us. For initial state, 101 would be a better option with sequence 1010011</w:t>
            </w:r>
          </w:p>
          <w:p w14:paraId="5BC2F6BF" w14:textId="03079EBC" w:rsidR="00D3509C" w:rsidRDefault="00D3509C" w:rsidP="00D3509C">
            <w:pPr>
              <w:spacing w:line="276" w:lineRule="auto"/>
              <w:rPr>
                <w:lang w:eastAsia="zh-CN"/>
              </w:rPr>
            </w:pPr>
            <w:r w:rsidRPr="00727191">
              <w:rPr>
                <w:lang w:eastAsia="zh-CN"/>
              </w:rPr>
              <w:t>For n=5, we support Option 1 with polynomial x⁵ + x³ + 1, and details of the initial state can be for further discussion.</w:t>
            </w:r>
          </w:p>
        </w:tc>
      </w:tr>
    </w:tbl>
    <w:p w14:paraId="643CCF2F" w14:textId="77777777" w:rsidR="000A3C3F" w:rsidRDefault="000A3C3F"/>
    <w:p w14:paraId="0BE522A2" w14:textId="77777777" w:rsidR="000A3C3F" w:rsidRDefault="000A3C3F"/>
    <w:p w14:paraId="706E4B2F" w14:textId="77777777" w:rsidR="000A3C3F" w:rsidRDefault="000A3C3F"/>
    <w:p w14:paraId="52473BF7" w14:textId="77777777" w:rsidR="000A3C3F" w:rsidRDefault="00EF2714">
      <w:pPr>
        <w:pStyle w:val="ListParagraph"/>
        <w:numPr>
          <w:ilvl w:val="0"/>
          <w:numId w:val="39"/>
        </w:numPr>
        <w:ind w:left="360"/>
      </w:pPr>
      <w:r>
        <w:rPr>
          <w:u w:val="single"/>
        </w:rPr>
        <w:t>Midamble intervals</w:t>
      </w:r>
      <w:r>
        <w:t xml:space="preserve">: ~11 companies provided exact interval values; however, the candidate set of values are quite divergent. Depending on time variation in the channel and SFO/timing estimation requirement, companies justify multiple set of values. </w:t>
      </w:r>
      <w:r>
        <w:rPr>
          <w:highlight w:val="yellow"/>
        </w:rPr>
        <w:t xml:space="preserve">Based on the contributions, considering only time variation in the channel, interval in order of ~275 bits for a bit duration of </w:t>
      </w:r>
      <w:r>
        <w:rPr>
          <w:rFonts w:hint="eastAsia"/>
          <w:iCs/>
          <w:highlight w:val="yellow"/>
          <w:lang w:val="en-GB"/>
        </w:rPr>
        <w:t>266.67</w:t>
      </w:r>
      <w:r>
        <w:rPr>
          <w:bCs/>
          <w:i/>
          <w:highlight w:val="yellow"/>
          <w:lang w:val="en-GB"/>
        </w:rPr>
        <w:t xml:space="preserve">μs </w:t>
      </w:r>
      <w:r>
        <w:rPr>
          <w:bCs/>
          <w:iCs/>
          <w:highlight w:val="yellow"/>
          <w:lang w:val="en-GB"/>
        </w:rPr>
        <w:t>is reasonable. However, considering SFO/timing estimation requirement and the maximum remaining bits after the last midamble, interval in the order of ~30 bits for length 7 of preamble/midamble seems reasonable. Therefore, considering above and two different lengths of preamble/midamble, FL’s recommendation is to at least agree on at least 4 values within the range of 25-275 bits with a gap of 75 bits.</w:t>
      </w:r>
      <w:r>
        <w:rPr>
          <w:bCs/>
          <w:iCs/>
          <w:lang w:val="en-GB"/>
        </w:rPr>
        <w:t xml:space="preserve"> Furthermore, in order for reader to have flexibility, no specific association between length of preamble/midamble needs to be specified and leave it up to signalling as determined by reader. Based on above, proposal 3-3 is provided</w:t>
      </w:r>
      <w:r>
        <w:t xml:space="preserve">. </w:t>
      </w:r>
    </w:p>
    <w:p w14:paraId="11D4502B" w14:textId="77777777" w:rsidR="000A3C3F" w:rsidRDefault="000A3C3F"/>
    <w:p w14:paraId="19144882" w14:textId="77777777" w:rsidR="000A3C3F" w:rsidRPr="00785EDF" w:rsidRDefault="00EF2714" w:rsidP="00785EDF">
      <w:pPr>
        <w:rPr>
          <w:b/>
          <w:bCs/>
        </w:rPr>
      </w:pPr>
      <w:r w:rsidRPr="00785EDF">
        <w:rPr>
          <w:b/>
          <w:bCs/>
        </w:rPr>
        <w:t xml:space="preserve">HP Proposal 3-3 </w:t>
      </w:r>
    </w:p>
    <w:p w14:paraId="3A2E5042" w14:textId="77777777" w:rsidR="000A3C3F" w:rsidRDefault="00EF2714">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DC9D430" w14:textId="77777777" w:rsidR="000A3C3F" w:rsidRDefault="00EF2714">
      <w:pPr>
        <w:pStyle w:val="ListParagraph"/>
        <w:numPr>
          <w:ilvl w:val="0"/>
          <w:numId w:val="40"/>
        </w:numPr>
        <w:rPr>
          <w:bCs/>
          <w:iCs/>
          <w:lang w:val="en-GB"/>
        </w:rPr>
      </w:pPr>
      <w:r>
        <w:rPr>
          <w:bCs/>
          <w:iCs/>
          <w:lang w:val="en-GB"/>
        </w:rPr>
        <w:t xml:space="preserve">For bit duration of </w:t>
      </w:r>
      <w:r>
        <w:rPr>
          <w:rFonts w:hint="eastAsia"/>
          <w:iCs/>
          <w:lang w:val="en-GB"/>
        </w:rPr>
        <w:t>266.67</w:t>
      </w:r>
      <w:r>
        <w:rPr>
          <w:bCs/>
          <w:i/>
          <w:lang w:val="en-GB"/>
        </w:rPr>
        <w:t>μs</w:t>
      </w:r>
    </w:p>
    <w:p w14:paraId="62DDF19A" w14:textId="77777777" w:rsidR="000A3C3F" w:rsidRDefault="00EF2714">
      <w:pPr>
        <w:pStyle w:val="ListParagraph"/>
        <w:numPr>
          <w:ilvl w:val="1"/>
          <w:numId w:val="40"/>
        </w:numPr>
        <w:rPr>
          <w:bCs/>
          <w:i/>
          <w:lang w:val="en-GB"/>
        </w:rPr>
      </w:pPr>
      <w:r>
        <w:rPr>
          <w:lang w:val="en-GB"/>
        </w:rPr>
        <w:t>I = 25 bits, 100 bits, 175 bits, 225 bits</w:t>
      </w:r>
    </w:p>
    <w:p w14:paraId="778A9BAD" w14:textId="77777777" w:rsidR="000A3C3F" w:rsidRDefault="00EF2714">
      <w:pPr>
        <w:pStyle w:val="ListParagraph"/>
        <w:numPr>
          <w:ilvl w:val="1"/>
          <w:numId w:val="40"/>
        </w:numPr>
        <w:rPr>
          <w:bCs/>
          <w:i/>
          <w:lang w:val="en-GB"/>
        </w:rPr>
      </w:pPr>
      <w:r>
        <w:rPr>
          <w:lang w:val="en-GB"/>
        </w:rPr>
        <w:t>FFS: whether additional values (no more than 4 values) needed from candidate set {50 bits, 75 bits, 125 bits, 150 bits, 250 bits, 275 bits}</w:t>
      </w:r>
    </w:p>
    <w:p w14:paraId="1B8329EB" w14:textId="77777777" w:rsidR="000A3C3F" w:rsidRDefault="00EF2714">
      <w:pPr>
        <w:pStyle w:val="ListParagraph"/>
        <w:numPr>
          <w:ilvl w:val="0"/>
          <w:numId w:val="40"/>
        </w:numPr>
        <w:rPr>
          <w:bCs/>
          <w:iCs/>
          <w:lang w:val="en-GB"/>
        </w:rPr>
      </w:pPr>
      <w:r>
        <w:rPr>
          <w:bCs/>
          <w:iCs/>
          <w:lang w:val="en-GB"/>
        </w:rPr>
        <w:t xml:space="preserve">For other supported bit durations of </w:t>
      </w:r>
      <w:r>
        <w:rPr>
          <w:rFonts w:hint="eastAsia"/>
          <w:iCs/>
          <w:lang w:val="en-GB"/>
        </w:rPr>
        <w:t>266.67</w:t>
      </w:r>
      <w:r>
        <w:rPr>
          <w:bCs/>
          <w:i/>
          <w:lang w:val="en-GB"/>
        </w:rPr>
        <w:t>μs/Y</w:t>
      </w:r>
    </w:p>
    <w:p w14:paraId="11EBEFC5" w14:textId="77777777" w:rsidR="000A3C3F" w:rsidRDefault="00EF2714">
      <w:pPr>
        <w:pStyle w:val="ListParagraph"/>
        <w:numPr>
          <w:ilvl w:val="1"/>
          <w:numId w:val="40"/>
        </w:numPr>
        <w:rPr>
          <w:bCs/>
          <w:i/>
          <w:lang w:val="en-GB"/>
        </w:rPr>
      </w:pPr>
      <w:r>
        <w:rPr>
          <w:lang w:val="en-GB"/>
        </w:rPr>
        <w:t>I = Y * {25 bits, 100 bits, 175 bits, 225 bits}</w:t>
      </w:r>
    </w:p>
    <w:p w14:paraId="235A126A" w14:textId="77777777" w:rsidR="000A3C3F" w:rsidRDefault="000A3C3F">
      <w:pPr>
        <w:rPr>
          <w:color w:val="000000"/>
          <w:szCs w:val="20"/>
          <w:lang w:val="en-GB"/>
        </w:rPr>
      </w:pPr>
    </w:p>
    <w:tbl>
      <w:tblPr>
        <w:tblStyle w:val="TableGrid"/>
        <w:tblW w:w="9355" w:type="dxa"/>
        <w:tblLook w:val="04A0" w:firstRow="1" w:lastRow="0" w:firstColumn="1" w:lastColumn="0" w:noHBand="0" w:noVBand="1"/>
      </w:tblPr>
      <w:tblGrid>
        <w:gridCol w:w="1891"/>
        <w:gridCol w:w="7464"/>
      </w:tblGrid>
      <w:tr w:rsidR="000A3C3F" w14:paraId="69BFB10C" w14:textId="77777777" w:rsidTr="00EB020A">
        <w:tc>
          <w:tcPr>
            <w:tcW w:w="1891" w:type="dxa"/>
          </w:tcPr>
          <w:p w14:paraId="518128AD" w14:textId="77777777" w:rsidR="000A3C3F" w:rsidRDefault="00EF2714">
            <w:pPr>
              <w:spacing w:line="276" w:lineRule="auto"/>
              <w:rPr>
                <w:b/>
                <w:bCs/>
                <w:lang w:eastAsia="zh-CN"/>
              </w:rPr>
            </w:pPr>
            <w:r>
              <w:rPr>
                <w:b/>
                <w:bCs/>
                <w:lang w:eastAsia="zh-CN"/>
              </w:rPr>
              <w:t>Company</w:t>
            </w:r>
          </w:p>
        </w:tc>
        <w:tc>
          <w:tcPr>
            <w:tcW w:w="7464" w:type="dxa"/>
          </w:tcPr>
          <w:p w14:paraId="63024937"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94034D2" w14:textId="77777777" w:rsidTr="00EB020A">
        <w:tc>
          <w:tcPr>
            <w:tcW w:w="1891" w:type="dxa"/>
          </w:tcPr>
          <w:p w14:paraId="79F8130A"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3CFF663C" w14:textId="77777777" w:rsidR="000A3C3F" w:rsidRDefault="00EF2714">
            <w:pPr>
              <w:spacing w:line="276" w:lineRule="auto"/>
              <w:rPr>
                <w:rFonts w:eastAsia="MS Mincho"/>
                <w:lang w:eastAsia="ja-JP"/>
              </w:rPr>
            </w:pPr>
            <w:r>
              <w:rPr>
                <w:rFonts w:eastAsia="MS Mincho" w:hint="eastAsia"/>
                <w:lang w:eastAsia="ja-JP"/>
              </w:rPr>
              <w:t xml:space="preserve">We think the proposal works only if </w:t>
            </w:r>
            <w:r>
              <w:rPr>
                <w:rFonts w:eastAsia="MS Mincho"/>
                <w:lang w:eastAsia="ja-JP"/>
              </w:rPr>
              <w:t>“</w:t>
            </w:r>
            <w:r>
              <w:rPr>
                <w:rFonts w:eastAsia="MS Mincho" w:hint="eastAsia"/>
                <w:lang w:eastAsia="ja-JP"/>
              </w:rPr>
              <w:t>midamble is present at the end of PDRCH</w:t>
            </w:r>
            <w:r>
              <w:rPr>
                <w:rFonts w:eastAsia="MS Mincho"/>
                <w:lang w:eastAsia="ja-JP"/>
              </w:rPr>
              <w:t>”</w:t>
            </w:r>
            <w:r>
              <w:rPr>
                <w:rFonts w:eastAsia="MS Mincho" w:hint="eastAsia"/>
                <w:lang w:eastAsia="ja-JP"/>
              </w:rPr>
              <w:t xml:space="preserve"> is enabled. We suggest to discuss the interval and explicit indication of midamble presence at the end of PDRCH altogether.</w:t>
            </w:r>
          </w:p>
          <w:p w14:paraId="2D01F286" w14:textId="77777777" w:rsidR="000A3C3F" w:rsidRDefault="000A3C3F">
            <w:pPr>
              <w:spacing w:line="276" w:lineRule="auto"/>
              <w:rPr>
                <w:rFonts w:eastAsia="MS Mincho"/>
                <w:lang w:eastAsia="ja-JP"/>
              </w:rPr>
            </w:pPr>
          </w:p>
          <w:p w14:paraId="3EC1D9A5" w14:textId="77777777" w:rsidR="000A3C3F" w:rsidRDefault="00EF2714">
            <w:pPr>
              <w:spacing w:line="276" w:lineRule="auto"/>
              <w:rPr>
                <w:rFonts w:eastAsia="MS Mincho"/>
                <w:lang w:eastAsia="ja-JP"/>
              </w:rPr>
            </w:pPr>
            <w:r>
              <w:rPr>
                <w:rFonts w:eastAsia="MS Mincho" w:hint="eastAsia"/>
                <w:lang w:eastAsia="ja-JP"/>
              </w:rPr>
              <w:t>SFO estimation error accumulates timing offset over bits or chips after the last amble. According to our evaluation, the number of bits after the last amble cannot be more than a couple of hundreds of bits. This depends on reader</w:t>
            </w:r>
            <w:r>
              <w:rPr>
                <w:rFonts w:eastAsia="MS Mincho"/>
                <w:lang w:eastAsia="ja-JP"/>
              </w:rPr>
              <w:t>’</w:t>
            </w:r>
            <w:r>
              <w:rPr>
                <w:rFonts w:eastAsia="MS Mincho" w:hint="eastAsia"/>
                <w:lang w:eastAsia="ja-JP"/>
              </w:rPr>
              <w:t>s implementation for SFO estimation and demodulation, but we do not consider it can be more than 1k bits. This is irrespective of bit duration.</w:t>
            </w:r>
          </w:p>
          <w:p w14:paraId="2DC7560D" w14:textId="77777777" w:rsidR="000A3C3F" w:rsidRDefault="00EF2714">
            <w:pPr>
              <w:spacing w:line="276" w:lineRule="auto"/>
              <w:rPr>
                <w:rFonts w:eastAsia="MS Mincho"/>
                <w:lang w:val="en-GB" w:eastAsia="ja-JP"/>
              </w:rPr>
            </w:pPr>
            <w:r>
              <w:rPr>
                <w:rFonts w:eastAsia="MS Mincho" w:hint="eastAsia"/>
                <w:lang w:eastAsia="ja-JP"/>
              </w:rPr>
              <w:t xml:space="preserve">Having said that, we think the proposal works for large value of Y only if midamble is present at </w:t>
            </w:r>
            <w:r>
              <w:rPr>
                <w:rFonts w:eastAsia="MS Mincho"/>
                <w:lang w:eastAsia="ja-JP"/>
              </w:rPr>
              <w:t>the</w:t>
            </w:r>
            <w:r>
              <w:rPr>
                <w:rFonts w:eastAsia="MS Mincho" w:hint="eastAsia"/>
                <w:lang w:eastAsia="ja-JP"/>
              </w:rPr>
              <w:t xml:space="preserve"> end of PDRCH</w:t>
            </w:r>
            <w:r>
              <w:rPr>
                <w:rFonts w:eastAsia="MS Mincho" w:hint="eastAsia"/>
                <w:lang w:val="en-GB" w:eastAsia="ja-JP"/>
              </w:rPr>
              <w:t xml:space="preserve">. If the design does not ensure midamble presence at the end of PDRCH, then the interval should be in the same range of the number of bits, e.g., </w:t>
            </w:r>
            <w:r>
              <w:rPr>
                <w:lang w:val="en-GB"/>
              </w:rPr>
              <w:t>{25 bits, 100 bits, 175 bits, 225 bits}</w:t>
            </w:r>
            <w:r>
              <w:rPr>
                <w:rFonts w:eastAsia="MS Mincho" w:hint="eastAsia"/>
                <w:lang w:val="en-GB" w:eastAsia="ja-JP"/>
              </w:rPr>
              <w:t>, irrespective of Y value.</w:t>
            </w:r>
          </w:p>
          <w:p w14:paraId="533CF2A9" w14:textId="77777777" w:rsidR="000A3C3F" w:rsidRDefault="000A3C3F">
            <w:pPr>
              <w:spacing w:line="276" w:lineRule="auto"/>
              <w:rPr>
                <w:rFonts w:eastAsia="MS Mincho"/>
                <w:lang w:val="en-GB" w:eastAsia="ja-JP"/>
              </w:rPr>
            </w:pPr>
          </w:p>
          <w:p w14:paraId="6436113D" w14:textId="77777777" w:rsidR="000A3C3F" w:rsidRDefault="00EF2714">
            <w:pPr>
              <w:spacing w:line="276" w:lineRule="auto"/>
              <w:rPr>
                <w:rFonts w:eastAsia="MS Mincho"/>
                <w:lang w:eastAsia="ja-JP"/>
              </w:rPr>
            </w:pPr>
            <w:r>
              <w:rPr>
                <w:rFonts w:eastAsia="MS Mincho" w:hint="eastAsia"/>
                <w:lang w:eastAsia="ja-JP"/>
              </w:rPr>
              <w:t xml:space="preserve">For interval indication, we think total 4 values is enough (even 2 is ok). </w:t>
            </w:r>
          </w:p>
        </w:tc>
      </w:tr>
      <w:tr w:rsidR="000A3C3F" w14:paraId="47131D2A" w14:textId="77777777" w:rsidTr="00EB020A">
        <w:tc>
          <w:tcPr>
            <w:tcW w:w="1891" w:type="dxa"/>
          </w:tcPr>
          <w:p w14:paraId="7F36FFBA" w14:textId="77777777" w:rsidR="000A3C3F" w:rsidRDefault="00EF2714">
            <w:pPr>
              <w:spacing w:line="276" w:lineRule="auto"/>
              <w:rPr>
                <w:rFonts w:eastAsia="MS Mincho"/>
                <w:lang w:eastAsia="ja-JP"/>
              </w:rPr>
            </w:pPr>
            <w:r>
              <w:rPr>
                <w:rFonts w:eastAsia="MS Mincho"/>
                <w:lang w:eastAsia="ja-JP"/>
              </w:rPr>
              <w:lastRenderedPageBreak/>
              <w:t>Mod2 (Apple)</w:t>
            </w:r>
          </w:p>
        </w:tc>
        <w:tc>
          <w:tcPr>
            <w:tcW w:w="7464" w:type="dxa"/>
          </w:tcPr>
          <w:p w14:paraId="7BFD7F8C" w14:textId="77777777" w:rsidR="000A3C3F" w:rsidRDefault="00EF2714">
            <w:pPr>
              <w:spacing w:line="276" w:lineRule="auto"/>
              <w:rPr>
                <w:lang w:eastAsia="zh-CN"/>
              </w:rPr>
            </w:pPr>
            <w:r>
              <w:rPr>
                <w:lang w:eastAsia="zh-CN"/>
              </w:rPr>
              <w:t>@Qualcomm: Thank you for the additional clarification. I will include an FFS in proposal 3-4 to capture the need for explicit indication of midamble presence at the end of PDRCH. That said, to maintain clarity and cohesion, I’d prefer to keep signaling-related aspects separate in proposal 3-4</w:t>
            </w:r>
          </w:p>
        </w:tc>
      </w:tr>
      <w:tr w:rsidR="000A3C3F" w14:paraId="54D83E4F" w14:textId="77777777" w:rsidTr="00EB020A">
        <w:tc>
          <w:tcPr>
            <w:tcW w:w="1891" w:type="dxa"/>
          </w:tcPr>
          <w:p w14:paraId="43529F1C" w14:textId="77777777" w:rsidR="000A3C3F" w:rsidRDefault="00EF2714">
            <w:pPr>
              <w:spacing w:line="276" w:lineRule="auto"/>
              <w:rPr>
                <w:rFonts w:eastAsia="MS Mincho"/>
                <w:lang w:eastAsia="ja-JP"/>
              </w:rPr>
            </w:pPr>
            <w:r>
              <w:rPr>
                <w:rFonts w:hint="eastAsia"/>
                <w:lang w:eastAsia="zh-CN"/>
              </w:rPr>
              <w:t>CMCC</w:t>
            </w:r>
          </w:p>
        </w:tc>
        <w:tc>
          <w:tcPr>
            <w:tcW w:w="7464" w:type="dxa"/>
          </w:tcPr>
          <w:p w14:paraId="53AEE09E" w14:textId="77777777" w:rsidR="000A3C3F" w:rsidRDefault="00EF2714">
            <w:pPr>
              <w:spacing w:line="276" w:lineRule="auto"/>
              <w:rPr>
                <w:lang w:eastAsia="zh-CN"/>
              </w:rPr>
            </w:pPr>
            <w:r>
              <w:rPr>
                <w:rFonts w:hint="eastAsia"/>
                <w:lang w:eastAsia="zh-CN"/>
              </w:rPr>
              <w:t>Some comments regarding the proposal.</w:t>
            </w:r>
          </w:p>
          <w:p w14:paraId="76EBF95E" w14:textId="77777777" w:rsidR="000A3C3F" w:rsidRDefault="00EF2714">
            <w:pPr>
              <w:spacing w:line="276" w:lineRule="auto"/>
              <w:rPr>
                <w:lang w:eastAsia="zh-CN"/>
              </w:rPr>
            </w:pPr>
            <w:r>
              <w:rPr>
                <w:rFonts w:hint="eastAsia"/>
                <w:lang w:eastAsia="zh-CN"/>
              </w:rPr>
              <w:t>For the proposed values, it is not easy for the device to generate them, most likely, the device has to store these values. It is actually more preferred to consider values of 2</w:t>
            </w:r>
            <w:r>
              <w:rPr>
                <w:rFonts w:hint="eastAsia"/>
                <w:i/>
                <w:iCs/>
                <w:vertAlign w:val="superscript"/>
                <w:lang w:eastAsia="zh-CN"/>
              </w:rPr>
              <w:t>n</w:t>
            </w:r>
            <w:r>
              <w:rPr>
                <w:rFonts w:hint="eastAsia"/>
                <w:lang w:eastAsia="zh-CN"/>
              </w:rPr>
              <w:t xml:space="preserve">, as we proposed in our contribution, 256, 512, </w:t>
            </w:r>
            <w:r>
              <w:rPr>
                <w:lang w:eastAsia="zh-CN"/>
              </w:rPr>
              <w:t>…</w:t>
            </w:r>
            <w:r>
              <w:rPr>
                <w:rFonts w:hint="eastAsia"/>
                <w:lang w:eastAsia="zh-CN"/>
              </w:rPr>
              <w:t>, so that by indicating the index, the device can easily generate them using a shift register and no need to pre-store tables of interval values.</w:t>
            </w:r>
          </w:p>
          <w:p w14:paraId="55CA8189" w14:textId="77777777" w:rsidR="000A3C3F" w:rsidRDefault="00EF2714">
            <w:pPr>
              <w:spacing w:line="276" w:lineRule="auto"/>
              <w:rPr>
                <w:lang w:eastAsia="zh-CN"/>
              </w:rPr>
            </w:pPr>
            <w:r>
              <w:rPr>
                <w:rFonts w:hint="eastAsia"/>
                <w:lang w:eastAsia="zh-CN"/>
              </w:rPr>
              <w:t xml:space="preserve">Another thing is that such interval should be considered for D2R transmissions except Msg 1. For Msg 1, it is 16 bits + 6 bits CRC, considering 1/3 code rate and up to 4 times of repetition, the total transmission bit is 264. Using the lowest bit </w:t>
            </w:r>
            <w:r>
              <w:rPr>
                <w:lang w:eastAsia="zh-CN"/>
              </w:rPr>
              <w:t>duration</w:t>
            </w:r>
            <w:r>
              <w:rPr>
                <w:rFonts w:hint="eastAsia"/>
                <w:lang w:eastAsia="zh-CN"/>
              </w:rPr>
              <w:t xml:space="preserve"> of 266.67us, the total transmission time is 70ms. Based on the assumptions of 3km/h device mobility speed, 900 MHz carrier, the coherent time is 401.6ms. The </w:t>
            </w:r>
            <w:r>
              <w:rPr>
                <w:lang w:eastAsia="zh-CN"/>
              </w:rPr>
              <w:t>transmission</w:t>
            </w:r>
            <w:r>
              <w:rPr>
                <w:rFonts w:hint="eastAsia"/>
                <w:lang w:eastAsia="zh-CN"/>
              </w:rPr>
              <w:t xml:space="preserve"> time is about 1/6 coherent time. In such a case, using preamble and 1 midamble at the end of Msg 1 is sufficient. Therefore, we suggest to </w:t>
            </w:r>
            <w:r>
              <w:rPr>
                <w:lang w:eastAsia="zh-CN"/>
              </w:rPr>
              <w:t>limit</w:t>
            </w:r>
            <w:r>
              <w:rPr>
                <w:rFonts w:hint="eastAsia"/>
                <w:lang w:eastAsia="zh-CN"/>
              </w:rPr>
              <w:t xml:space="preserve"> the interval of </w:t>
            </w:r>
            <w:r>
              <w:rPr>
                <w:lang w:eastAsia="zh-CN"/>
              </w:rPr>
              <w:t>indication</w:t>
            </w:r>
            <w:r>
              <w:rPr>
                <w:rFonts w:hint="eastAsia"/>
                <w:lang w:eastAsia="zh-CN"/>
              </w:rPr>
              <w:t xml:space="preserve"> to D2R transmissions except Msg 1.</w:t>
            </w:r>
          </w:p>
        </w:tc>
      </w:tr>
      <w:tr w:rsidR="000A3C3F" w14:paraId="0D0CD296" w14:textId="77777777" w:rsidTr="00EB020A">
        <w:tc>
          <w:tcPr>
            <w:tcW w:w="1891" w:type="dxa"/>
          </w:tcPr>
          <w:p w14:paraId="06DB38DD" w14:textId="77777777" w:rsidR="000A3C3F" w:rsidRDefault="00EF2714">
            <w:pPr>
              <w:spacing w:line="276" w:lineRule="auto"/>
              <w:rPr>
                <w:b/>
                <w:bCs/>
                <w:lang w:eastAsia="zh-CN"/>
              </w:rPr>
            </w:pPr>
            <w:r>
              <w:rPr>
                <w:rFonts w:hint="eastAsia"/>
                <w:lang w:eastAsia="zh-CN"/>
              </w:rPr>
              <w:t>O</w:t>
            </w:r>
            <w:r>
              <w:rPr>
                <w:lang w:eastAsia="zh-CN"/>
              </w:rPr>
              <w:t>PPO</w:t>
            </w:r>
          </w:p>
        </w:tc>
        <w:tc>
          <w:tcPr>
            <w:tcW w:w="7464" w:type="dxa"/>
          </w:tcPr>
          <w:p w14:paraId="232139CC" w14:textId="77777777" w:rsidR="000A3C3F" w:rsidRDefault="00EF2714">
            <w:pPr>
              <w:spacing w:line="276" w:lineRule="auto"/>
              <w:rPr>
                <w:lang w:eastAsia="zh-CN"/>
              </w:rPr>
            </w:pPr>
            <w:r>
              <w:rPr>
                <w:rFonts w:hint="eastAsia"/>
                <w:lang w:eastAsia="zh-CN"/>
              </w:rPr>
              <w:t>2</w:t>
            </w:r>
            <w:r>
              <w:rPr>
                <w:lang w:eastAsia="zh-CN"/>
              </w:rPr>
              <w:t xml:space="preserve">5 bits is too small, according to our evaluation results, preamble alone is sufficient for a TB&lt;=20bits, </w:t>
            </w:r>
            <w:r>
              <w:rPr>
                <w:rFonts w:hint="eastAsia"/>
                <w:lang w:eastAsia="zh-CN"/>
              </w:rPr>
              <w:t>which</w:t>
            </w:r>
            <w:r>
              <w:rPr>
                <w:lang w:eastAsia="zh-CN"/>
              </w:rPr>
              <w:t xml:space="preserve"> corresponds to (20+6)*3=78 bits. Thus, we suggest to set the minimum value to around 75 bits, and use 75bits as increment step, e.g., 75bits, 150bits, 225 bits, 300 bits.</w:t>
            </w:r>
          </w:p>
          <w:p w14:paraId="4CB313D6" w14:textId="77777777" w:rsidR="000A3C3F" w:rsidRDefault="00EF2714">
            <w:pPr>
              <w:spacing w:line="276" w:lineRule="auto"/>
              <w:rPr>
                <w:lang w:eastAsia="zh-CN"/>
              </w:rPr>
            </w:pPr>
            <w:r>
              <w:rPr>
                <w:lang w:eastAsia="zh-CN"/>
              </w:rPr>
              <w:t>We support the 2</w:t>
            </w:r>
            <w:r>
              <w:rPr>
                <w:vertAlign w:val="superscript"/>
                <w:lang w:eastAsia="zh-CN"/>
              </w:rPr>
              <w:t>nd</w:t>
            </w:r>
            <w:r>
              <w:rPr>
                <w:lang w:eastAsia="zh-CN"/>
              </w:rPr>
              <w:t xml:space="preserve"> sub-bullet, for different Tb, the interval in terms of number of bits should correspond to same time duration, thus the interval can be scaled with Y.</w:t>
            </w:r>
          </w:p>
        </w:tc>
      </w:tr>
      <w:tr w:rsidR="000A3C3F" w14:paraId="08796EA2" w14:textId="77777777" w:rsidTr="00EB020A">
        <w:tc>
          <w:tcPr>
            <w:tcW w:w="1891" w:type="dxa"/>
          </w:tcPr>
          <w:p w14:paraId="3FF76FCD" w14:textId="77777777" w:rsidR="000A3C3F" w:rsidRDefault="00EF2714">
            <w:pPr>
              <w:spacing w:line="276" w:lineRule="auto"/>
              <w:rPr>
                <w:lang w:eastAsia="zh-CN"/>
              </w:rPr>
            </w:pPr>
            <w:r>
              <w:rPr>
                <w:rFonts w:hint="eastAsia"/>
                <w:lang w:eastAsia="zh-CN"/>
              </w:rPr>
              <w:t>Spreadtrum</w:t>
            </w:r>
          </w:p>
        </w:tc>
        <w:tc>
          <w:tcPr>
            <w:tcW w:w="7464" w:type="dxa"/>
          </w:tcPr>
          <w:p w14:paraId="1288E4DD" w14:textId="77777777" w:rsidR="000A3C3F" w:rsidRDefault="00EF2714">
            <w:pPr>
              <w:spacing w:line="276" w:lineRule="auto"/>
              <w:rPr>
                <w:lang w:eastAsia="zh-CN"/>
              </w:rPr>
            </w:pPr>
            <w:r>
              <w:rPr>
                <w:lang w:eastAsia="zh-CN"/>
              </w:rPr>
              <w:t>Before discussing interval</w:t>
            </w:r>
            <w:r>
              <w:rPr>
                <w:rFonts w:hint="eastAsia"/>
                <w:lang w:eastAsia="zh-CN"/>
              </w:rPr>
              <w:t>s</w:t>
            </w:r>
            <w:r>
              <w:rPr>
                <w:lang w:eastAsia="zh-CN"/>
              </w:rPr>
              <w:t>, we should have a common understanding on how to insert preamble</w:t>
            </w:r>
            <w:r>
              <w:rPr>
                <w:rFonts w:hint="eastAsia"/>
                <w:lang w:eastAsia="zh-CN"/>
              </w:rPr>
              <w:t>/</w:t>
            </w:r>
            <w:r>
              <w:rPr>
                <w:lang w:eastAsia="zh-CN"/>
              </w:rPr>
              <w:t>midamble for device 1, as the maximum number of midamble determination is highly relied on the device’s implementation capability.</w:t>
            </w:r>
          </w:p>
          <w:p w14:paraId="28C0C083" w14:textId="77777777" w:rsidR="000A3C3F" w:rsidRDefault="00EF2714">
            <w:pPr>
              <w:spacing w:line="276" w:lineRule="auto"/>
              <w:rPr>
                <w:lang w:eastAsia="zh-CN"/>
              </w:rPr>
            </w:pPr>
            <w:r>
              <w:rPr>
                <w:lang w:eastAsia="zh-CN"/>
              </w:rPr>
              <w:t>F</w:t>
            </w:r>
            <w:r>
              <w:rPr>
                <w:rFonts w:hint="eastAsia"/>
                <w:lang w:eastAsia="zh-CN"/>
              </w:rPr>
              <w:t>rom</w:t>
            </w:r>
            <w:r>
              <w:rPr>
                <w:lang w:eastAsia="zh-CN"/>
              </w:rPr>
              <w:t xml:space="preserve"> our understanding, </w:t>
            </w:r>
            <w:r>
              <w:rPr>
                <w:rFonts w:hint="eastAsia"/>
                <w:lang w:eastAsia="zh-CN"/>
              </w:rPr>
              <w:t>after</w:t>
            </w:r>
            <w:r>
              <w:rPr>
                <w:lang w:eastAsia="zh-CN"/>
              </w:rPr>
              <w:t xml:space="preserve"> FEC</w:t>
            </w:r>
            <w:r>
              <w:rPr>
                <w:rFonts w:hint="eastAsia"/>
                <w:lang w:eastAsia="zh-CN"/>
              </w:rPr>
              <w:t>,</w:t>
            </w:r>
            <w:r>
              <w:rPr>
                <w:lang w:eastAsia="zh-CN"/>
              </w:rPr>
              <w:t xml:space="preserve"> there is no soft buffer for </w:t>
            </w:r>
            <w:r>
              <w:rPr>
                <w:rFonts w:hint="eastAsia"/>
                <w:lang w:eastAsia="zh-CN"/>
              </w:rPr>
              <w:t>the</w:t>
            </w:r>
            <w:r>
              <w:rPr>
                <w:lang w:eastAsia="zh-CN"/>
              </w:rPr>
              <w:t xml:space="preserve"> D2R information bits, which means the data flows in a stream </w:t>
            </w:r>
            <w:proofErr w:type="spellStart"/>
            <w:r>
              <w:rPr>
                <w:lang w:eastAsia="zh-CN"/>
              </w:rPr>
              <w:t>can not</w:t>
            </w:r>
            <w:proofErr w:type="spellEnd"/>
            <w:r>
              <w:rPr>
                <w:lang w:eastAsia="zh-CN"/>
              </w:rPr>
              <w:t xml:space="preserve"> stop moving in all baseband procedures in Device 1. As </w:t>
            </w:r>
            <w:r>
              <w:rPr>
                <w:rFonts w:hint="eastAsia"/>
                <w:lang w:eastAsia="zh-CN"/>
              </w:rPr>
              <w:t>explained</w:t>
            </w:r>
            <w:r>
              <w:rPr>
                <w:lang w:eastAsia="zh-CN"/>
              </w:rPr>
              <w:t xml:space="preserve"> </w:t>
            </w:r>
            <w:r>
              <w:rPr>
                <w:rFonts w:hint="eastAsia"/>
                <w:lang w:eastAsia="zh-CN"/>
              </w:rPr>
              <w:t>in</w:t>
            </w:r>
            <w:r>
              <w:rPr>
                <w:lang w:eastAsia="zh-CN"/>
              </w:rPr>
              <w:t xml:space="preserve"> </w:t>
            </w:r>
            <w:r>
              <w:rPr>
                <w:rFonts w:hint="eastAsia"/>
                <w:lang w:eastAsia="zh-CN"/>
              </w:rPr>
              <w:t>our</w:t>
            </w:r>
            <w:r>
              <w:rPr>
                <w:lang w:eastAsia="zh-CN"/>
              </w:rPr>
              <w:t xml:space="preserve"> </w:t>
            </w:r>
            <w:r>
              <w:rPr>
                <w:rFonts w:hint="eastAsia"/>
                <w:lang w:eastAsia="zh-CN"/>
              </w:rPr>
              <w:t>contribution</w:t>
            </w:r>
            <w:r>
              <w:rPr>
                <w:lang w:eastAsia="zh-CN"/>
              </w:rPr>
              <w:t xml:space="preserve"> R1-2503517, </w:t>
            </w:r>
            <w:r>
              <w:rPr>
                <w:rFonts w:hint="eastAsia"/>
                <w:lang w:eastAsia="zh-CN"/>
              </w:rPr>
              <w:t>we</w:t>
            </w:r>
            <w:r>
              <w:rPr>
                <w:lang w:eastAsia="zh-CN"/>
              </w:rPr>
              <w:t xml:space="preserve"> have the following example observation:</w:t>
            </w:r>
          </w:p>
          <w:p w14:paraId="05A62D59" w14:textId="77777777" w:rsidR="000A3C3F" w:rsidRDefault="00EF2714">
            <w:pPr>
              <w:pStyle w:val="ListParagraph"/>
              <w:numPr>
                <w:ilvl w:val="0"/>
                <w:numId w:val="20"/>
              </w:numPr>
              <w:contextualSpacing w:val="0"/>
              <w:rPr>
                <w:b/>
                <w:i/>
                <w:lang w:eastAsia="zh-CN"/>
              </w:rPr>
            </w:pPr>
            <w:r>
              <w:rPr>
                <w:b/>
                <w:i/>
                <w:lang w:eastAsia="zh-CN"/>
              </w:rPr>
              <w:lastRenderedPageBreak/>
              <w:t xml:space="preserve">With one long preamble and two long midamble for PDRCH transmission, totally additional 93+X bits registers is needed for device 1. </w:t>
            </w:r>
          </w:p>
          <w:p w14:paraId="532654F2" w14:textId="77777777" w:rsidR="000A3C3F" w:rsidRDefault="00EF2714">
            <w:pPr>
              <w:pStyle w:val="ListParagraph"/>
              <w:numPr>
                <w:ilvl w:val="1"/>
                <w:numId w:val="20"/>
              </w:numPr>
              <w:contextualSpacing w:val="0"/>
              <w:rPr>
                <w:b/>
                <w:i/>
                <w:lang w:eastAsia="zh-CN"/>
              </w:rPr>
            </w:pPr>
            <w:r>
              <w:rPr>
                <w:b/>
                <w:i/>
                <w:lang w:eastAsia="zh-CN"/>
              </w:rPr>
              <w:t>93 registers for temporary buffer because of ambles insertion, X = log</w:t>
            </w:r>
            <w:r>
              <w:rPr>
                <w:b/>
                <w:i/>
                <w:vertAlign w:val="subscript"/>
                <w:lang w:eastAsia="zh-CN"/>
              </w:rPr>
              <w:t>2</w:t>
            </w:r>
            <w:r>
              <w:rPr>
                <w:b/>
                <w:i/>
                <w:lang w:eastAsia="zh-CN"/>
              </w:rPr>
              <w:t>(length of X-ambles) + log</w:t>
            </w:r>
            <w:r>
              <w:rPr>
                <w:b/>
                <w:i/>
                <w:vertAlign w:val="subscript"/>
                <w:lang w:eastAsia="zh-CN"/>
              </w:rPr>
              <w:t>2</w:t>
            </w:r>
            <w:r>
              <w:rPr>
                <w:b/>
                <w:i/>
                <w:lang w:eastAsia="zh-CN"/>
              </w:rPr>
              <w:t>(interval for X-amble insertion) bits registers for counting</w:t>
            </w:r>
          </w:p>
          <w:p w14:paraId="0095A8CD" w14:textId="77777777" w:rsidR="000A3C3F" w:rsidRDefault="00EF2714">
            <w:pPr>
              <w:spacing w:line="276" w:lineRule="auto"/>
              <w:rPr>
                <w:lang w:eastAsia="zh-CN"/>
              </w:rPr>
            </w:pPr>
            <w:r>
              <w:rPr>
                <w:lang w:eastAsia="zh-CN"/>
              </w:rPr>
              <w:t>If more than 1 midamble is inserted, too many registers will be needed, which is not realized for device 1. Hence, we suggest at most one midamble insertion within one PDRCH transmission to reduce device 1 cost/complexity.</w:t>
            </w:r>
          </w:p>
        </w:tc>
      </w:tr>
      <w:tr w:rsidR="000A3C3F" w14:paraId="24305AFF" w14:textId="77777777" w:rsidTr="00EB020A">
        <w:tc>
          <w:tcPr>
            <w:tcW w:w="1891" w:type="dxa"/>
          </w:tcPr>
          <w:p w14:paraId="3595EC22" w14:textId="77777777" w:rsidR="000A3C3F" w:rsidRDefault="00EF2714">
            <w:pPr>
              <w:spacing w:line="276" w:lineRule="auto"/>
              <w:rPr>
                <w:lang w:eastAsia="zh-CN"/>
              </w:rPr>
            </w:pPr>
            <w:r>
              <w:rPr>
                <w:rFonts w:hint="eastAsia"/>
                <w:lang w:eastAsia="zh-CN"/>
              </w:rPr>
              <w:lastRenderedPageBreak/>
              <w:t>v</w:t>
            </w:r>
            <w:r>
              <w:rPr>
                <w:lang w:eastAsia="zh-CN"/>
              </w:rPr>
              <w:t>ivo</w:t>
            </w:r>
          </w:p>
        </w:tc>
        <w:tc>
          <w:tcPr>
            <w:tcW w:w="7464" w:type="dxa"/>
          </w:tcPr>
          <w:p w14:paraId="5390AAEE" w14:textId="77777777" w:rsidR="000A3C3F" w:rsidRDefault="00EF2714">
            <w:pPr>
              <w:spacing w:line="276" w:lineRule="auto"/>
              <w:rPr>
                <w:lang w:eastAsia="zh-CN"/>
              </w:rPr>
            </w:pPr>
            <w:r>
              <w:rPr>
                <w:lang w:eastAsia="zh-CN"/>
              </w:rPr>
              <w:t>Fine with the direction that the indicated time interval is aligned under different Tb actually used.</w:t>
            </w:r>
          </w:p>
          <w:p w14:paraId="6FFA550F" w14:textId="77777777" w:rsidR="000A3C3F" w:rsidRDefault="00EF2714">
            <w:pPr>
              <w:spacing w:beforeLines="50" w:before="120" w:afterLines="50" w:line="276" w:lineRule="auto"/>
              <w:rPr>
                <w:rFonts w:eastAsia="DengXian"/>
                <w:szCs w:val="21"/>
                <w:lang w:val="en-GB"/>
              </w:rPr>
            </w:pPr>
            <w:r>
              <w:rPr>
                <w:lang w:eastAsia="zh-CN"/>
              </w:rPr>
              <w:t xml:space="preserve">As for the values for intervals, as we provided in our contribution, </w:t>
            </w:r>
            <w:r>
              <w:t>t</w:t>
            </w:r>
            <w:r>
              <w:rPr>
                <w:szCs w:val="21"/>
              </w:rPr>
              <w:t xml:space="preserve">he amble parameters, including the intervals, should be evaluated assuming fading channel for both CW2D link and D2R link. </w:t>
            </w:r>
            <w:r>
              <w:rPr>
                <w:rFonts w:eastAsia="DengXian"/>
                <w:szCs w:val="21"/>
                <w:lang w:val="en-GB"/>
              </w:rPr>
              <w:t>Otherwise, the presence of midamble and required interval between consecutive ambles will be underestimated if fading channel is modelled only for D2R link.</w:t>
            </w:r>
          </w:p>
          <w:p w14:paraId="719E102A" w14:textId="77777777" w:rsidR="000A3C3F" w:rsidRDefault="00EF2714">
            <w:pPr>
              <w:spacing w:beforeLines="50" w:before="120" w:afterLines="50" w:line="276" w:lineRule="auto"/>
              <w:rPr>
                <w:rFonts w:eastAsia="DengXian"/>
                <w:szCs w:val="21"/>
                <w:lang w:val="en-GB" w:eastAsia="zh-CN"/>
              </w:rPr>
            </w:pPr>
            <w:r>
              <w:rPr>
                <w:rFonts w:eastAsia="DengXian"/>
                <w:szCs w:val="21"/>
                <w:lang w:val="en-GB" w:eastAsia="zh-CN"/>
              </w:rPr>
              <w:t>Based on our evaluation, the minimum value in value set is 200 bits @ Tb 33.33us, i.e., 25 bits @ Tb 266.67 us in this proposal. For other values, we suggest to replace values large than 100 bits @ Tb 266.67, with 50 bits and 75 bits for reasonable density for D2R transmission, and considering the risk that most company may not model fading channel in CW2D link and may under estimate the density of ambles required.</w:t>
            </w:r>
          </w:p>
          <w:p w14:paraId="57DF14DE" w14:textId="77777777" w:rsidR="000A3C3F" w:rsidRDefault="000A3C3F">
            <w:pPr>
              <w:spacing w:line="276" w:lineRule="auto"/>
              <w:rPr>
                <w:lang w:eastAsia="zh-CN"/>
              </w:rPr>
            </w:pPr>
          </w:p>
        </w:tc>
      </w:tr>
      <w:tr w:rsidR="000A3C3F" w14:paraId="17487BD8" w14:textId="77777777" w:rsidTr="00EB020A">
        <w:tc>
          <w:tcPr>
            <w:tcW w:w="1891" w:type="dxa"/>
          </w:tcPr>
          <w:p w14:paraId="6E1FB403" w14:textId="77777777" w:rsidR="000A3C3F" w:rsidRDefault="00EF2714">
            <w:pPr>
              <w:spacing w:line="276" w:lineRule="auto"/>
              <w:rPr>
                <w:lang w:eastAsia="zh-CN"/>
              </w:rPr>
            </w:pPr>
            <w:r>
              <w:rPr>
                <w:rFonts w:eastAsia="MS Mincho"/>
                <w:lang w:eastAsia="ja-JP"/>
              </w:rPr>
              <w:t>InterDigital, Inc.</w:t>
            </w:r>
          </w:p>
        </w:tc>
        <w:tc>
          <w:tcPr>
            <w:tcW w:w="7464" w:type="dxa"/>
          </w:tcPr>
          <w:p w14:paraId="5149CCF4" w14:textId="77777777" w:rsidR="000A3C3F" w:rsidRDefault="00EF2714">
            <w:pPr>
              <w:spacing w:line="276" w:lineRule="auto"/>
              <w:rPr>
                <w:lang w:eastAsia="zh-CN"/>
              </w:rPr>
            </w:pPr>
            <w:r>
              <w:rPr>
                <w:lang w:eastAsia="zh-CN"/>
              </w:rPr>
              <w:t>We are supportive of the direction of the original proposal although our results indicate that the proposed minimum interval is likely too small.  A minimum value of 50 bits seems more appropriate.  Our results indicate that increasing midamble interval proportionally to bit rate offers comparable performance over a range of data rates.  This could be implemented as the FL has proposed based on scaling the intervals proportionally with the bit rate or using a single reference bit rate, but we are generally ok with either approach.  We note that our performance is demonstrated with reliance on a preamble at the end of the PDRCH.</w:t>
            </w:r>
          </w:p>
        </w:tc>
      </w:tr>
      <w:tr w:rsidR="000A3C3F" w14:paraId="6EF7D16F" w14:textId="77777777" w:rsidTr="00EB020A">
        <w:tc>
          <w:tcPr>
            <w:tcW w:w="1891" w:type="dxa"/>
            <w:shd w:val="clear" w:color="auto" w:fill="auto"/>
          </w:tcPr>
          <w:p w14:paraId="52C3C0B8"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3AC535F9" w14:textId="77777777" w:rsidR="000A3C3F" w:rsidRDefault="00EF2714">
            <w:pPr>
              <w:spacing w:line="276" w:lineRule="auto"/>
              <w:rPr>
                <w:lang w:eastAsia="zh-CN"/>
              </w:rPr>
            </w:pPr>
            <w:r>
              <w:rPr>
                <w:rFonts w:hint="eastAsia"/>
                <w:lang w:eastAsia="zh-CN"/>
              </w:rPr>
              <w:t>In general, we prefer to directly indicate the interval value for each bit duration, without using a reference bit duration. Using 3 or 4 bits for this purpose can be considered.</w:t>
            </w:r>
          </w:p>
          <w:p w14:paraId="3AB47736" w14:textId="77777777" w:rsidR="000A3C3F" w:rsidRDefault="00EF2714">
            <w:pPr>
              <w:numPr>
                <w:ilvl w:val="0"/>
                <w:numId w:val="42"/>
              </w:numPr>
              <w:spacing w:line="276" w:lineRule="auto"/>
              <w:rPr>
                <w:lang w:eastAsia="zh-CN"/>
              </w:rPr>
            </w:pPr>
            <w:r>
              <w:rPr>
                <w:rFonts w:hint="eastAsia"/>
                <w:lang w:eastAsia="zh-CN"/>
              </w:rPr>
              <w:t xml:space="preserve">For the maximum interval, the current suggestion is </w:t>
            </w:r>
            <w:r>
              <w:rPr>
                <w:rFonts w:hint="eastAsia"/>
                <w:iCs/>
                <w:lang w:val="en-GB"/>
              </w:rPr>
              <w:t>266.67</w:t>
            </w:r>
            <w:r>
              <w:rPr>
                <w:bCs/>
                <w:i/>
                <w:lang w:val="en-GB"/>
              </w:rPr>
              <w:t>μs</w:t>
            </w:r>
            <w:r>
              <w:rPr>
                <w:rFonts w:hint="eastAsia"/>
                <w:bCs/>
                <w:i/>
                <w:lang w:eastAsia="zh-CN"/>
              </w:rPr>
              <w:t>*</w:t>
            </w:r>
            <w:r>
              <w:rPr>
                <w:lang w:val="en-GB"/>
              </w:rPr>
              <w:t xml:space="preserve">225 </w:t>
            </w:r>
            <w:r>
              <w:rPr>
                <w:lang w:val="en-GB"/>
              </w:rPr>
              <w:lastRenderedPageBreak/>
              <w:t>bits</w:t>
            </w:r>
            <w:r>
              <w:rPr>
                <w:rFonts w:hint="eastAsia"/>
                <w:lang w:eastAsia="zh-CN"/>
              </w:rPr>
              <w:t>=60ms, which is too small considering companies</w:t>
            </w:r>
            <w:r>
              <w:rPr>
                <w:lang w:eastAsia="zh-CN"/>
              </w:rPr>
              <w:t>’</w:t>
            </w:r>
            <w:r>
              <w:rPr>
                <w:rFonts w:hint="eastAsia"/>
                <w:lang w:eastAsia="zh-CN"/>
              </w:rPr>
              <w:t xml:space="preserve"> evaluation results.</w:t>
            </w:r>
          </w:p>
          <w:p w14:paraId="384E1FB8" w14:textId="77777777" w:rsidR="000A3C3F" w:rsidRDefault="00EF2714">
            <w:pPr>
              <w:spacing w:line="276" w:lineRule="auto"/>
              <w:rPr>
                <w:lang w:eastAsia="zh-CN"/>
              </w:rPr>
            </w:pPr>
            <w:r>
              <w:rPr>
                <w:rFonts w:hint="eastAsia"/>
                <w:lang w:eastAsia="zh-CN"/>
              </w:rPr>
              <w:t>Based on our evaluation results, we observed that maximum interval can be up to 260ms where 3 midambles are added for the 1000bit TBS.</w:t>
            </w:r>
          </w:p>
          <w:p w14:paraId="2823AC2A" w14:textId="77777777" w:rsidR="000A3C3F" w:rsidRDefault="00EF2714">
            <w:pPr>
              <w:numPr>
                <w:ilvl w:val="0"/>
                <w:numId w:val="42"/>
              </w:numPr>
              <w:spacing w:line="276" w:lineRule="auto"/>
              <w:rPr>
                <w:lang w:eastAsia="zh-CN"/>
              </w:rPr>
            </w:pPr>
            <w:r>
              <w:rPr>
                <w:rFonts w:hint="eastAsia"/>
                <w:lang w:eastAsia="zh-CN"/>
              </w:rPr>
              <w:t xml:space="preserve">For the minimum interval, the current suggestion is </w:t>
            </w:r>
            <w:r>
              <w:rPr>
                <w:rFonts w:hint="eastAsia"/>
                <w:iCs/>
                <w:lang w:val="en-GB"/>
              </w:rPr>
              <w:t>266.67</w:t>
            </w:r>
            <w:r>
              <w:rPr>
                <w:bCs/>
                <w:i/>
                <w:lang w:val="en-GB"/>
              </w:rPr>
              <w:t>μs</w:t>
            </w:r>
            <w:r>
              <w:rPr>
                <w:rFonts w:hint="eastAsia"/>
                <w:bCs/>
                <w:i/>
                <w:lang w:eastAsia="zh-CN"/>
              </w:rPr>
              <w:t>*</w:t>
            </w:r>
            <w:r>
              <w:rPr>
                <w:lang w:val="en-GB"/>
              </w:rPr>
              <w:t>25 bits</w:t>
            </w:r>
            <w:r>
              <w:rPr>
                <w:rFonts w:hint="eastAsia"/>
                <w:lang w:eastAsia="zh-CN"/>
              </w:rPr>
              <w:t>=6.67ms, which is also too small considering companies</w:t>
            </w:r>
            <w:r>
              <w:rPr>
                <w:lang w:eastAsia="zh-CN"/>
              </w:rPr>
              <w:t>’</w:t>
            </w:r>
            <w:r>
              <w:rPr>
                <w:rFonts w:hint="eastAsia"/>
                <w:lang w:eastAsia="zh-CN"/>
              </w:rPr>
              <w:t xml:space="preserve"> evaluation results.</w:t>
            </w:r>
          </w:p>
          <w:p w14:paraId="7B908452" w14:textId="77777777" w:rsidR="000A3C3F" w:rsidRDefault="00EF2714">
            <w:pPr>
              <w:spacing w:line="276" w:lineRule="auto"/>
              <w:rPr>
                <w:sz w:val="20"/>
                <w:szCs w:val="20"/>
                <w:lang w:eastAsia="zh-CN"/>
              </w:rPr>
            </w:pPr>
            <w:r>
              <w:rPr>
                <w:rFonts w:hint="eastAsia"/>
                <w:lang w:eastAsia="zh-CN"/>
              </w:rPr>
              <w:t xml:space="preserve">Based on our evaluation results, the minimum interval can be 48ms wherein one </w:t>
            </w:r>
            <w:r>
              <w:rPr>
                <w:rFonts w:hint="eastAsia"/>
                <w:sz w:val="20"/>
                <w:szCs w:val="20"/>
                <w:lang w:eastAsia="zh-CN"/>
              </w:rPr>
              <w:t>midamble is inserted in the middle for TBS 96.</w:t>
            </w:r>
          </w:p>
          <w:p w14:paraId="72313F6A" w14:textId="77777777" w:rsidR="000A3C3F" w:rsidRDefault="00EF2714">
            <w:pPr>
              <w:numPr>
                <w:ilvl w:val="0"/>
                <w:numId w:val="42"/>
              </w:numPr>
              <w:spacing w:line="276" w:lineRule="auto"/>
              <w:rPr>
                <w:lang w:eastAsia="zh-CN"/>
              </w:rPr>
            </w:pPr>
            <w:r>
              <w:rPr>
                <w:rFonts w:hint="eastAsia"/>
                <w:lang w:eastAsia="zh-CN"/>
              </w:rPr>
              <w:t xml:space="preserve">With such a minimal interval for the suggested max/min value, the amble OH will be large. Therefore, we suggest </w:t>
            </w:r>
            <w:proofErr w:type="gramStart"/>
            <w:r>
              <w:rPr>
                <w:rFonts w:hint="eastAsia"/>
                <w:lang w:eastAsia="zh-CN"/>
              </w:rPr>
              <w:t>to consider</w:t>
            </w:r>
            <w:proofErr w:type="gramEnd"/>
            <w:r>
              <w:rPr>
                <w:rFonts w:hint="eastAsia"/>
                <w:lang w:eastAsia="zh-CN"/>
              </w:rPr>
              <w:t xml:space="preserve"> the bound as [48ms]~[260ms].</w:t>
            </w:r>
          </w:p>
          <w:p w14:paraId="665AA8A3" w14:textId="77777777" w:rsidR="000A3C3F" w:rsidRDefault="00EF2714">
            <w:pPr>
              <w:numPr>
                <w:ilvl w:val="0"/>
                <w:numId w:val="42"/>
              </w:numPr>
              <w:spacing w:line="276" w:lineRule="auto"/>
              <w:rPr>
                <w:lang w:eastAsia="zh-CN"/>
              </w:rPr>
            </w:pPr>
            <w:r>
              <w:rPr>
                <w:rFonts w:hint="eastAsia"/>
                <w:lang w:eastAsia="zh-CN"/>
              </w:rPr>
              <w:t xml:space="preserve">We also suggest </w:t>
            </w:r>
            <w:proofErr w:type="gramStart"/>
            <w:r>
              <w:rPr>
                <w:rFonts w:hint="eastAsia"/>
                <w:lang w:eastAsia="zh-CN"/>
              </w:rPr>
              <w:t>to use</w:t>
            </w:r>
            <w:proofErr w:type="gramEnd"/>
            <w:r>
              <w:rPr>
                <w:rFonts w:hint="eastAsia"/>
                <w:lang w:eastAsia="zh-CN"/>
              </w:rPr>
              <w:t xml:space="preserve"> a state in the codepoint to indicate the case of no </w:t>
            </w:r>
            <w:proofErr w:type="spellStart"/>
            <w:r>
              <w:rPr>
                <w:rFonts w:hint="eastAsia"/>
                <w:lang w:eastAsia="zh-CN"/>
              </w:rPr>
              <w:t>midable</w:t>
            </w:r>
            <w:proofErr w:type="spellEnd"/>
            <w:r>
              <w:rPr>
                <w:rFonts w:hint="eastAsia"/>
                <w:lang w:eastAsia="zh-CN"/>
              </w:rPr>
              <w:t xml:space="preserve">, for example when the indicated value is larger than the bits for </w:t>
            </w:r>
            <w:proofErr w:type="spellStart"/>
            <w:proofErr w:type="gramStart"/>
            <w:r>
              <w:rPr>
                <w:rFonts w:hint="eastAsia"/>
                <w:lang w:eastAsia="zh-CN"/>
              </w:rPr>
              <w:t>SFS,or</w:t>
            </w:r>
            <w:proofErr w:type="spellEnd"/>
            <w:proofErr w:type="gramEnd"/>
            <w:r>
              <w:rPr>
                <w:rFonts w:hint="eastAsia"/>
                <w:lang w:eastAsia="zh-CN"/>
              </w:rPr>
              <w:t xml:space="preserve"> using one reserved state like infinity.</w:t>
            </w:r>
          </w:p>
          <w:p w14:paraId="3F045B0B" w14:textId="77777777" w:rsidR="000A3C3F" w:rsidRDefault="00EF2714">
            <w:pPr>
              <w:numPr>
                <w:ilvl w:val="0"/>
                <w:numId w:val="42"/>
              </w:numPr>
              <w:spacing w:line="276" w:lineRule="auto"/>
              <w:rPr>
                <w:lang w:eastAsia="zh-CN"/>
              </w:rPr>
            </w:pPr>
            <w:r>
              <w:rPr>
                <w:rFonts w:hint="eastAsia"/>
                <w:lang w:eastAsia="zh-CN"/>
              </w:rPr>
              <w:t>Based on this range and the potential bit duration agreed in the last meeting, we identify the following values can be considered as a starting point for interval discussion.</w:t>
            </w:r>
          </w:p>
          <w:p w14:paraId="25258911" w14:textId="77777777" w:rsidR="000A3C3F" w:rsidRDefault="00EF2714">
            <w:pPr>
              <w:spacing w:before="120"/>
              <w:jc w:val="center"/>
              <w:rPr>
                <w:sz w:val="20"/>
                <w:szCs w:val="20"/>
                <w:lang w:eastAsia="zh-CN"/>
              </w:rPr>
            </w:pPr>
            <w:r>
              <w:rPr>
                <w:rFonts w:hint="eastAsia"/>
                <w:sz w:val="20"/>
                <w:szCs w:val="20"/>
                <w:lang w:eastAsia="zh-CN"/>
              </w:rPr>
              <w:t>Table 8 Interval indication method 1</w:t>
            </w:r>
          </w:p>
          <w:tbl>
            <w:tblPr>
              <w:tblStyle w:val="TableGrid"/>
              <w:tblW w:w="0" w:type="auto"/>
              <w:jc w:val="center"/>
              <w:tblLook w:val="04A0" w:firstRow="1" w:lastRow="0" w:firstColumn="1" w:lastColumn="0" w:noHBand="0" w:noVBand="1"/>
            </w:tblPr>
            <w:tblGrid>
              <w:gridCol w:w="1077"/>
              <w:gridCol w:w="1077"/>
            </w:tblGrid>
            <w:tr w:rsidR="000A3C3F" w14:paraId="2BEE162B"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4F81BD"/>
                  <w:vAlign w:val="center"/>
                </w:tcPr>
                <w:p w14:paraId="2C082360"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1</w:t>
                  </w:r>
                </w:p>
              </w:tc>
              <w:tc>
                <w:tcPr>
                  <w:tcW w:w="0" w:type="auto"/>
                  <w:tcBorders>
                    <w:top w:val="single" w:sz="8" w:space="0" w:color="4F81BD"/>
                    <w:left w:val="dotted" w:sz="4" w:space="0" w:color="auto"/>
                    <w:bottom w:val="single" w:sz="8" w:space="0" w:color="4F81BD"/>
                    <w:right w:val="single" w:sz="8" w:space="0" w:color="4F81BD"/>
                  </w:tcBorders>
                  <w:shd w:val="clear" w:color="auto" w:fill="4F81BD"/>
                  <w:vAlign w:val="center"/>
                </w:tcPr>
                <w:p w14:paraId="4F41D751" w14:textId="77777777" w:rsidR="000A3C3F" w:rsidRDefault="00EF2714">
                  <w:pPr>
                    <w:widowControl/>
                    <w:spacing w:after="0"/>
                    <w:jc w:val="center"/>
                    <w:rPr>
                      <w:color w:val="FFFFFF"/>
                      <w:sz w:val="20"/>
                      <w:szCs w:val="20"/>
                      <w:lang w:eastAsia="zh-CN"/>
                    </w:rPr>
                  </w:pPr>
                  <w:r>
                    <w:rPr>
                      <w:rFonts w:hint="eastAsia"/>
                      <w:color w:val="FFFFFF"/>
                      <w:sz w:val="20"/>
                      <w:szCs w:val="20"/>
                      <w:lang w:eastAsia="zh-CN"/>
                    </w:rPr>
                    <w:t>Example 2</w:t>
                  </w:r>
                </w:p>
              </w:tc>
            </w:tr>
            <w:tr w:rsidR="000A3C3F" w14:paraId="087C0F4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67D53DFE"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150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AB83953"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150</w:t>
                  </w:r>
                </w:p>
              </w:tc>
            </w:tr>
            <w:tr w:rsidR="000A3C3F" w14:paraId="3ED9A290"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A61EBE2"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300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39A30A94"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300</w:t>
                  </w:r>
                </w:p>
              </w:tc>
            </w:tr>
            <w:tr w:rsidR="000A3C3F" w14:paraId="75AA309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E3E3D23"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4BC44D9"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600</w:t>
                  </w:r>
                </w:p>
              </w:tc>
            </w:tr>
            <w:tr w:rsidR="000A3C3F" w14:paraId="755AAD83"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1D160EB5"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723EFC1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1200</w:t>
                  </w:r>
                </w:p>
              </w:tc>
            </w:tr>
            <w:tr w:rsidR="000A3C3F" w14:paraId="654B2981"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32BF77CC"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2400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766394AA"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2400</w:t>
                  </w:r>
                </w:p>
              </w:tc>
            </w:tr>
            <w:tr w:rsidR="000A3C3F" w14:paraId="0AFAEDD6"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0F841B80"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4800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5A1FA49C"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4800</w:t>
                  </w:r>
                </w:p>
              </w:tc>
            </w:tr>
            <w:tr w:rsidR="000A3C3F" w14:paraId="3AFD90E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E9EDF4"/>
                  <w:vAlign w:val="center"/>
                </w:tcPr>
                <w:p w14:paraId="5782D33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9600</w:t>
                  </w:r>
                </w:p>
              </w:tc>
              <w:tc>
                <w:tcPr>
                  <w:tcW w:w="0" w:type="auto"/>
                  <w:tcBorders>
                    <w:top w:val="single" w:sz="8" w:space="0" w:color="4F81BD"/>
                    <w:left w:val="dotted" w:sz="4" w:space="0" w:color="auto"/>
                    <w:bottom w:val="single" w:sz="8" w:space="0" w:color="4F81BD"/>
                    <w:right w:val="single" w:sz="8" w:space="0" w:color="4F81BD"/>
                  </w:tcBorders>
                  <w:shd w:val="clear" w:color="auto" w:fill="E9EDF4"/>
                  <w:vAlign w:val="center"/>
                </w:tcPr>
                <w:p w14:paraId="50ED4F07" w14:textId="77777777" w:rsidR="000A3C3F" w:rsidRDefault="00EF2714">
                  <w:pPr>
                    <w:widowControl/>
                    <w:spacing w:after="0"/>
                    <w:jc w:val="center"/>
                    <w:rPr>
                      <w:color w:val="000000"/>
                      <w:kern w:val="2"/>
                      <w:sz w:val="20"/>
                      <w:szCs w:val="20"/>
                      <w:lang w:eastAsia="zh-CN"/>
                    </w:rPr>
                  </w:pPr>
                  <w:r>
                    <w:rPr>
                      <w:rFonts w:hint="eastAsia"/>
                      <w:color w:val="000000"/>
                      <w:sz w:val="20"/>
                      <w:szCs w:val="20"/>
                      <w:lang w:eastAsia="zh-CN"/>
                    </w:rPr>
                    <w:t>9600</w:t>
                  </w:r>
                </w:p>
              </w:tc>
            </w:tr>
            <w:tr w:rsidR="000A3C3F" w14:paraId="2C0C639A" w14:textId="77777777">
              <w:trPr>
                <w:jc w:val="center"/>
              </w:trPr>
              <w:tc>
                <w:tcPr>
                  <w:tcW w:w="0" w:type="auto"/>
                  <w:tcBorders>
                    <w:top w:val="single" w:sz="8" w:space="0" w:color="4F81BD"/>
                    <w:left w:val="dotted" w:sz="4" w:space="0" w:color="auto"/>
                    <w:bottom w:val="single" w:sz="8" w:space="0" w:color="4F81BD"/>
                    <w:right w:val="dotted" w:sz="4" w:space="0" w:color="auto"/>
                  </w:tcBorders>
                  <w:shd w:val="clear" w:color="auto" w:fill="FFFFFF"/>
                  <w:vAlign w:val="center"/>
                </w:tcPr>
                <w:p w14:paraId="2CAD44E4"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19200</w:t>
                  </w:r>
                </w:p>
              </w:tc>
              <w:tc>
                <w:tcPr>
                  <w:tcW w:w="0" w:type="auto"/>
                  <w:tcBorders>
                    <w:top w:val="single" w:sz="8" w:space="0" w:color="4F81BD"/>
                    <w:left w:val="dotted" w:sz="4" w:space="0" w:color="auto"/>
                    <w:bottom w:val="single" w:sz="8" w:space="0" w:color="4F81BD"/>
                    <w:right w:val="single" w:sz="8" w:space="0" w:color="4F81BD"/>
                  </w:tcBorders>
                  <w:shd w:val="clear" w:color="auto" w:fill="FFFFFF"/>
                  <w:vAlign w:val="center"/>
                </w:tcPr>
                <w:p w14:paraId="0E38972D" w14:textId="77777777" w:rsidR="000A3C3F" w:rsidRDefault="00EF2714">
                  <w:pPr>
                    <w:widowControl/>
                    <w:spacing w:after="0"/>
                    <w:jc w:val="center"/>
                    <w:rPr>
                      <w:color w:val="000000"/>
                      <w:sz w:val="20"/>
                      <w:szCs w:val="20"/>
                      <w:lang w:eastAsia="zh-CN"/>
                    </w:rPr>
                  </w:pPr>
                  <w:r>
                    <w:rPr>
                      <w:rFonts w:hint="eastAsia"/>
                      <w:color w:val="000000"/>
                      <w:sz w:val="20"/>
                      <w:szCs w:val="20"/>
                      <w:lang w:eastAsia="zh-CN"/>
                    </w:rPr>
                    <w:t>infinity</w:t>
                  </w:r>
                </w:p>
              </w:tc>
            </w:tr>
          </w:tbl>
          <w:p w14:paraId="7255E502" w14:textId="77777777" w:rsidR="000A3C3F" w:rsidRDefault="000A3C3F">
            <w:pPr>
              <w:spacing w:line="276" w:lineRule="auto"/>
              <w:rPr>
                <w:lang w:eastAsia="zh-CN"/>
              </w:rPr>
            </w:pPr>
          </w:p>
          <w:p w14:paraId="643F644D" w14:textId="77777777" w:rsidR="000A3C3F" w:rsidRDefault="00EF2714">
            <w:pPr>
              <w:spacing w:line="276" w:lineRule="auto"/>
              <w:rPr>
                <w:lang w:eastAsia="zh-CN"/>
              </w:rPr>
            </w:pPr>
            <w:r>
              <w:rPr>
                <w:rFonts w:hint="eastAsia"/>
                <w:lang w:eastAsia="zh-CN"/>
              </w:rPr>
              <w:t>Regarding the current methodology of interval indication, it also requires device to perform the calculation for</w:t>
            </w:r>
            <w:r>
              <w:rPr>
                <w:lang w:eastAsia="zh-CN"/>
              </w:rPr>
              <w:t xml:space="preserve"> actual interval value, thereby increasing </w:t>
            </w:r>
            <w:proofErr w:type="spellStart"/>
            <w:r>
              <w:rPr>
                <w:lang w:eastAsia="zh-CN"/>
              </w:rPr>
              <w:t>complexity</w:t>
            </w:r>
            <w:r>
              <w:rPr>
                <w:rFonts w:hint="eastAsia"/>
                <w:lang w:eastAsia="zh-CN"/>
              </w:rPr>
              <w:t>,which</w:t>
            </w:r>
            <w:proofErr w:type="spellEnd"/>
            <w:r>
              <w:rPr>
                <w:rFonts w:hint="eastAsia"/>
                <w:lang w:eastAsia="zh-CN"/>
              </w:rPr>
              <w:t xml:space="preserve"> in contradictory with the design principle of interval indication instead of indication of number of ambles. Therefore, we suggestion to first discuss the range, then consider the set of actual bit intervals in the target range with different bit durations.</w:t>
            </w:r>
          </w:p>
        </w:tc>
      </w:tr>
      <w:tr w:rsidR="00AC5EEF" w14:paraId="2E8A61F0" w14:textId="77777777" w:rsidTr="00EB020A">
        <w:tc>
          <w:tcPr>
            <w:tcW w:w="1891" w:type="dxa"/>
            <w:shd w:val="clear" w:color="auto" w:fill="auto"/>
          </w:tcPr>
          <w:p w14:paraId="0B42F218" w14:textId="4CEE0157" w:rsidR="00AC5EEF" w:rsidRDefault="00AC5EEF" w:rsidP="00AC5EEF">
            <w:pPr>
              <w:spacing w:line="276" w:lineRule="auto"/>
              <w:rPr>
                <w:lang w:eastAsia="zh-CN"/>
              </w:rPr>
            </w:pPr>
            <w:r>
              <w:rPr>
                <w:lang w:eastAsia="zh-CN"/>
              </w:rPr>
              <w:t>Huawei, HiSilicon</w:t>
            </w:r>
          </w:p>
        </w:tc>
        <w:tc>
          <w:tcPr>
            <w:tcW w:w="7464" w:type="dxa"/>
            <w:shd w:val="clear" w:color="auto" w:fill="auto"/>
          </w:tcPr>
          <w:p w14:paraId="224E3D17" w14:textId="61B6326E" w:rsidR="00AC5EEF" w:rsidRDefault="00AC5EEF" w:rsidP="00AC5EEF">
            <w:pPr>
              <w:spacing w:line="276" w:lineRule="auto"/>
              <w:rPr>
                <w:lang w:eastAsia="zh-CN"/>
              </w:rPr>
            </w:pPr>
            <w:r>
              <w:rPr>
                <w:lang w:eastAsia="zh-CN"/>
              </w:rPr>
              <w:t>For the intervals when T</w:t>
            </w:r>
            <w:r>
              <w:rPr>
                <w:vertAlign w:val="subscript"/>
                <w:lang w:eastAsia="zh-CN"/>
              </w:rPr>
              <w:t>b</w:t>
            </w:r>
            <w:r>
              <w:rPr>
                <w:lang w:eastAsia="zh-CN"/>
              </w:rPr>
              <w:t xml:space="preserve">=266.67µs, we are ok with the intervals proposed, however, </w:t>
            </w:r>
            <w:r>
              <w:t xml:space="preserve">it is desirable to allow a little more flexibility in case the environment does not exactly match RAN1 evaluation assumptions. Hence, we suggest allowing e.g. 8 amble insertion periods with {25, 50, </w:t>
            </w:r>
            <w:r w:rsidRPr="006768F7">
              <w:t>75, 100, 125, 150, 175, 200</w:t>
            </w:r>
            <w:r>
              <w:t xml:space="preserve">}bits, so the reader is not forced to jump from 7-bit amble </w:t>
            </w:r>
            <w:r>
              <w:lastRenderedPageBreak/>
              <w:t>to 31-bit amble due to small variations in SNR.</w:t>
            </w:r>
          </w:p>
        </w:tc>
      </w:tr>
      <w:tr w:rsidR="00D34D04" w:rsidRPr="00162488" w14:paraId="4E9C9F8D" w14:textId="77777777" w:rsidTr="00EB020A">
        <w:tc>
          <w:tcPr>
            <w:tcW w:w="1891" w:type="dxa"/>
          </w:tcPr>
          <w:p w14:paraId="3ABCB021" w14:textId="77777777" w:rsidR="00D34D04" w:rsidRPr="00162488" w:rsidRDefault="00D34D04" w:rsidP="00DA72DC">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73BDACD7" w14:textId="77777777" w:rsidR="00D34D04" w:rsidRPr="00162488" w:rsidRDefault="00D34D04" w:rsidP="00DA72DC">
            <w:pPr>
              <w:spacing w:line="276" w:lineRule="auto"/>
              <w:rPr>
                <w:rFonts w:eastAsia="Malgun Gothic"/>
                <w:lang w:eastAsia="ko-KR"/>
              </w:rPr>
            </w:pPr>
            <w:r>
              <w:rPr>
                <w:rFonts w:eastAsia="Malgun Gothic" w:hint="eastAsia"/>
                <w:lang w:eastAsia="ko-KR"/>
              </w:rPr>
              <w:t>W</w:t>
            </w:r>
            <w:r>
              <w:rPr>
                <w:rFonts w:eastAsia="Malgun Gothic"/>
                <w:lang w:eastAsia="ko-KR"/>
              </w:rPr>
              <w:t xml:space="preserve">e need to discuss how to </w:t>
            </w:r>
            <w:r w:rsidRPr="002D5C9B">
              <w:rPr>
                <w:rFonts w:eastAsia="Malgun Gothic"/>
                <w:lang w:eastAsia="ko-KR"/>
              </w:rPr>
              <w:t xml:space="preserve">indicate the </w:t>
            </w:r>
            <w:r>
              <w:rPr>
                <w:rFonts w:eastAsia="Malgun Gothic"/>
                <w:lang w:eastAsia="ko-KR"/>
              </w:rPr>
              <w:t>absence</w:t>
            </w:r>
            <w:r w:rsidRPr="002D5C9B">
              <w:rPr>
                <w:rFonts w:eastAsia="Malgun Gothic"/>
                <w:lang w:eastAsia="ko-KR"/>
              </w:rPr>
              <w:t xml:space="preserve"> of midamble</w:t>
            </w:r>
            <w:r>
              <w:rPr>
                <w:rFonts w:eastAsia="Malgun Gothic"/>
                <w:lang w:eastAsia="ko-KR"/>
              </w:rPr>
              <w:t xml:space="preserve">, for example, 1-bit explicit field can be considered, or ‘infinite’ interval can be considered.  </w:t>
            </w:r>
          </w:p>
        </w:tc>
      </w:tr>
      <w:tr w:rsidR="00414672" w:rsidRPr="00162488" w14:paraId="7C53DA51" w14:textId="77777777" w:rsidTr="00EB020A">
        <w:tc>
          <w:tcPr>
            <w:tcW w:w="1891" w:type="dxa"/>
          </w:tcPr>
          <w:p w14:paraId="3B1608B3" w14:textId="5DC89CDB" w:rsidR="00414672" w:rsidRDefault="00414672" w:rsidP="00414672">
            <w:pPr>
              <w:spacing w:line="276" w:lineRule="auto"/>
              <w:rPr>
                <w:rFonts w:eastAsia="Malgun Gothic"/>
                <w:lang w:eastAsia="ko-KR"/>
              </w:rPr>
            </w:pPr>
            <w:r>
              <w:rPr>
                <w:lang w:eastAsia="zh-CN"/>
              </w:rPr>
              <w:t>Panasonic</w:t>
            </w:r>
          </w:p>
        </w:tc>
        <w:tc>
          <w:tcPr>
            <w:tcW w:w="7464" w:type="dxa"/>
          </w:tcPr>
          <w:p w14:paraId="575894DE" w14:textId="394F7D00" w:rsidR="00414672" w:rsidRPr="00605676" w:rsidRDefault="00414672" w:rsidP="00414672">
            <w:pPr>
              <w:spacing w:line="276" w:lineRule="auto"/>
              <w:rPr>
                <w:rFonts w:eastAsia="MS Mincho"/>
                <w:lang w:eastAsia="ja-JP"/>
              </w:rPr>
            </w:pPr>
            <w:r>
              <w:rPr>
                <w:lang w:eastAsia="zh-CN"/>
              </w:rPr>
              <w:t xml:space="preserve">We are generally fine with the proposal. Regarding the values, we share similar view with CMCC that to use 2^n. </w:t>
            </w:r>
            <w:r>
              <w:rPr>
                <w:rFonts w:eastAsia="MS Mincho" w:hint="eastAsia"/>
                <w:lang w:eastAsia="ja-JP"/>
              </w:rPr>
              <w:t xml:space="preserve">Or at least byte size alignment should be taken as RAN2 agreed the content of PRDCH is byte size alignment. To insert the ambles in the middle of byte size makes the interaction with upper layer more complex when the device </w:t>
            </w:r>
            <w:proofErr w:type="gramStart"/>
            <w:r>
              <w:rPr>
                <w:rFonts w:eastAsia="MS Mincho" w:hint="eastAsia"/>
                <w:lang w:eastAsia="ja-JP"/>
              </w:rPr>
              <w:t>intend</w:t>
            </w:r>
            <w:proofErr w:type="gramEnd"/>
            <w:r>
              <w:rPr>
                <w:rFonts w:eastAsia="MS Mincho" w:hint="eastAsia"/>
                <w:lang w:eastAsia="ja-JP"/>
              </w:rPr>
              <w:t xml:space="preserve"> to reduce the buffer size at the boundary between </w:t>
            </w:r>
            <w:proofErr w:type="spellStart"/>
            <w:r>
              <w:rPr>
                <w:rFonts w:eastAsia="MS Mincho" w:hint="eastAsia"/>
                <w:lang w:eastAsia="ja-JP"/>
              </w:rPr>
              <w:t>phy</w:t>
            </w:r>
            <w:proofErr w:type="spellEnd"/>
            <w:r>
              <w:rPr>
                <w:rFonts w:eastAsia="MS Mincho" w:hint="eastAsia"/>
                <w:lang w:eastAsia="ja-JP"/>
              </w:rPr>
              <w:t xml:space="preserve"> layer and MAC layer.</w:t>
            </w:r>
          </w:p>
        </w:tc>
      </w:tr>
      <w:tr w:rsidR="00EB020A" w14:paraId="2A0F2CF5" w14:textId="77777777" w:rsidTr="00EB020A">
        <w:tc>
          <w:tcPr>
            <w:tcW w:w="1891" w:type="dxa"/>
          </w:tcPr>
          <w:p w14:paraId="50249615" w14:textId="70B66B7B"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269E82DD" w14:textId="77777777" w:rsidR="00EB020A" w:rsidRPr="00FB4BF2" w:rsidRDefault="00EB020A" w:rsidP="00AE7869">
            <w:pPr>
              <w:spacing w:line="276" w:lineRule="auto"/>
              <w:rPr>
                <w:lang w:eastAsia="zh-CN"/>
              </w:rPr>
            </w:pPr>
            <w:r w:rsidRPr="0001137B">
              <w:rPr>
                <w:lang w:eastAsia="zh-CN"/>
              </w:rPr>
              <w:t xml:space="preserve">We support the general direction of the proposal to use different intervals based on bit duration. However, we believe that 25 bits is too short and </w:t>
            </w:r>
            <w:r>
              <w:rPr>
                <w:lang w:eastAsia="zh-CN"/>
              </w:rPr>
              <w:t>for that only using preamble might be enough.</w:t>
            </w:r>
          </w:p>
        </w:tc>
      </w:tr>
      <w:tr w:rsidR="0007569C" w14:paraId="0F028BAC" w14:textId="77777777" w:rsidTr="00EB020A">
        <w:tc>
          <w:tcPr>
            <w:tcW w:w="1891" w:type="dxa"/>
          </w:tcPr>
          <w:p w14:paraId="6D78D83D" w14:textId="69AEA0A3" w:rsidR="0007569C" w:rsidRPr="0007569C" w:rsidRDefault="0007569C" w:rsidP="00AE7869">
            <w:pPr>
              <w:spacing w:line="276" w:lineRule="auto"/>
              <w:rPr>
                <w:lang w:eastAsia="zh-CN"/>
              </w:rPr>
            </w:pPr>
            <w:r w:rsidRPr="0007569C">
              <w:rPr>
                <w:rFonts w:hint="eastAsia"/>
                <w:lang w:eastAsia="zh-CN"/>
              </w:rPr>
              <w:t>NEC</w:t>
            </w:r>
          </w:p>
        </w:tc>
        <w:tc>
          <w:tcPr>
            <w:tcW w:w="7464" w:type="dxa"/>
          </w:tcPr>
          <w:p w14:paraId="500C9D7C" w14:textId="606EB3D8" w:rsidR="0007569C" w:rsidRPr="0001137B" w:rsidRDefault="0007569C" w:rsidP="00AE7869">
            <w:pPr>
              <w:spacing w:line="276" w:lineRule="auto"/>
              <w:rPr>
                <w:lang w:eastAsia="zh-CN"/>
              </w:rPr>
            </w:pPr>
            <w:r>
              <w:rPr>
                <w:lang w:eastAsia="zh-CN"/>
              </w:rPr>
              <w:t xml:space="preserve">We prefer bit interval list with </w:t>
            </w:r>
            <w:r w:rsidRPr="00BA3FC6">
              <w:rPr>
                <w:lang w:eastAsia="zh-CN"/>
              </w:rPr>
              <w:t>{128,256,512,1024,2048,4096}</w:t>
            </w:r>
            <w:r>
              <w:rPr>
                <w:lang w:eastAsia="zh-CN"/>
              </w:rPr>
              <w:t xml:space="preserve">, and </w:t>
            </w:r>
            <w:r w:rsidRPr="00BA3FC6">
              <w:rPr>
                <w:lang w:eastAsia="zh-CN"/>
              </w:rPr>
              <w:t>376 and 768</w:t>
            </w:r>
            <w:r>
              <w:rPr>
                <w:lang w:eastAsia="zh-CN"/>
              </w:rPr>
              <w:t xml:space="preserve"> as further refinement</w:t>
            </w:r>
            <w:r>
              <w:rPr>
                <w:rFonts w:hint="eastAsia"/>
                <w:lang w:eastAsia="zh-CN"/>
              </w:rPr>
              <w:t>.</w:t>
            </w:r>
          </w:p>
        </w:tc>
      </w:tr>
    </w:tbl>
    <w:p w14:paraId="342A8C02" w14:textId="77777777" w:rsidR="000A3C3F" w:rsidRDefault="000A3C3F"/>
    <w:p w14:paraId="5F49E5CB" w14:textId="77777777" w:rsidR="000A3C3F" w:rsidRDefault="000A3C3F"/>
    <w:p w14:paraId="31017803" w14:textId="77777777" w:rsidR="000A3C3F" w:rsidRDefault="000A3C3F"/>
    <w:p w14:paraId="2065C7B6" w14:textId="77777777" w:rsidR="000A3C3F" w:rsidRDefault="00EF2714">
      <w:pPr>
        <w:pStyle w:val="ListParagraph"/>
        <w:numPr>
          <w:ilvl w:val="0"/>
          <w:numId w:val="39"/>
        </w:numPr>
        <w:ind w:left="360"/>
        <w:rPr>
          <w:highlight w:val="yellow"/>
        </w:rPr>
      </w:pPr>
      <w:r>
        <w:rPr>
          <w:u w:val="single"/>
        </w:rPr>
        <w:t>Signaling for preamble/midamble</w:t>
      </w:r>
      <w:r>
        <w:t xml:space="preserve">: Regarding the signaling framework, companies have considered mainly two different methods to signal length of preamble/midamble and midamble interval. One method is joint indication of the length and midamble interval, while the other method is the separate indication, i.e. separate bitfield for length indication and separate bitfield for midamble interval. </w:t>
      </w:r>
      <w:r>
        <w:rPr>
          <w:highlight w:val="yellow"/>
        </w:rPr>
        <w:t>Considering the argument provided under 3) to allow more flexibility to reader and not necessarily specify certain combinations of length and corresponding midamble intervals, FL’s recommendation is to adopt separate indication for preamble/midamble length and midamble interval.</w:t>
      </w:r>
      <w:r>
        <w:t xml:space="preserve"> Another aspect that companies discussed is whether an explicit indication for midamble presence at the end is needed or not and if needed, how to indicate it. Majority companies (~9) think that it is not needed for the reader to explicitly indicate it, while still quite some companies (~7) think that for device to easily determine the presence of midamble at the end, it can be explicitly signaling, and most preferred option is via separate 1-bit indication. </w:t>
      </w:r>
      <w:r>
        <w:rPr>
          <w:highlight w:val="yellow"/>
        </w:rPr>
        <w:t>From FL perspective, one key motivation to indicate midamble presence at the end is to avoid large number of bits after midamble (that is not at the end). However, in proposal 3-3, the values proposed for interval  to avoid large number of bits after midamble, therefore, such explicit indication is not really necessary.</w:t>
      </w:r>
      <w:r>
        <w:t xml:space="preserve"> Also, in terms of generally indication the presence/absence of midamble, ~2 companies consider explicit indication. However, </w:t>
      </w:r>
      <w:r>
        <w:rPr>
          <w:highlight w:val="yellow"/>
        </w:rPr>
        <w:t xml:space="preserve">it is argued that if the midamble interval indicated is longer than TBS, then this is an implicit indication to the device that midamble is not inserted. </w:t>
      </w:r>
      <w:r>
        <w:t>Based on above, proposal 3-4 is provided.</w:t>
      </w:r>
    </w:p>
    <w:p w14:paraId="7BAB4291" w14:textId="77777777" w:rsidR="000A3C3F" w:rsidRDefault="000A3C3F"/>
    <w:p w14:paraId="7425B061" w14:textId="77777777" w:rsidR="000A3C3F" w:rsidRPr="00A41C81" w:rsidRDefault="00EF2714" w:rsidP="00A41C81">
      <w:pPr>
        <w:rPr>
          <w:b/>
          <w:bCs/>
        </w:rPr>
      </w:pPr>
      <w:r w:rsidRPr="00A41C81">
        <w:rPr>
          <w:b/>
          <w:bCs/>
        </w:rPr>
        <w:t xml:space="preserve">HP Proposal 3-4 </w:t>
      </w:r>
    </w:p>
    <w:p w14:paraId="64EC753E" w14:textId="77777777" w:rsidR="000A3C3F" w:rsidRDefault="00EF2714">
      <w:pPr>
        <w:rPr>
          <w:color w:val="000000" w:themeColor="text1"/>
        </w:rPr>
      </w:pPr>
      <w:r>
        <w:rPr>
          <w:color w:val="000000" w:themeColor="text1"/>
        </w:rPr>
        <w:t>For D2R preamble and midamble related signaling via R2D control information, following is adopted:</w:t>
      </w:r>
    </w:p>
    <w:p w14:paraId="5E5ABD0A" w14:textId="77777777" w:rsidR="000A3C3F" w:rsidRDefault="00EF2714">
      <w:pPr>
        <w:pStyle w:val="ListParagraph"/>
        <w:numPr>
          <w:ilvl w:val="0"/>
          <w:numId w:val="40"/>
        </w:numPr>
        <w:rPr>
          <w:color w:val="000000" w:themeColor="text1"/>
        </w:rPr>
      </w:pPr>
      <w:r>
        <w:rPr>
          <w:color w:val="000000" w:themeColor="text1"/>
        </w:rPr>
        <w:lastRenderedPageBreak/>
        <w:t>1-bit long codepoint is used to indicate whether long or short preamble/midamble is applied at the device, where “0” indicates short preamble/midamble and “1” indicates long preamble/midamble</w:t>
      </w:r>
    </w:p>
    <w:p w14:paraId="5A130997" w14:textId="77777777" w:rsidR="000A3C3F" w:rsidRDefault="00EF2714">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2763C158" w14:textId="77777777" w:rsidR="000A3C3F" w:rsidRDefault="00EF2714">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38FD1E7E" w14:textId="77777777" w:rsidR="000A3C3F" w:rsidRDefault="00EF2714">
      <w:pPr>
        <w:pStyle w:val="ListParagraph"/>
        <w:numPr>
          <w:ilvl w:val="1"/>
          <w:numId w:val="40"/>
        </w:numPr>
        <w:rPr>
          <w:color w:val="000000" w:themeColor="text1"/>
        </w:rPr>
      </w:pPr>
      <w:r>
        <w:rPr>
          <w:color w:val="000000" w:themeColor="text1"/>
        </w:rPr>
        <w:t>Note: Bit duration indication is separately discussed under agenda 9.4.2</w:t>
      </w:r>
    </w:p>
    <w:p w14:paraId="61879339" w14:textId="77777777" w:rsidR="000A3C3F" w:rsidRDefault="00EF2714">
      <w:pPr>
        <w:pStyle w:val="ListParagraph"/>
        <w:numPr>
          <w:ilvl w:val="0"/>
          <w:numId w:val="40"/>
        </w:numPr>
        <w:rPr>
          <w:color w:val="000000" w:themeColor="text1"/>
        </w:rPr>
      </w:pPr>
      <w:r>
        <w:rPr>
          <w:color w:val="FF0000"/>
        </w:rPr>
        <w:t>FFS: Whether 1-bit long code-point is used to indicate the presence of midamble at the end, where “0” indicates midamble not present at the end of PRDCH and “1” indicated midamble present at the end of PRDCH</w:t>
      </w:r>
    </w:p>
    <w:p w14:paraId="2927EE8A" w14:textId="77777777" w:rsidR="000A3C3F" w:rsidRDefault="000A3C3F">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393E408" w14:textId="77777777" w:rsidTr="00EB020A">
        <w:tc>
          <w:tcPr>
            <w:tcW w:w="1891" w:type="dxa"/>
          </w:tcPr>
          <w:p w14:paraId="7BF6EF22" w14:textId="77777777" w:rsidR="000A3C3F" w:rsidRDefault="00EF2714">
            <w:pPr>
              <w:spacing w:line="276" w:lineRule="auto"/>
              <w:rPr>
                <w:b/>
                <w:bCs/>
                <w:lang w:eastAsia="zh-CN"/>
              </w:rPr>
            </w:pPr>
            <w:r>
              <w:rPr>
                <w:b/>
                <w:bCs/>
                <w:lang w:eastAsia="zh-CN"/>
              </w:rPr>
              <w:t>Company</w:t>
            </w:r>
          </w:p>
        </w:tc>
        <w:tc>
          <w:tcPr>
            <w:tcW w:w="7464" w:type="dxa"/>
          </w:tcPr>
          <w:p w14:paraId="4B40E4BC"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219C86FB" w14:textId="77777777" w:rsidTr="00EB020A">
        <w:tc>
          <w:tcPr>
            <w:tcW w:w="1891" w:type="dxa"/>
          </w:tcPr>
          <w:p w14:paraId="2B9FB151" w14:textId="77777777" w:rsidR="000A3C3F" w:rsidRDefault="00EF2714">
            <w:pPr>
              <w:spacing w:line="276" w:lineRule="auto"/>
              <w:rPr>
                <w:rFonts w:eastAsia="MS Mincho"/>
                <w:b/>
                <w:bCs/>
                <w:lang w:eastAsia="ja-JP"/>
              </w:rPr>
            </w:pPr>
            <w:r>
              <w:rPr>
                <w:rFonts w:eastAsia="MS Mincho" w:hint="eastAsia"/>
                <w:b/>
                <w:bCs/>
                <w:lang w:eastAsia="ja-JP"/>
              </w:rPr>
              <w:t>Qualcomm</w:t>
            </w:r>
          </w:p>
        </w:tc>
        <w:tc>
          <w:tcPr>
            <w:tcW w:w="7464" w:type="dxa"/>
          </w:tcPr>
          <w:p w14:paraId="286242EC" w14:textId="77777777" w:rsidR="000A3C3F" w:rsidRDefault="00EF2714">
            <w:pPr>
              <w:spacing w:line="276" w:lineRule="auto"/>
              <w:rPr>
                <w:rFonts w:eastAsia="MS Mincho"/>
                <w:lang w:eastAsia="ja-JP"/>
              </w:rPr>
            </w:pPr>
            <w:r>
              <w:rPr>
                <w:rFonts w:eastAsia="MS Mincho" w:hint="eastAsia"/>
                <w:lang w:eastAsia="ja-JP"/>
              </w:rPr>
              <w:t>We are OK with the 1</w:t>
            </w:r>
            <w:r>
              <w:rPr>
                <w:rFonts w:eastAsia="MS Mincho" w:hint="eastAsia"/>
                <w:vertAlign w:val="superscript"/>
                <w:lang w:eastAsia="ja-JP"/>
              </w:rPr>
              <w:t>st</w:t>
            </w:r>
            <w:r>
              <w:rPr>
                <w:rFonts w:eastAsia="MS Mincho" w:hint="eastAsia"/>
                <w:lang w:eastAsia="ja-JP"/>
              </w:rPr>
              <w:t xml:space="preserve"> bullet.</w:t>
            </w:r>
          </w:p>
          <w:p w14:paraId="5CAE310C" w14:textId="77777777" w:rsidR="000A3C3F" w:rsidRDefault="00EF2714">
            <w:pPr>
              <w:spacing w:line="276" w:lineRule="auto"/>
              <w:rPr>
                <w:rFonts w:eastAsia="MS Mincho"/>
                <w:lang w:eastAsia="ja-JP"/>
              </w:rPr>
            </w:pPr>
            <w:r>
              <w:rPr>
                <w:rFonts w:eastAsia="MS Mincho" w:hint="eastAsia"/>
                <w:lang w:eastAsia="ja-JP"/>
              </w:rPr>
              <w:t>We are confused with the 2</w:t>
            </w:r>
            <w:r>
              <w:rPr>
                <w:rFonts w:eastAsia="MS Mincho" w:hint="eastAsia"/>
                <w:vertAlign w:val="superscript"/>
                <w:lang w:eastAsia="ja-JP"/>
              </w:rPr>
              <w:t>nd</w:t>
            </w:r>
            <w:r>
              <w:rPr>
                <w:rFonts w:eastAsia="MS Mincho" w:hint="eastAsia"/>
                <w:lang w:eastAsia="ja-JP"/>
              </w:rPr>
              <w:t xml:space="preserve"> bullet </w:t>
            </w:r>
            <w:r>
              <w:rPr>
                <w:rFonts w:eastAsia="MS Mincho"/>
                <w:lang w:eastAsia="ja-JP"/>
              </w:rPr>
              <w:t>–</w:t>
            </w:r>
            <w:r>
              <w:rPr>
                <w:rFonts w:eastAsia="MS Mincho" w:hint="eastAsia"/>
                <w:lang w:eastAsia="ja-JP"/>
              </w:rPr>
              <w:t xml:space="preserve"> what is difference from Proposal 3-3?</w:t>
            </w:r>
          </w:p>
        </w:tc>
      </w:tr>
      <w:tr w:rsidR="000A3C3F" w14:paraId="75F70920" w14:textId="77777777" w:rsidTr="00EB020A">
        <w:tc>
          <w:tcPr>
            <w:tcW w:w="1891" w:type="dxa"/>
          </w:tcPr>
          <w:p w14:paraId="0CF31B10" w14:textId="77777777" w:rsidR="000A3C3F" w:rsidRDefault="00EF2714">
            <w:pPr>
              <w:spacing w:line="276" w:lineRule="auto"/>
              <w:rPr>
                <w:rFonts w:eastAsia="MS Mincho"/>
                <w:b/>
                <w:bCs/>
                <w:lang w:eastAsia="ja-JP"/>
              </w:rPr>
            </w:pPr>
            <w:r>
              <w:rPr>
                <w:rFonts w:eastAsia="MS Mincho"/>
                <w:b/>
                <w:bCs/>
                <w:lang w:eastAsia="ja-JP"/>
              </w:rPr>
              <w:t>Mod2 (Apple)</w:t>
            </w:r>
          </w:p>
        </w:tc>
        <w:tc>
          <w:tcPr>
            <w:tcW w:w="7464" w:type="dxa"/>
          </w:tcPr>
          <w:p w14:paraId="6561DA0D" w14:textId="77777777" w:rsidR="000A3C3F" w:rsidRDefault="00EF2714">
            <w:pPr>
              <w:autoSpaceDE/>
              <w:autoSpaceDN/>
              <w:adjustRightInd/>
              <w:spacing w:before="100" w:beforeAutospacing="1" w:after="100" w:afterAutospacing="1"/>
              <w:jc w:val="left"/>
            </w:pPr>
            <w:r>
              <w:rPr>
                <w:rFonts w:eastAsia="MS Mincho"/>
                <w:lang w:eastAsia="ja-JP"/>
              </w:rPr>
              <w:t xml:space="preserve">@Qualcomm: </w:t>
            </w:r>
            <w:r>
              <w:t>The second bullet reflects the expected signaling outcome of Proposal 3-3. The key point is that it proposes a separate indication for the interval, rather than a combined or joint one. I hope this clarifies the intent. Additionally, an FFS item has been included regarding the explicit indication of midamble presence, based on your feedback to Proposal 3-3. This is intended to ensure a fair opportunity to discuss any potential issues that could arise if this FFS is not supported.</w:t>
            </w:r>
          </w:p>
        </w:tc>
      </w:tr>
      <w:tr w:rsidR="000A3C3F" w14:paraId="7C9BC0DF" w14:textId="77777777" w:rsidTr="00EB020A">
        <w:tc>
          <w:tcPr>
            <w:tcW w:w="1891" w:type="dxa"/>
          </w:tcPr>
          <w:p w14:paraId="2125F9C0" w14:textId="77777777" w:rsidR="000A3C3F" w:rsidRDefault="00EF2714">
            <w:pPr>
              <w:spacing w:line="276" w:lineRule="auto"/>
              <w:rPr>
                <w:rFonts w:eastAsia="MS Mincho"/>
                <w:b/>
                <w:bCs/>
                <w:lang w:eastAsia="ja-JP"/>
              </w:rPr>
            </w:pPr>
            <w:r>
              <w:rPr>
                <w:rFonts w:eastAsia="MS Mincho"/>
                <w:b/>
                <w:bCs/>
                <w:lang w:eastAsia="ja-JP"/>
              </w:rPr>
              <w:t>TCL</w:t>
            </w:r>
          </w:p>
        </w:tc>
        <w:tc>
          <w:tcPr>
            <w:tcW w:w="7464" w:type="dxa"/>
          </w:tcPr>
          <w:p w14:paraId="48EB0E98" w14:textId="77777777" w:rsidR="000A3C3F" w:rsidRDefault="00EF2714">
            <w:pPr>
              <w:autoSpaceDE/>
              <w:autoSpaceDN/>
              <w:adjustRightInd/>
              <w:spacing w:before="100" w:beforeAutospacing="1" w:after="100" w:afterAutospacing="1"/>
              <w:rPr>
                <w:rFonts w:eastAsia="MS Mincho"/>
                <w:lang w:eastAsia="ja-JP"/>
              </w:rPr>
            </w:pPr>
            <w:r>
              <w:rPr>
                <w:rFonts w:eastAsia="MS Mincho"/>
                <w:lang w:eastAsia="ja-JP"/>
              </w:rPr>
              <w:t>For the added 3</w:t>
            </w:r>
            <w:r>
              <w:rPr>
                <w:rFonts w:eastAsia="MS Mincho"/>
                <w:vertAlign w:val="superscript"/>
                <w:lang w:eastAsia="ja-JP"/>
              </w:rPr>
              <w:t>rd</w:t>
            </w:r>
            <w:r>
              <w:rPr>
                <w:rFonts w:eastAsia="MS Mincho"/>
                <w:lang w:eastAsia="ja-JP"/>
              </w:rPr>
              <w:t xml:space="preserve"> bullet, we think whether</w:t>
            </w:r>
            <w:r>
              <w:rPr>
                <w:lang w:eastAsia="zh-CN"/>
              </w:rPr>
              <w:t xml:space="preserve"> 1 bit is used for explicit indication of midamble presence at the end of PDRCH should firstly discussed before discussing proposal 3-3.</w:t>
            </w:r>
          </w:p>
        </w:tc>
      </w:tr>
      <w:tr w:rsidR="000A3C3F" w14:paraId="31A87167" w14:textId="77777777" w:rsidTr="00EB020A">
        <w:tc>
          <w:tcPr>
            <w:tcW w:w="1891" w:type="dxa"/>
          </w:tcPr>
          <w:p w14:paraId="7E431B2D" w14:textId="77777777" w:rsidR="000A3C3F" w:rsidRDefault="00EF2714">
            <w:pPr>
              <w:spacing w:line="276" w:lineRule="auto"/>
              <w:rPr>
                <w:rFonts w:eastAsia="MS Mincho"/>
                <w:b/>
                <w:bCs/>
                <w:lang w:eastAsia="ja-JP"/>
              </w:rPr>
            </w:pPr>
            <w:r>
              <w:rPr>
                <w:rFonts w:hint="eastAsia"/>
                <w:lang w:eastAsia="zh-CN"/>
              </w:rPr>
              <w:t>CMCC</w:t>
            </w:r>
          </w:p>
        </w:tc>
        <w:tc>
          <w:tcPr>
            <w:tcW w:w="7464" w:type="dxa"/>
          </w:tcPr>
          <w:p w14:paraId="6F768A67" w14:textId="77777777" w:rsidR="000A3C3F" w:rsidRDefault="00EF2714">
            <w:pPr>
              <w:autoSpaceDE/>
              <w:autoSpaceDN/>
              <w:adjustRightInd/>
              <w:spacing w:before="100" w:beforeAutospacing="1" w:after="100" w:afterAutospacing="1"/>
              <w:rPr>
                <w:rFonts w:eastAsia="MS Mincho"/>
                <w:lang w:eastAsia="ja-JP"/>
              </w:rPr>
            </w:pPr>
            <w:r>
              <w:rPr>
                <w:rFonts w:hint="eastAsia"/>
                <w:lang w:eastAsia="zh-CN"/>
              </w:rPr>
              <w:t xml:space="preserve">Regarding the X bit codepoint to indicate midamble interval, as we commented on HP Proposal 3-3, the current proposed values is not easy for </w:t>
            </w:r>
            <w:r>
              <w:rPr>
                <w:lang w:eastAsia="zh-CN"/>
              </w:rPr>
              <w:t>the</w:t>
            </w:r>
            <w:r>
              <w:rPr>
                <w:rFonts w:hint="eastAsia"/>
                <w:lang w:eastAsia="zh-CN"/>
              </w:rPr>
              <w:t xml:space="preserve"> device to generate, and this codepoint indication will require the device to store the interval values. However, if the </w:t>
            </w:r>
            <w:r>
              <w:rPr>
                <w:lang w:eastAsia="zh-CN"/>
              </w:rPr>
              <w:t>proposed</w:t>
            </w:r>
            <w:r>
              <w:rPr>
                <w:rFonts w:hint="eastAsia"/>
                <w:lang w:eastAsia="zh-CN"/>
              </w:rPr>
              <w:t xml:space="preserve"> values are satisfying 2</w:t>
            </w:r>
            <w:r>
              <w:rPr>
                <w:rFonts w:hint="eastAsia"/>
                <w:i/>
                <w:iCs/>
                <w:vertAlign w:val="superscript"/>
                <w:lang w:eastAsia="zh-CN"/>
              </w:rPr>
              <w:t>n</w:t>
            </w:r>
            <w:r>
              <w:rPr>
                <w:rFonts w:hint="eastAsia"/>
                <w:lang w:eastAsia="zh-CN"/>
              </w:rPr>
              <w:t>, this codepoint indication works well.</w:t>
            </w:r>
          </w:p>
        </w:tc>
      </w:tr>
      <w:tr w:rsidR="000A3C3F" w14:paraId="24393147" w14:textId="77777777" w:rsidTr="00EB020A">
        <w:tc>
          <w:tcPr>
            <w:tcW w:w="1891" w:type="dxa"/>
          </w:tcPr>
          <w:p w14:paraId="26134A1F" w14:textId="77777777" w:rsidR="000A3C3F" w:rsidRDefault="00EF2714">
            <w:pPr>
              <w:spacing w:line="276" w:lineRule="auto"/>
              <w:rPr>
                <w:b/>
                <w:bCs/>
                <w:lang w:eastAsia="zh-CN"/>
              </w:rPr>
            </w:pPr>
            <w:r>
              <w:rPr>
                <w:rFonts w:hint="eastAsia"/>
                <w:lang w:eastAsia="zh-CN"/>
              </w:rPr>
              <w:t>O</w:t>
            </w:r>
            <w:r>
              <w:rPr>
                <w:lang w:eastAsia="zh-CN"/>
              </w:rPr>
              <w:t>PPO</w:t>
            </w:r>
          </w:p>
        </w:tc>
        <w:tc>
          <w:tcPr>
            <w:tcW w:w="7464" w:type="dxa"/>
          </w:tcPr>
          <w:p w14:paraId="4D0F4899" w14:textId="77777777" w:rsidR="000A3C3F" w:rsidRDefault="00EF2714">
            <w:pPr>
              <w:spacing w:line="276" w:lineRule="auto"/>
              <w:rPr>
                <w:lang w:eastAsia="zh-CN"/>
              </w:rPr>
            </w:pPr>
            <w:r>
              <w:rPr>
                <w:rFonts w:hint="eastAsia"/>
                <w:lang w:eastAsia="zh-CN"/>
              </w:rPr>
              <w:t>T</w:t>
            </w:r>
            <w:r>
              <w:rPr>
                <w:lang w:eastAsia="zh-CN"/>
              </w:rPr>
              <w:t>he newly added last sub-bullet makes no progress comparing to last meeting.</w:t>
            </w:r>
          </w:p>
          <w:p w14:paraId="5E60FE68" w14:textId="77777777" w:rsidR="000A3C3F" w:rsidRDefault="00EF2714">
            <w:pPr>
              <w:spacing w:line="276" w:lineRule="auto"/>
              <w:rPr>
                <w:lang w:eastAsia="zh-CN"/>
              </w:rPr>
            </w:pPr>
            <w:r>
              <w:rPr>
                <w:lang w:eastAsia="zh-CN"/>
              </w:rPr>
              <w:t>We suggest the following:</w:t>
            </w:r>
          </w:p>
          <w:p w14:paraId="4A0CBA0A" w14:textId="77777777" w:rsidR="000A3C3F" w:rsidRDefault="00EF2714">
            <w:pPr>
              <w:spacing w:line="276" w:lineRule="auto"/>
              <w:rPr>
                <w:lang w:eastAsia="zh-CN"/>
              </w:rPr>
            </w:pPr>
            <w:r>
              <w:rPr>
                <w:lang w:eastAsia="zh-CN"/>
              </w:rPr>
              <w:t>- one dedicated bit to indicate whether there is midamble or not. (The benefit is, if no midamble, the last 2 fields below can be absent.)</w:t>
            </w:r>
          </w:p>
          <w:p w14:paraId="6549FECD" w14:textId="77777777" w:rsidR="000A3C3F" w:rsidRDefault="00EF2714">
            <w:pPr>
              <w:spacing w:line="276" w:lineRule="auto"/>
              <w:rPr>
                <w:lang w:eastAsia="zh-CN"/>
              </w:rPr>
            </w:pPr>
            <w:r>
              <w:rPr>
                <w:lang w:eastAsia="zh-CN"/>
              </w:rPr>
              <w:t>- one bit to indicate the length of preamble.</w:t>
            </w:r>
          </w:p>
          <w:p w14:paraId="62C0F143" w14:textId="77777777" w:rsidR="000A3C3F" w:rsidRDefault="00EF2714">
            <w:pPr>
              <w:spacing w:line="276" w:lineRule="auto"/>
              <w:rPr>
                <w:lang w:eastAsia="zh-CN"/>
              </w:rPr>
            </w:pPr>
            <w:r>
              <w:rPr>
                <w:rFonts w:hint="eastAsia"/>
                <w:lang w:eastAsia="zh-CN"/>
              </w:rPr>
              <w:t>-</w:t>
            </w:r>
            <w:r>
              <w:rPr>
                <w:lang w:eastAsia="zh-CN"/>
              </w:rPr>
              <w:t xml:space="preserve"> one bit to indicate the length of midamble, absent if no midamble.</w:t>
            </w:r>
          </w:p>
          <w:p w14:paraId="1EF47BAC" w14:textId="77777777" w:rsidR="000A3C3F" w:rsidRDefault="00EF2714">
            <w:pPr>
              <w:spacing w:line="276" w:lineRule="auto"/>
              <w:rPr>
                <w:lang w:eastAsia="zh-CN"/>
              </w:rPr>
            </w:pPr>
            <w:r>
              <w:rPr>
                <w:rFonts w:hint="eastAsia"/>
                <w:lang w:eastAsia="zh-CN"/>
              </w:rPr>
              <w:t>-</w:t>
            </w:r>
            <w:r>
              <w:rPr>
                <w:lang w:eastAsia="zh-CN"/>
              </w:rPr>
              <w:t xml:space="preserve"> [2] bits to indicate the interval, absent if no midamble.</w:t>
            </w:r>
          </w:p>
        </w:tc>
      </w:tr>
      <w:tr w:rsidR="000A3C3F" w14:paraId="11E68B84" w14:textId="77777777" w:rsidTr="00EB020A">
        <w:tc>
          <w:tcPr>
            <w:tcW w:w="1891" w:type="dxa"/>
          </w:tcPr>
          <w:p w14:paraId="412448AF" w14:textId="77777777" w:rsidR="000A3C3F" w:rsidRDefault="00EF2714">
            <w:pPr>
              <w:spacing w:line="276" w:lineRule="auto"/>
              <w:rPr>
                <w:lang w:eastAsia="zh-CN"/>
              </w:rPr>
            </w:pPr>
            <w:r>
              <w:rPr>
                <w:rFonts w:hint="eastAsia"/>
                <w:lang w:eastAsia="zh-CN"/>
              </w:rPr>
              <w:t>Spreadtrum</w:t>
            </w:r>
          </w:p>
        </w:tc>
        <w:tc>
          <w:tcPr>
            <w:tcW w:w="7464" w:type="dxa"/>
          </w:tcPr>
          <w:p w14:paraId="28053DE3" w14:textId="77777777" w:rsidR="000A3C3F" w:rsidRDefault="00EF2714">
            <w:pPr>
              <w:spacing w:line="276" w:lineRule="auto"/>
              <w:rPr>
                <w:rFonts w:eastAsia="MS Mincho"/>
                <w:lang w:eastAsia="ja-JP"/>
              </w:rPr>
            </w:pPr>
            <w:r>
              <w:rPr>
                <w:lang w:eastAsia="zh-CN"/>
              </w:rPr>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1</w:t>
            </w:r>
            <w:r>
              <w:rPr>
                <w:rFonts w:eastAsia="MS Mincho"/>
                <w:vertAlign w:val="superscript"/>
                <w:lang w:eastAsia="ja-JP"/>
              </w:rPr>
              <w:t>st</w:t>
            </w:r>
            <w:r>
              <w:rPr>
                <w:rFonts w:eastAsia="MS Mincho"/>
                <w:lang w:eastAsia="ja-JP"/>
              </w:rPr>
              <w:t xml:space="preserve"> bullet</w:t>
            </w:r>
            <w:r>
              <w:rPr>
                <w:rFonts w:eastAsia="MS Mincho" w:hint="eastAsia"/>
                <w:lang w:eastAsia="ja-JP"/>
              </w:rPr>
              <w:t>.</w:t>
            </w:r>
          </w:p>
          <w:p w14:paraId="6C23FEE9" w14:textId="77777777" w:rsidR="000A3C3F" w:rsidRDefault="00EF2714">
            <w:pPr>
              <w:spacing w:line="276" w:lineRule="auto"/>
              <w:rPr>
                <w:lang w:eastAsia="zh-CN"/>
              </w:rPr>
            </w:pPr>
            <w:r>
              <w:rPr>
                <w:rFonts w:eastAsia="MS Mincho"/>
                <w:lang w:eastAsia="ja-JP"/>
              </w:rPr>
              <w:t>F</w:t>
            </w:r>
            <w:r>
              <w:rPr>
                <w:rFonts w:eastAsia="MS Mincho" w:hint="eastAsia"/>
                <w:lang w:eastAsia="ja-JP"/>
              </w:rPr>
              <w:t>or</w:t>
            </w:r>
            <w:r>
              <w:rPr>
                <w:rFonts w:eastAsia="MS Mincho"/>
                <w:lang w:eastAsia="ja-JP"/>
              </w:rPr>
              <w:t xml:space="preserve"> </w:t>
            </w:r>
            <w:r>
              <w:rPr>
                <w:rFonts w:eastAsia="MS Mincho" w:hint="eastAsia"/>
                <w:lang w:eastAsia="ja-JP"/>
              </w:rPr>
              <w:t>the 2</w:t>
            </w:r>
            <w:r>
              <w:rPr>
                <w:rFonts w:eastAsia="MS Mincho" w:hint="eastAsia"/>
                <w:vertAlign w:val="superscript"/>
                <w:lang w:eastAsia="ja-JP"/>
              </w:rPr>
              <w:t>nd</w:t>
            </w:r>
            <w:r>
              <w:rPr>
                <w:rFonts w:eastAsia="MS Mincho" w:hint="eastAsia"/>
                <w:lang w:eastAsia="ja-JP"/>
              </w:rPr>
              <w:t xml:space="preserve"> bullet</w:t>
            </w:r>
            <w:r>
              <w:rPr>
                <w:rFonts w:eastAsia="MS Mincho"/>
                <w:lang w:eastAsia="ja-JP"/>
              </w:rPr>
              <w:t xml:space="preserve">, it depends on the discussion of </w:t>
            </w:r>
            <w:r>
              <w:rPr>
                <w:highlight w:val="yellow"/>
                <w:lang w:eastAsia="zh-CN"/>
              </w:rPr>
              <w:t>HP Proposal 3-3</w:t>
            </w:r>
            <w:r>
              <w:rPr>
                <w:lang w:eastAsia="zh-CN"/>
              </w:rPr>
              <w:t>.</w:t>
            </w:r>
          </w:p>
          <w:p w14:paraId="3BF71B7E" w14:textId="77777777" w:rsidR="000A3C3F" w:rsidRDefault="00EF2714">
            <w:pPr>
              <w:spacing w:line="276" w:lineRule="auto"/>
              <w:rPr>
                <w:lang w:eastAsia="zh-CN"/>
              </w:rPr>
            </w:pPr>
            <w:r>
              <w:rPr>
                <w:lang w:eastAsia="zh-CN"/>
              </w:rPr>
              <w:lastRenderedPageBreak/>
              <w:t>W</w:t>
            </w:r>
            <w:r>
              <w:rPr>
                <w:rFonts w:hint="eastAsia"/>
                <w:lang w:eastAsia="zh-CN"/>
              </w:rPr>
              <w:t>e</w:t>
            </w:r>
            <w:r>
              <w:rPr>
                <w:lang w:eastAsia="zh-CN"/>
              </w:rPr>
              <w:t xml:space="preserve"> </w:t>
            </w:r>
            <w:r>
              <w:rPr>
                <w:rFonts w:hint="eastAsia"/>
                <w:lang w:eastAsia="zh-CN"/>
              </w:rPr>
              <w:t>support</w:t>
            </w:r>
            <w:r>
              <w:rPr>
                <w:lang w:eastAsia="zh-CN"/>
              </w:rPr>
              <w:t xml:space="preserve"> </w:t>
            </w:r>
            <w:r>
              <w:rPr>
                <w:rFonts w:hint="eastAsia"/>
                <w:lang w:eastAsia="zh-CN"/>
              </w:rPr>
              <w:t>the</w:t>
            </w:r>
            <w:r>
              <w:rPr>
                <w:lang w:eastAsia="zh-CN"/>
              </w:rPr>
              <w:t xml:space="preserve"> </w:t>
            </w:r>
            <w:r>
              <w:rPr>
                <w:rFonts w:eastAsia="MS Mincho"/>
                <w:lang w:eastAsia="ja-JP"/>
              </w:rPr>
              <w:t>3</w:t>
            </w:r>
            <w:r>
              <w:rPr>
                <w:rFonts w:eastAsia="MS Mincho"/>
                <w:vertAlign w:val="superscript"/>
                <w:lang w:eastAsia="ja-JP"/>
              </w:rPr>
              <w:t>rd</w:t>
            </w:r>
            <w:r>
              <w:rPr>
                <w:rFonts w:eastAsia="MS Mincho"/>
                <w:lang w:eastAsia="ja-JP"/>
              </w:rPr>
              <w:t xml:space="preserve"> bullet</w:t>
            </w:r>
            <w:r>
              <w:rPr>
                <w:rFonts w:eastAsia="MS Mincho" w:hint="eastAsia"/>
                <w:lang w:eastAsia="ja-JP"/>
              </w:rPr>
              <w:t>.</w:t>
            </w:r>
            <w:r>
              <w:rPr>
                <w:rFonts w:eastAsia="MS Mincho"/>
                <w:lang w:eastAsia="ja-JP"/>
              </w:rPr>
              <w:t xml:space="preserve"> The “FFS:” should be removed.</w:t>
            </w:r>
          </w:p>
        </w:tc>
      </w:tr>
      <w:tr w:rsidR="000A3C3F" w14:paraId="28FABC4E" w14:textId="77777777" w:rsidTr="00EB020A">
        <w:tc>
          <w:tcPr>
            <w:tcW w:w="1891" w:type="dxa"/>
          </w:tcPr>
          <w:p w14:paraId="5482F927" w14:textId="77777777" w:rsidR="000A3C3F" w:rsidRDefault="00EF2714">
            <w:pPr>
              <w:spacing w:line="276" w:lineRule="auto"/>
              <w:rPr>
                <w:lang w:eastAsia="zh-CN"/>
              </w:rPr>
            </w:pPr>
            <w:r>
              <w:rPr>
                <w:rFonts w:hint="eastAsia"/>
                <w:lang w:eastAsia="zh-CN"/>
              </w:rPr>
              <w:lastRenderedPageBreak/>
              <w:t>v</w:t>
            </w:r>
            <w:r>
              <w:rPr>
                <w:lang w:eastAsia="zh-CN"/>
              </w:rPr>
              <w:t>ivo</w:t>
            </w:r>
          </w:p>
        </w:tc>
        <w:tc>
          <w:tcPr>
            <w:tcW w:w="7464" w:type="dxa"/>
          </w:tcPr>
          <w:p w14:paraId="3F9D41D5" w14:textId="77777777" w:rsidR="000A3C3F" w:rsidRDefault="00EF2714">
            <w:pPr>
              <w:spacing w:line="276" w:lineRule="auto"/>
              <w:rPr>
                <w:lang w:eastAsia="zh-CN"/>
              </w:rPr>
            </w:pPr>
            <w:r>
              <w:rPr>
                <w:lang w:eastAsia="zh-CN"/>
              </w:rPr>
              <w:t>Clarify that whether no midamble cases is also supported in the X bits indication?</w:t>
            </w:r>
          </w:p>
          <w:p w14:paraId="0EF35B1A" w14:textId="77777777" w:rsidR="000A3C3F" w:rsidRDefault="00EF2714">
            <w:pPr>
              <w:spacing w:line="276" w:lineRule="auto"/>
              <w:rPr>
                <w:lang w:eastAsia="zh-CN"/>
              </w:rPr>
            </w:pPr>
            <w:r>
              <w:rPr>
                <w:rFonts w:hint="eastAsia"/>
                <w:lang w:eastAsia="zh-CN"/>
              </w:rPr>
              <w:t>F</w:t>
            </w:r>
            <w:r>
              <w:rPr>
                <w:lang w:eastAsia="zh-CN"/>
              </w:rPr>
              <w:t>FS part is not needed, since the D2</w:t>
            </w:r>
            <w:r>
              <w:rPr>
                <w:rFonts w:hint="eastAsia"/>
                <w:lang w:eastAsia="zh-CN"/>
              </w:rPr>
              <w:t>R</w:t>
            </w:r>
            <w:r>
              <w:rPr>
                <w:lang w:eastAsia="zh-CN"/>
              </w:rPr>
              <w:t xml:space="preserve"> performance can be reliably detected with adjusting the amble length and density, have a separated indication that </w:t>
            </w:r>
            <w:r>
              <w:t>midamble at the end is not needed.</w:t>
            </w:r>
          </w:p>
        </w:tc>
      </w:tr>
      <w:tr w:rsidR="000A3C3F" w14:paraId="767C2FEF" w14:textId="77777777" w:rsidTr="00EB020A">
        <w:tc>
          <w:tcPr>
            <w:tcW w:w="1891" w:type="dxa"/>
          </w:tcPr>
          <w:p w14:paraId="3616B73B" w14:textId="77777777" w:rsidR="000A3C3F" w:rsidRDefault="00EF2714">
            <w:pPr>
              <w:spacing w:line="276" w:lineRule="auto"/>
              <w:rPr>
                <w:lang w:eastAsia="zh-CN"/>
              </w:rPr>
            </w:pPr>
            <w:r>
              <w:rPr>
                <w:rFonts w:eastAsia="MS Mincho"/>
                <w:b/>
                <w:bCs/>
                <w:lang w:eastAsia="ja-JP"/>
              </w:rPr>
              <w:t>Samsung</w:t>
            </w:r>
          </w:p>
        </w:tc>
        <w:tc>
          <w:tcPr>
            <w:tcW w:w="7464" w:type="dxa"/>
          </w:tcPr>
          <w:p w14:paraId="2080236F"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We already had FFS in the last meeting. There is no need to have a duplicated FFS. </w:t>
            </w:r>
          </w:p>
          <w:p w14:paraId="6EDC1A5C"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Although allowing a reader to have a controllability of attaching midamble at the end of PDRCH has clear benefits, there was a concern on additional signaling overhead in the previous RAN1 meeting, albeit it is a higher layer signaling.</w:t>
            </w:r>
          </w:p>
          <w:p w14:paraId="0CEC2EBD"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To above additional signaling overhead, attachment of midamble at the end can be based on a predefined rule. </w:t>
            </w:r>
          </w:p>
          <w:p w14:paraId="5BC9D11D"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 xml:space="preserve">After inserting one or more midambles according to the indicated interval, if the remaining PDRCH transmission in a number of bits is smaller but comparable to the indicated interval, attaching the midamble at the end of PDRCH would be beneficial. The determination of attaching an additional midamble at the end of PDRCH can be based on an implicit rule without requiring an explicit indication to address the concern in the previous meeting. </w:t>
            </w:r>
          </w:p>
          <w:p w14:paraId="6868382C" w14:textId="77777777" w:rsidR="000A3C3F" w:rsidRDefault="00EF2714">
            <w:pPr>
              <w:pStyle w:val="Heading6"/>
              <w:numPr>
                <w:ilvl w:val="0"/>
                <w:numId w:val="0"/>
              </w:numPr>
              <w:rPr>
                <w:lang w:eastAsia="zh-CN"/>
              </w:rPr>
            </w:pPr>
            <w:r>
              <w:rPr>
                <w:highlight w:val="yellow"/>
                <w:lang w:eastAsia="zh-CN"/>
              </w:rPr>
              <w:t xml:space="preserve">HP Proposal 3-4 </w:t>
            </w:r>
          </w:p>
          <w:p w14:paraId="013FECBE" w14:textId="77777777" w:rsidR="000A3C3F" w:rsidRDefault="00EF2714">
            <w:pPr>
              <w:spacing w:after="0"/>
              <w:rPr>
                <w:color w:val="000000" w:themeColor="text1"/>
              </w:rPr>
            </w:pPr>
            <w:r>
              <w:rPr>
                <w:color w:val="000000" w:themeColor="text1"/>
              </w:rPr>
              <w:t>For D2R preamble and midamble related signaling via R2D control information, following is adopted:</w:t>
            </w:r>
          </w:p>
          <w:p w14:paraId="0C69F910" w14:textId="77777777" w:rsidR="000A3C3F" w:rsidRDefault="00EF2714">
            <w:pPr>
              <w:pStyle w:val="ListParagraph"/>
              <w:numPr>
                <w:ilvl w:val="0"/>
                <w:numId w:val="40"/>
              </w:numPr>
              <w:spacing w:after="0"/>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8848B97" w14:textId="77777777" w:rsidR="000A3C3F" w:rsidRDefault="00EF2714">
            <w:pPr>
              <w:pStyle w:val="ListParagraph"/>
              <w:numPr>
                <w:ilvl w:val="0"/>
                <w:numId w:val="40"/>
              </w:numPr>
              <w:spacing w:after="0"/>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6FEC0EB6" w14:textId="77777777" w:rsidR="000A3C3F" w:rsidRDefault="00EF2714">
            <w:pPr>
              <w:pStyle w:val="ListParagraph"/>
              <w:numPr>
                <w:ilvl w:val="1"/>
                <w:numId w:val="40"/>
              </w:numPr>
              <w:spacing w:after="0"/>
              <w:rPr>
                <w:color w:val="000000" w:themeColor="text1"/>
              </w:rPr>
            </w:pPr>
            <w:r>
              <w:rPr>
                <w:color w:val="000000" w:themeColor="text1"/>
              </w:rPr>
              <w:t xml:space="preserve">Lowest to highest codepoint value indicates lowest to highest interval value </w:t>
            </w:r>
          </w:p>
          <w:p w14:paraId="4DFD3F06" w14:textId="77777777" w:rsidR="000A3C3F" w:rsidRDefault="00EF2714">
            <w:pPr>
              <w:pStyle w:val="ListParagraph"/>
              <w:numPr>
                <w:ilvl w:val="1"/>
                <w:numId w:val="40"/>
              </w:numPr>
              <w:spacing w:after="0"/>
              <w:rPr>
                <w:color w:val="000000" w:themeColor="text1"/>
              </w:rPr>
            </w:pPr>
            <w:r>
              <w:rPr>
                <w:color w:val="000000" w:themeColor="text1"/>
              </w:rPr>
              <w:t>Note: Bit duration indication is separately discussed under agenda 9.4.2</w:t>
            </w:r>
          </w:p>
          <w:p w14:paraId="07679A08" w14:textId="77777777" w:rsidR="000A3C3F" w:rsidRDefault="00EF2714">
            <w:pPr>
              <w:pStyle w:val="ListParagraph"/>
              <w:numPr>
                <w:ilvl w:val="0"/>
                <w:numId w:val="40"/>
              </w:numPr>
              <w:spacing w:after="0"/>
              <w:rPr>
                <w:strike/>
                <w:color w:val="000000" w:themeColor="text1"/>
              </w:rPr>
            </w:pPr>
            <w:r>
              <w:rPr>
                <w:strike/>
                <w:color w:val="FF0000"/>
              </w:rPr>
              <w:t>FFS: Whether 1-bit long code-point is used to indicate the presence of midamble at the end, where “0” indicates midamble not present at the end of PRDCH and “1” indicated midamble present at the end of PRDCH</w:t>
            </w:r>
          </w:p>
          <w:p w14:paraId="2C8CD802" w14:textId="77777777" w:rsidR="000A3C3F" w:rsidRDefault="00EF2714">
            <w:pPr>
              <w:pStyle w:val="ListParagraph"/>
              <w:numPr>
                <w:ilvl w:val="0"/>
                <w:numId w:val="40"/>
              </w:numPr>
              <w:rPr>
                <w:color w:val="00B0F0"/>
              </w:rPr>
            </w:pPr>
            <w:r>
              <w:rPr>
                <w:color w:val="00B0F0"/>
              </w:rPr>
              <w:t xml:space="preserve">If the remaining PDRCH transmission length after the last midamble is larger than a certain threshold with respect to the indicated interval, </w:t>
            </w:r>
            <w:r>
              <w:rPr>
                <w:color w:val="00B0F0"/>
              </w:rPr>
              <w:lastRenderedPageBreak/>
              <w:t>whose ratio is denoted by R, a device attaches midamble at the end of PDRCH.</w:t>
            </w:r>
          </w:p>
          <w:p w14:paraId="324799EC" w14:textId="77777777" w:rsidR="000A3C3F" w:rsidRDefault="00EF2714">
            <w:pPr>
              <w:pStyle w:val="ListParagraph"/>
              <w:numPr>
                <w:ilvl w:val="1"/>
                <w:numId w:val="40"/>
              </w:numPr>
              <w:rPr>
                <w:color w:val="00B0F0"/>
              </w:rPr>
            </w:pPr>
            <w:r>
              <w:rPr>
                <w:color w:val="00B0F0"/>
              </w:rPr>
              <w:t>FFS: exact value of R, e.g., 0.5, 0.75, …</w:t>
            </w:r>
          </w:p>
          <w:p w14:paraId="7FE8BA5D" w14:textId="77777777" w:rsidR="000A3C3F" w:rsidRDefault="000A3C3F">
            <w:pPr>
              <w:pStyle w:val="ListParagraph"/>
              <w:numPr>
                <w:ilvl w:val="0"/>
                <w:numId w:val="40"/>
              </w:numPr>
              <w:spacing w:after="0"/>
              <w:rPr>
                <w:color w:val="000000" w:themeColor="text1"/>
              </w:rPr>
            </w:pPr>
          </w:p>
          <w:p w14:paraId="1E427481" w14:textId="77777777" w:rsidR="000A3C3F" w:rsidRDefault="000A3C3F">
            <w:pPr>
              <w:spacing w:line="276" w:lineRule="auto"/>
              <w:rPr>
                <w:lang w:eastAsia="zh-CN"/>
              </w:rPr>
            </w:pPr>
          </w:p>
        </w:tc>
      </w:tr>
      <w:tr w:rsidR="000A3C3F" w14:paraId="6747DAC5" w14:textId="77777777" w:rsidTr="00EB020A">
        <w:tc>
          <w:tcPr>
            <w:tcW w:w="1891" w:type="dxa"/>
          </w:tcPr>
          <w:p w14:paraId="1547D113" w14:textId="77777777" w:rsidR="000A3C3F" w:rsidRDefault="00EF2714">
            <w:pPr>
              <w:spacing w:line="276" w:lineRule="auto"/>
              <w:rPr>
                <w:rFonts w:eastAsia="MS Mincho"/>
                <w:b/>
                <w:bCs/>
                <w:lang w:eastAsia="ja-JP"/>
              </w:rPr>
            </w:pPr>
            <w:r>
              <w:rPr>
                <w:rFonts w:eastAsia="MS Mincho"/>
                <w:b/>
                <w:bCs/>
                <w:lang w:eastAsia="ja-JP"/>
              </w:rPr>
              <w:lastRenderedPageBreak/>
              <w:t>InterDigital, Inc.</w:t>
            </w:r>
          </w:p>
        </w:tc>
        <w:tc>
          <w:tcPr>
            <w:tcW w:w="7464" w:type="dxa"/>
          </w:tcPr>
          <w:p w14:paraId="7F2C7315" w14:textId="77777777" w:rsidR="000A3C3F" w:rsidRDefault="00EF2714">
            <w:pPr>
              <w:autoSpaceDE/>
              <w:autoSpaceDN/>
              <w:adjustRightInd/>
              <w:spacing w:before="100" w:beforeAutospacing="1" w:after="100" w:afterAutospacing="1"/>
              <w:jc w:val="left"/>
              <w:rPr>
                <w:rFonts w:eastAsia="MS Mincho"/>
                <w:lang w:eastAsia="ja-JP"/>
              </w:rPr>
            </w:pPr>
            <w:r>
              <w:rPr>
                <w:rFonts w:eastAsia="MS Mincho"/>
                <w:lang w:eastAsia="ja-JP"/>
              </w:rPr>
              <w:t>We would like to hold off discussion on this proposal until there is clear consensus on proposal 3-1 and 3-3.</w:t>
            </w:r>
          </w:p>
        </w:tc>
      </w:tr>
      <w:tr w:rsidR="000A3C3F" w14:paraId="3FA1547B" w14:textId="77777777" w:rsidTr="00EB020A">
        <w:tc>
          <w:tcPr>
            <w:tcW w:w="1891" w:type="dxa"/>
            <w:shd w:val="clear" w:color="auto" w:fill="auto"/>
          </w:tcPr>
          <w:p w14:paraId="4AA0B85E" w14:textId="77777777" w:rsidR="000A3C3F" w:rsidRDefault="00EF2714">
            <w:pPr>
              <w:spacing w:line="276" w:lineRule="auto"/>
              <w:rPr>
                <w:lang w:eastAsia="ja-JP"/>
              </w:rPr>
            </w:pPr>
            <w:r>
              <w:rPr>
                <w:rFonts w:hint="eastAsia"/>
                <w:lang w:eastAsia="zh-CN"/>
              </w:rPr>
              <w:t>ZTE, Sanechips</w:t>
            </w:r>
          </w:p>
        </w:tc>
        <w:tc>
          <w:tcPr>
            <w:tcW w:w="7464" w:type="dxa"/>
            <w:shd w:val="clear" w:color="auto" w:fill="auto"/>
          </w:tcPr>
          <w:p w14:paraId="12CDD135" w14:textId="77777777" w:rsidR="000A3C3F" w:rsidRDefault="00EF2714">
            <w:pPr>
              <w:numPr>
                <w:ilvl w:val="0"/>
                <w:numId w:val="43"/>
              </w:numPr>
              <w:spacing w:line="276" w:lineRule="auto"/>
              <w:rPr>
                <w:lang w:eastAsia="zh-CN"/>
              </w:rPr>
            </w:pPr>
            <w:r>
              <w:rPr>
                <w:rFonts w:hint="eastAsia"/>
                <w:lang w:eastAsia="zh-CN"/>
              </w:rPr>
              <w:t>We think 2 bit is too short for amble interval indication considering different set of chip rate, R values, etc. 3 or 4 bits are needed.</w:t>
            </w:r>
          </w:p>
          <w:p w14:paraId="7CDF96AC" w14:textId="77777777" w:rsidR="000A3C3F" w:rsidRDefault="00EF2714">
            <w:pPr>
              <w:numPr>
                <w:ilvl w:val="0"/>
                <w:numId w:val="43"/>
              </w:numPr>
              <w:spacing w:line="276" w:lineRule="auto"/>
              <w:rPr>
                <w:lang w:eastAsia="zh-CN"/>
              </w:rPr>
            </w:pPr>
            <w:r>
              <w:rPr>
                <w:rFonts w:hint="eastAsia"/>
                <w:lang w:eastAsia="zh-CN"/>
              </w:rPr>
              <w:t>For the second bullet, it can be discussed after HP Proposal 3-3 is determined.</w:t>
            </w:r>
          </w:p>
          <w:p w14:paraId="28A43C12" w14:textId="77777777" w:rsidR="000A3C3F" w:rsidRDefault="00EF2714">
            <w:pPr>
              <w:numPr>
                <w:ilvl w:val="0"/>
                <w:numId w:val="43"/>
              </w:numPr>
              <w:spacing w:line="276" w:lineRule="auto"/>
              <w:rPr>
                <w:lang w:eastAsia="ja-JP"/>
              </w:rPr>
            </w:pPr>
            <w:r>
              <w:rPr>
                <w:rFonts w:hint="eastAsia"/>
                <w:lang w:eastAsia="zh-CN"/>
              </w:rPr>
              <w:t>We think the additional one-bit to indicate the postamble is needed to provide reader the best flexibility.</w:t>
            </w:r>
          </w:p>
        </w:tc>
      </w:tr>
      <w:tr w:rsidR="001A3777" w14:paraId="6AAC5067" w14:textId="77777777" w:rsidTr="00EB020A">
        <w:tc>
          <w:tcPr>
            <w:tcW w:w="1891" w:type="dxa"/>
            <w:shd w:val="clear" w:color="auto" w:fill="auto"/>
          </w:tcPr>
          <w:p w14:paraId="187ECC2F" w14:textId="4093D018" w:rsidR="001A3777" w:rsidRDefault="001A3777" w:rsidP="001A3777">
            <w:pPr>
              <w:spacing w:line="276" w:lineRule="auto"/>
              <w:rPr>
                <w:lang w:eastAsia="zh-CN"/>
              </w:rPr>
            </w:pPr>
            <w:r>
              <w:rPr>
                <w:rFonts w:eastAsia="MS Mincho"/>
                <w:b/>
                <w:bCs/>
                <w:lang w:eastAsia="ja-JP"/>
              </w:rPr>
              <w:t>Lenovo</w:t>
            </w:r>
          </w:p>
        </w:tc>
        <w:tc>
          <w:tcPr>
            <w:tcW w:w="7464" w:type="dxa"/>
            <w:shd w:val="clear" w:color="auto" w:fill="auto"/>
          </w:tcPr>
          <w:p w14:paraId="536BD3E1" w14:textId="01A30269" w:rsidR="001A3777" w:rsidRDefault="001A3777" w:rsidP="001A3777">
            <w:pPr>
              <w:spacing w:line="276" w:lineRule="auto"/>
              <w:rPr>
                <w:lang w:eastAsia="zh-CN"/>
              </w:rPr>
            </w:pPr>
            <w:r>
              <w:rPr>
                <w:rFonts w:eastAsia="MS Mincho" w:hint="eastAsia"/>
                <w:lang w:eastAsia="ja-JP"/>
              </w:rPr>
              <w:t xml:space="preserve">We are OK with the </w:t>
            </w:r>
            <w:r>
              <w:rPr>
                <w:rFonts w:eastAsia="MS Mincho"/>
                <w:lang w:eastAsia="ja-JP"/>
              </w:rPr>
              <w:t>first two</w:t>
            </w:r>
            <w:r>
              <w:rPr>
                <w:rFonts w:eastAsia="MS Mincho" w:hint="eastAsia"/>
                <w:lang w:eastAsia="ja-JP"/>
              </w:rPr>
              <w:t xml:space="preserve"> bullet</w:t>
            </w:r>
            <w:r>
              <w:rPr>
                <w:rFonts w:eastAsia="MS Mincho"/>
                <w:lang w:eastAsia="ja-JP"/>
              </w:rPr>
              <w:t>s</w:t>
            </w:r>
            <w:r>
              <w:rPr>
                <w:rFonts w:eastAsia="MS Mincho" w:hint="eastAsia"/>
                <w:lang w:eastAsia="ja-JP"/>
              </w:rPr>
              <w:t>.</w:t>
            </w:r>
          </w:p>
        </w:tc>
      </w:tr>
      <w:tr w:rsidR="00AC5EEF" w14:paraId="38B87910" w14:textId="77777777" w:rsidTr="00EB020A">
        <w:tc>
          <w:tcPr>
            <w:tcW w:w="1891" w:type="dxa"/>
            <w:shd w:val="clear" w:color="auto" w:fill="auto"/>
          </w:tcPr>
          <w:p w14:paraId="05D61C3C" w14:textId="3784D767" w:rsidR="00AC5EEF" w:rsidRDefault="00AC5EEF" w:rsidP="00AC5EEF">
            <w:pPr>
              <w:spacing w:line="276" w:lineRule="auto"/>
              <w:rPr>
                <w:rFonts w:eastAsia="MS Mincho"/>
                <w:b/>
                <w:bCs/>
                <w:lang w:eastAsia="ja-JP"/>
              </w:rPr>
            </w:pPr>
            <w:r>
              <w:rPr>
                <w:lang w:eastAsia="zh-CN"/>
              </w:rPr>
              <w:t>Huawei, HiSilicon</w:t>
            </w:r>
          </w:p>
        </w:tc>
        <w:tc>
          <w:tcPr>
            <w:tcW w:w="7464" w:type="dxa"/>
            <w:shd w:val="clear" w:color="auto" w:fill="auto"/>
          </w:tcPr>
          <w:p w14:paraId="377DA934" w14:textId="77777777" w:rsidR="00AC5EEF" w:rsidRDefault="00AC5EEF" w:rsidP="00AC5EEF">
            <w:pPr>
              <w:spacing w:line="276" w:lineRule="auto"/>
              <w:rPr>
                <w:lang w:eastAsia="zh-CN"/>
              </w:rPr>
            </w:pPr>
            <w:r>
              <w:rPr>
                <w:lang w:eastAsia="zh-CN"/>
              </w:rPr>
              <w:t>We are fine with the first bullet to use a single bit to indicate the length of the ambles used.</w:t>
            </w:r>
          </w:p>
          <w:p w14:paraId="6AD11185" w14:textId="77777777" w:rsidR="00AC5EEF" w:rsidRDefault="00AC5EEF" w:rsidP="00AC5EEF">
            <w:pPr>
              <w:spacing w:line="276" w:lineRule="auto"/>
              <w:rPr>
                <w:lang w:eastAsia="zh-CN"/>
              </w:rPr>
            </w:pPr>
            <w:r>
              <w:rPr>
                <w:lang w:eastAsia="zh-CN"/>
              </w:rPr>
              <w:t>For the 2</w:t>
            </w:r>
            <w:r w:rsidRPr="000C3457">
              <w:rPr>
                <w:vertAlign w:val="superscript"/>
                <w:lang w:eastAsia="zh-CN"/>
              </w:rPr>
              <w:t>nd</w:t>
            </w:r>
            <w:r>
              <w:rPr>
                <w:lang w:eastAsia="zh-CN"/>
              </w:rPr>
              <w:t xml:space="preserve"> bullet on the midamble intervals, the device can already determine the T</w:t>
            </w:r>
            <w:r>
              <w:rPr>
                <w:vertAlign w:val="subscript"/>
                <w:lang w:eastAsia="zh-CN"/>
              </w:rPr>
              <w:t>b</w:t>
            </w:r>
            <w:r>
              <w:rPr>
                <w:lang w:eastAsia="zh-CN"/>
              </w:rPr>
              <w:t xml:space="preserve"> value from a given R and </w:t>
            </w:r>
            <w:proofErr w:type="spellStart"/>
            <w:r>
              <w:rPr>
                <w:lang w:eastAsia="zh-CN"/>
              </w:rPr>
              <w:t>T</w:t>
            </w:r>
            <w:r>
              <w:rPr>
                <w:vertAlign w:val="subscript"/>
                <w:lang w:eastAsia="zh-CN"/>
              </w:rPr>
              <w:t>chip</w:t>
            </w:r>
            <w:proofErr w:type="spellEnd"/>
            <w:r>
              <w:rPr>
                <w:lang w:eastAsia="zh-CN"/>
              </w:rPr>
              <w:t xml:space="preserve"> pair, if it is not indicated already as per 9.4.2, so it does not make sense to indicate the T</w:t>
            </w:r>
            <w:r>
              <w:rPr>
                <w:vertAlign w:val="subscript"/>
                <w:lang w:eastAsia="zh-CN"/>
              </w:rPr>
              <w:t>b</w:t>
            </w:r>
            <w:r>
              <w:rPr>
                <w:lang w:eastAsia="zh-CN"/>
              </w:rPr>
              <w:t xml:space="preserve"> value here, but it should rather be a 2 bit indication to indicate the midamble interval value discussed in </w:t>
            </w:r>
            <w:r w:rsidRPr="000C3457">
              <w:rPr>
                <w:lang w:eastAsia="zh-CN"/>
              </w:rPr>
              <w:t>HP Proposal 3-3</w:t>
            </w:r>
            <w:r>
              <w:rPr>
                <w:lang w:eastAsia="zh-CN"/>
              </w:rPr>
              <w:t>.</w:t>
            </w:r>
          </w:p>
          <w:p w14:paraId="0205EF42" w14:textId="719A0F27" w:rsidR="00AC5EEF" w:rsidRDefault="00AC5EEF" w:rsidP="00AC5EEF">
            <w:pPr>
              <w:spacing w:line="276" w:lineRule="auto"/>
              <w:rPr>
                <w:rFonts w:eastAsia="MS Mincho"/>
                <w:lang w:eastAsia="ja-JP"/>
              </w:rPr>
            </w:pPr>
            <w:r>
              <w:rPr>
                <w:lang w:eastAsia="zh-CN"/>
              </w:rPr>
              <w:t>For the 3</w:t>
            </w:r>
            <w:r w:rsidRPr="000C3457">
              <w:rPr>
                <w:vertAlign w:val="superscript"/>
                <w:lang w:eastAsia="zh-CN"/>
              </w:rPr>
              <w:t>rd</w:t>
            </w:r>
            <w:r>
              <w:rPr>
                <w:lang w:eastAsia="zh-CN"/>
              </w:rPr>
              <w:t xml:space="preserve"> bullet with the FFS, we do not think such an agreement is required, since </w:t>
            </w:r>
            <w:r>
              <w:t xml:space="preserve">this was already clarified in the last meeting and agreed in Athens that the midamble </w:t>
            </w:r>
            <w:r w:rsidRPr="00156831">
              <w:rPr>
                <w:b/>
                <w:i/>
              </w:rPr>
              <w:t>can</w:t>
            </w:r>
            <w:r>
              <w:t xml:space="preserve"> be transmitted at the end, but does not have to. The reader, when it provides the midamble intervals, will strive to have the midamble inserted at the end, but if not, it will ensure that the interval between the last midamble and the end of the transmission is not too long such that the reader cannot decode it.</w:t>
            </w:r>
          </w:p>
        </w:tc>
      </w:tr>
      <w:tr w:rsidR="00A02A81" w14:paraId="3A254B80" w14:textId="77777777" w:rsidTr="00EB020A">
        <w:tc>
          <w:tcPr>
            <w:tcW w:w="1891" w:type="dxa"/>
            <w:shd w:val="clear" w:color="auto" w:fill="auto"/>
          </w:tcPr>
          <w:p w14:paraId="48C15A3D" w14:textId="43024740" w:rsidR="00A02A81" w:rsidRDefault="00A02A81" w:rsidP="00A02A81">
            <w:pPr>
              <w:spacing w:line="276" w:lineRule="auto"/>
              <w:rPr>
                <w:lang w:eastAsia="zh-CN"/>
              </w:rPr>
            </w:pPr>
            <w:r>
              <w:rPr>
                <w:lang w:eastAsia="zh-CN"/>
              </w:rPr>
              <w:t>FUTUREWEI</w:t>
            </w:r>
          </w:p>
        </w:tc>
        <w:tc>
          <w:tcPr>
            <w:tcW w:w="7464" w:type="dxa"/>
            <w:shd w:val="clear" w:color="auto" w:fill="auto"/>
          </w:tcPr>
          <w:p w14:paraId="3CAFAA4E" w14:textId="61840E5E" w:rsidR="00A02A81" w:rsidRDefault="00A02A81" w:rsidP="00A02A81">
            <w:pPr>
              <w:spacing w:line="276" w:lineRule="auto"/>
              <w:rPr>
                <w:lang w:eastAsia="zh-CN"/>
              </w:rPr>
            </w:pPr>
            <w:r>
              <w:rPr>
                <w:lang w:eastAsia="zh-CN"/>
              </w:rPr>
              <w:t xml:space="preserve">No need for the newly added FFS. As for 1 bit for the midamble at the end, one way to do it implicitly is to have a midamble at the end </w:t>
            </w:r>
            <w:proofErr w:type="spellStart"/>
            <w:r>
              <w:rPr>
                <w:lang w:eastAsia="zh-CN"/>
              </w:rPr>
              <w:t>if</w:t>
            </w:r>
            <w:proofErr w:type="spellEnd"/>
            <w:r>
              <w:rPr>
                <w:lang w:eastAsia="zh-CN"/>
              </w:rPr>
              <w:t xml:space="preserve"> the last interval is more than e. g.  50% of the specified interval value.</w:t>
            </w:r>
          </w:p>
        </w:tc>
      </w:tr>
      <w:tr w:rsidR="00487D29" w14:paraId="09FE4715" w14:textId="77777777" w:rsidTr="00EB020A">
        <w:tc>
          <w:tcPr>
            <w:tcW w:w="1891" w:type="dxa"/>
            <w:shd w:val="clear" w:color="auto" w:fill="auto"/>
          </w:tcPr>
          <w:p w14:paraId="2C7DEA63" w14:textId="187C0DB8" w:rsidR="00487D29" w:rsidRDefault="00487D29" w:rsidP="00487D29">
            <w:pPr>
              <w:spacing w:line="276" w:lineRule="auto"/>
              <w:rPr>
                <w:lang w:eastAsia="zh-CN"/>
              </w:rPr>
            </w:pPr>
            <w:r>
              <w:rPr>
                <w:rFonts w:hint="eastAsia"/>
                <w:lang w:eastAsia="zh-CN"/>
              </w:rPr>
              <w:t>X</w:t>
            </w:r>
            <w:r>
              <w:rPr>
                <w:lang w:eastAsia="zh-CN"/>
              </w:rPr>
              <w:t>iaomi</w:t>
            </w:r>
          </w:p>
        </w:tc>
        <w:tc>
          <w:tcPr>
            <w:tcW w:w="7464" w:type="dxa"/>
            <w:shd w:val="clear" w:color="auto" w:fill="auto"/>
          </w:tcPr>
          <w:p w14:paraId="6A26F966" w14:textId="77777777" w:rsidR="00487D29" w:rsidRDefault="00487D29" w:rsidP="00487D29">
            <w:pPr>
              <w:spacing w:line="276" w:lineRule="auto"/>
              <w:rPr>
                <w:rFonts w:eastAsia="MS Mincho"/>
                <w:lang w:eastAsia="ja-JP"/>
              </w:rPr>
            </w:pPr>
            <w:r>
              <w:rPr>
                <w:rFonts w:hint="eastAsia"/>
                <w:lang w:eastAsia="zh-CN"/>
              </w:rPr>
              <w:t>O</w:t>
            </w:r>
            <w:r>
              <w:rPr>
                <w:lang w:eastAsia="zh-CN"/>
              </w:rPr>
              <w:t xml:space="preserve">K with the </w:t>
            </w:r>
            <w:r>
              <w:rPr>
                <w:rFonts w:eastAsia="MS Mincho" w:hint="eastAsia"/>
                <w:lang w:eastAsia="ja-JP"/>
              </w:rPr>
              <w:t>1</w:t>
            </w:r>
            <w:r>
              <w:rPr>
                <w:rFonts w:eastAsia="MS Mincho" w:hint="eastAsia"/>
                <w:vertAlign w:val="superscript"/>
                <w:lang w:eastAsia="ja-JP"/>
              </w:rPr>
              <w:t>st</w:t>
            </w:r>
            <w:r>
              <w:rPr>
                <w:rFonts w:eastAsia="MS Mincho" w:hint="eastAsia"/>
                <w:lang w:eastAsia="ja-JP"/>
              </w:rPr>
              <w:t xml:space="preserve"> bullet.</w:t>
            </w:r>
          </w:p>
          <w:p w14:paraId="743AA8AD" w14:textId="77777777" w:rsidR="00487D29" w:rsidRDefault="00487D29" w:rsidP="00487D29">
            <w:pPr>
              <w:spacing w:line="276" w:lineRule="auto"/>
              <w:rPr>
                <w:rFonts w:eastAsia="MS Mincho"/>
                <w:lang w:eastAsia="ja-JP"/>
              </w:rPr>
            </w:pPr>
            <w:r>
              <w:rPr>
                <w:rFonts w:eastAsiaTheme="minorEastAsia" w:hint="eastAsia"/>
                <w:lang w:eastAsia="zh-CN"/>
              </w:rPr>
              <w:t>F</w:t>
            </w:r>
            <w:r>
              <w:rPr>
                <w:rFonts w:eastAsiaTheme="minorEastAsia"/>
                <w:lang w:eastAsia="zh-CN"/>
              </w:rPr>
              <w:t>or the 2</w:t>
            </w:r>
            <w:r>
              <w:rPr>
                <w:rFonts w:eastAsia="MS Mincho"/>
                <w:vertAlign w:val="superscript"/>
                <w:lang w:eastAsia="ja-JP"/>
              </w:rPr>
              <w:t>nd</w:t>
            </w:r>
            <w:r>
              <w:rPr>
                <w:rFonts w:eastAsia="MS Mincho" w:hint="eastAsia"/>
                <w:lang w:eastAsia="ja-JP"/>
              </w:rPr>
              <w:t xml:space="preserve"> bullet</w:t>
            </w:r>
            <w:r>
              <w:rPr>
                <w:rFonts w:eastAsia="MS Mincho"/>
                <w:lang w:eastAsia="ja-JP"/>
              </w:rPr>
              <w:t xml:space="preserve">, we think </w:t>
            </w:r>
            <w:r>
              <w:rPr>
                <w:rFonts w:eastAsia="MS Mincho" w:hint="eastAsia"/>
                <w:lang w:val="en-GB" w:eastAsia="ja-JP"/>
              </w:rPr>
              <w:t xml:space="preserve">the interval should be in the same range of the number of bits, e.g., </w:t>
            </w:r>
            <w:r>
              <w:rPr>
                <w:lang w:val="en-GB"/>
              </w:rPr>
              <w:t>{25 bits, 100 bits, 175 bits, 225 bits}</w:t>
            </w:r>
            <w:r>
              <w:rPr>
                <w:rFonts w:eastAsia="MS Mincho" w:hint="eastAsia"/>
                <w:lang w:val="en-GB" w:eastAsia="ja-JP"/>
              </w:rPr>
              <w:t>, irrespective of Y value</w:t>
            </w:r>
            <w:r>
              <w:rPr>
                <w:rFonts w:eastAsia="MS Mincho"/>
                <w:lang w:eastAsia="ja-JP"/>
              </w:rPr>
              <w:t xml:space="preserve">. </w:t>
            </w:r>
          </w:p>
          <w:p w14:paraId="7595AC42" w14:textId="0965E0E6" w:rsidR="00487D29" w:rsidRDefault="00487D29" w:rsidP="00487D29">
            <w:pPr>
              <w:spacing w:line="276" w:lineRule="auto"/>
              <w:rPr>
                <w:lang w:eastAsia="zh-CN"/>
              </w:rPr>
            </w:pPr>
            <w:r>
              <w:rPr>
                <w:rFonts w:eastAsia="MS Mincho"/>
                <w:lang w:eastAsia="ja-JP"/>
              </w:rPr>
              <w:t xml:space="preserve">For the FFS, a pre-defined rule is preferred to save overhead rather than </w:t>
            </w:r>
            <w:r>
              <w:rPr>
                <w:rFonts w:eastAsia="MS Mincho"/>
                <w:lang w:eastAsia="ja-JP"/>
              </w:rPr>
              <w:lastRenderedPageBreak/>
              <w:t>using an explicit indication</w:t>
            </w:r>
            <w:r>
              <w:rPr>
                <w:rFonts w:eastAsia="MS Mincho" w:hint="eastAsia"/>
                <w:lang w:eastAsia="ja-JP"/>
              </w:rPr>
              <w:t>.</w:t>
            </w:r>
          </w:p>
        </w:tc>
      </w:tr>
      <w:tr w:rsidR="00D34D04" w:rsidRPr="00162488" w14:paraId="3A3546A5" w14:textId="77777777" w:rsidTr="00EB020A">
        <w:tc>
          <w:tcPr>
            <w:tcW w:w="1891" w:type="dxa"/>
          </w:tcPr>
          <w:p w14:paraId="386F0DB3" w14:textId="77777777" w:rsidR="00D34D04" w:rsidRPr="00162488" w:rsidRDefault="00D34D04" w:rsidP="00DA72DC">
            <w:pPr>
              <w:spacing w:line="276" w:lineRule="auto"/>
              <w:rPr>
                <w:rFonts w:eastAsia="Malgun Gothic"/>
                <w:lang w:eastAsia="ko-KR"/>
              </w:rPr>
            </w:pPr>
            <w:r>
              <w:rPr>
                <w:rFonts w:eastAsia="Malgun Gothic" w:hint="eastAsia"/>
                <w:lang w:eastAsia="ko-KR"/>
              </w:rPr>
              <w:lastRenderedPageBreak/>
              <w:t>L</w:t>
            </w:r>
            <w:r>
              <w:rPr>
                <w:rFonts w:eastAsia="Malgun Gothic"/>
                <w:lang w:eastAsia="ko-KR"/>
              </w:rPr>
              <w:t>G</w:t>
            </w:r>
          </w:p>
        </w:tc>
        <w:tc>
          <w:tcPr>
            <w:tcW w:w="7464" w:type="dxa"/>
          </w:tcPr>
          <w:p w14:paraId="176D5D54" w14:textId="77777777" w:rsidR="00D34D04" w:rsidRDefault="00D34D04" w:rsidP="00DA72DC">
            <w:pPr>
              <w:spacing w:line="276" w:lineRule="auto"/>
              <w:rPr>
                <w:rFonts w:eastAsia="Malgun Gothic"/>
                <w:lang w:eastAsia="ko-KR"/>
              </w:rPr>
            </w:pPr>
            <w:r>
              <w:rPr>
                <w:rFonts w:eastAsia="Malgun Gothic"/>
                <w:lang w:eastAsia="ko-KR"/>
              </w:rPr>
              <w:t>We support 1</w:t>
            </w:r>
            <w:r w:rsidRPr="00162488">
              <w:rPr>
                <w:rFonts w:eastAsia="Malgun Gothic"/>
                <w:vertAlign w:val="superscript"/>
                <w:lang w:eastAsia="ko-KR"/>
              </w:rPr>
              <w:t>st</w:t>
            </w:r>
            <w:r>
              <w:rPr>
                <w:rFonts w:eastAsia="Malgun Gothic"/>
                <w:lang w:eastAsia="ko-KR"/>
              </w:rPr>
              <w:t xml:space="preserve"> bullet and 2</w:t>
            </w:r>
            <w:r w:rsidRPr="00162488">
              <w:rPr>
                <w:rFonts w:eastAsia="Malgun Gothic"/>
                <w:vertAlign w:val="superscript"/>
                <w:lang w:eastAsia="ko-KR"/>
              </w:rPr>
              <w:t>nd</w:t>
            </w:r>
            <w:r>
              <w:rPr>
                <w:rFonts w:eastAsia="Malgun Gothic"/>
                <w:lang w:eastAsia="ko-KR"/>
              </w:rPr>
              <w:t xml:space="preserve"> bullet. The last FFS bullet can be removed.</w:t>
            </w:r>
          </w:p>
          <w:p w14:paraId="59A21610" w14:textId="77777777" w:rsidR="00D34D04" w:rsidRPr="00162488" w:rsidRDefault="00D34D04" w:rsidP="00DA72DC">
            <w:pPr>
              <w:spacing w:line="276" w:lineRule="auto"/>
              <w:rPr>
                <w:rFonts w:eastAsia="Malgun Gothic"/>
                <w:lang w:eastAsia="ko-KR"/>
              </w:rPr>
            </w:pPr>
            <w:r>
              <w:rPr>
                <w:rFonts w:eastAsia="Malgun Gothic" w:hint="eastAsia"/>
                <w:lang w:eastAsia="ko-KR"/>
              </w:rPr>
              <w:t>M</w:t>
            </w:r>
            <w:r>
              <w:rPr>
                <w:rFonts w:eastAsia="Malgun Gothic"/>
                <w:lang w:eastAsia="ko-KR"/>
              </w:rPr>
              <w:t>oreover, as we commented in Proposal 3-3, w</w:t>
            </w:r>
            <w:r w:rsidRPr="00162488">
              <w:rPr>
                <w:rFonts w:eastAsia="Malgun Gothic"/>
                <w:lang w:eastAsia="ko-KR"/>
              </w:rPr>
              <w:t xml:space="preserve">e need to discuss how to indicate the </w:t>
            </w:r>
            <w:r>
              <w:rPr>
                <w:rFonts w:eastAsia="Malgun Gothic"/>
                <w:lang w:eastAsia="ko-KR"/>
              </w:rPr>
              <w:t>absence</w:t>
            </w:r>
            <w:r w:rsidRPr="00162488">
              <w:rPr>
                <w:rFonts w:eastAsia="Malgun Gothic"/>
                <w:lang w:eastAsia="ko-KR"/>
              </w:rPr>
              <w:t xml:space="preserve"> of midamble, for example, 1-bit explicit field can be considered, or ‘infinite’ interval can be considered.</w:t>
            </w:r>
          </w:p>
        </w:tc>
      </w:tr>
      <w:tr w:rsidR="003813EE" w:rsidRPr="00162488" w14:paraId="3A4BB6B6" w14:textId="77777777" w:rsidTr="00EB020A">
        <w:tc>
          <w:tcPr>
            <w:tcW w:w="1891" w:type="dxa"/>
          </w:tcPr>
          <w:p w14:paraId="79593656" w14:textId="29C43CD3" w:rsidR="003813EE" w:rsidRDefault="003813EE" w:rsidP="003813EE">
            <w:pPr>
              <w:spacing w:line="276" w:lineRule="auto"/>
              <w:rPr>
                <w:rFonts w:eastAsia="Malgun Gothic"/>
                <w:lang w:eastAsia="ko-KR"/>
              </w:rPr>
            </w:pPr>
            <w:r>
              <w:rPr>
                <w:rFonts w:hint="eastAsia"/>
                <w:lang w:eastAsia="zh-CN"/>
              </w:rPr>
              <w:t>Docomo</w:t>
            </w:r>
          </w:p>
        </w:tc>
        <w:tc>
          <w:tcPr>
            <w:tcW w:w="7464" w:type="dxa"/>
          </w:tcPr>
          <w:p w14:paraId="685E252B" w14:textId="77777777" w:rsidR="003813EE" w:rsidRDefault="003813EE" w:rsidP="003813EE">
            <w:pPr>
              <w:spacing w:line="276" w:lineRule="auto"/>
              <w:rPr>
                <w:lang w:eastAsia="zh-CN"/>
              </w:rPr>
            </w:pPr>
            <w:r>
              <w:rPr>
                <w:lang w:eastAsia="zh-CN"/>
              </w:rPr>
              <w:t>S</w:t>
            </w:r>
            <w:r>
              <w:rPr>
                <w:rFonts w:hint="eastAsia"/>
                <w:lang w:eastAsia="zh-CN"/>
              </w:rPr>
              <w:t>upport the 1</w:t>
            </w:r>
            <w:r w:rsidRPr="00FB439D">
              <w:rPr>
                <w:rFonts w:hint="eastAsia"/>
                <w:vertAlign w:val="superscript"/>
                <w:lang w:eastAsia="zh-CN"/>
              </w:rPr>
              <w:t>st</w:t>
            </w:r>
            <w:r>
              <w:rPr>
                <w:rFonts w:hint="eastAsia"/>
                <w:lang w:eastAsia="zh-CN"/>
              </w:rPr>
              <w:t xml:space="preserve"> and 2</w:t>
            </w:r>
            <w:r w:rsidRPr="00FB439D">
              <w:rPr>
                <w:rFonts w:hint="eastAsia"/>
                <w:vertAlign w:val="superscript"/>
                <w:lang w:eastAsia="zh-CN"/>
              </w:rPr>
              <w:t>nd</w:t>
            </w:r>
            <w:r>
              <w:rPr>
                <w:rFonts w:hint="eastAsia"/>
                <w:lang w:eastAsia="zh-CN"/>
              </w:rPr>
              <w:t xml:space="preserve"> bullets.</w:t>
            </w:r>
          </w:p>
          <w:p w14:paraId="7EC4DD80" w14:textId="77777777" w:rsidR="003813EE" w:rsidRDefault="003813EE" w:rsidP="003813EE">
            <w:pPr>
              <w:spacing w:line="276" w:lineRule="auto"/>
              <w:rPr>
                <w:lang w:eastAsia="zh-CN"/>
              </w:rPr>
            </w:pPr>
            <w:r>
              <w:rPr>
                <w:lang w:eastAsia="zh-CN"/>
              </w:rPr>
              <w:t>D</w:t>
            </w:r>
            <w:r>
              <w:rPr>
                <w:rFonts w:hint="eastAsia"/>
                <w:lang w:eastAsia="zh-CN"/>
              </w:rPr>
              <w:t xml:space="preserve">o not support the FFS. </w:t>
            </w:r>
            <w:r>
              <w:rPr>
                <w:lang w:eastAsia="zh-CN"/>
              </w:rPr>
              <w:t>W</w:t>
            </w:r>
            <w:r>
              <w:rPr>
                <w:rFonts w:hint="eastAsia"/>
                <w:lang w:eastAsia="zh-CN"/>
              </w:rPr>
              <w:t>e don</w:t>
            </w:r>
            <w:r>
              <w:rPr>
                <w:lang w:eastAsia="zh-CN"/>
              </w:rPr>
              <w:t>’</w:t>
            </w:r>
            <w:r>
              <w:rPr>
                <w:rFonts w:hint="eastAsia"/>
                <w:lang w:eastAsia="zh-CN"/>
              </w:rPr>
              <w:t>t see the need to explicitly indicate the midamble at the end.</w:t>
            </w:r>
          </w:p>
          <w:p w14:paraId="6E86893C" w14:textId="61727381" w:rsidR="003813EE" w:rsidRDefault="003813EE" w:rsidP="003813EE">
            <w:pPr>
              <w:spacing w:line="276" w:lineRule="auto"/>
              <w:rPr>
                <w:rFonts w:eastAsia="Malgun Gothic"/>
                <w:lang w:eastAsia="ko-KR"/>
              </w:rPr>
            </w:pPr>
            <w:r>
              <w:rPr>
                <w:rFonts w:hint="eastAsia"/>
                <w:lang w:eastAsia="zh-CN"/>
              </w:rPr>
              <w:t xml:space="preserve">Furthermore, we think how to determine presence of midamble (no midamble case) needs to be further discuss. </w:t>
            </w:r>
          </w:p>
        </w:tc>
      </w:tr>
      <w:tr w:rsidR="005F487B" w:rsidRPr="00162488" w14:paraId="1E5A48CE" w14:textId="77777777" w:rsidTr="00EB020A">
        <w:tc>
          <w:tcPr>
            <w:tcW w:w="1891" w:type="dxa"/>
          </w:tcPr>
          <w:p w14:paraId="65DA0531" w14:textId="66B4565F" w:rsidR="005F487B" w:rsidRDefault="005F487B" w:rsidP="005F487B">
            <w:pPr>
              <w:spacing w:line="276" w:lineRule="auto"/>
              <w:rPr>
                <w:lang w:eastAsia="zh-CN"/>
              </w:rPr>
            </w:pPr>
            <w:r>
              <w:rPr>
                <w:rFonts w:hint="eastAsia"/>
                <w:lang w:eastAsia="zh-CN"/>
              </w:rPr>
              <w:t>Sharp</w:t>
            </w:r>
          </w:p>
        </w:tc>
        <w:tc>
          <w:tcPr>
            <w:tcW w:w="7464" w:type="dxa"/>
          </w:tcPr>
          <w:p w14:paraId="7806222E" w14:textId="588A8EC6" w:rsidR="005F487B" w:rsidRDefault="005F487B" w:rsidP="005F487B">
            <w:pPr>
              <w:spacing w:line="276" w:lineRule="auto"/>
              <w:rPr>
                <w:lang w:eastAsia="zh-CN"/>
              </w:rPr>
            </w:pPr>
            <w:r>
              <w:rPr>
                <w:rFonts w:hint="eastAsia"/>
                <w:lang w:eastAsia="zh-CN"/>
              </w:rPr>
              <w:t>OK with the first two bullets. Agree with other companies that the last bullet is not needed (the last midamble does not need to be exactly at the end from performance perspective).</w:t>
            </w:r>
          </w:p>
        </w:tc>
      </w:tr>
      <w:tr w:rsidR="001F0687" w:rsidRPr="00162488" w14:paraId="02A52256" w14:textId="77777777" w:rsidTr="00EB020A">
        <w:tc>
          <w:tcPr>
            <w:tcW w:w="1891" w:type="dxa"/>
          </w:tcPr>
          <w:p w14:paraId="1FA3F264" w14:textId="25B9CC74" w:rsidR="001F0687" w:rsidRPr="001F0687" w:rsidRDefault="001F0687" w:rsidP="001F0687">
            <w:pPr>
              <w:spacing w:line="276" w:lineRule="auto"/>
              <w:rPr>
                <w:lang w:eastAsia="zh-CN"/>
              </w:rPr>
            </w:pPr>
            <w:r w:rsidRPr="001F0687">
              <w:rPr>
                <w:rFonts w:eastAsia="MS Mincho"/>
                <w:lang w:eastAsia="ja-JP"/>
              </w:rPr>
              <w:t>Panasonic</w:t>
            </w:r>
          </w:p>
        </w:tc>
        <w:tc>
          <w:tcPr>
            <w:tcW w:w="7464" w:type="dxa"/>
          </w:tcPr>
          <w:p w14:paraId="6F96AE2F" w14:textId="63E53E94" w:rsidR="001F0687" w:rsidRDefault="001F0687" w:rsidP="001F0687">
            <w:pPr>
              <w:spacing w:line="276" w:lineRule="auto"/>
              <w:rPr>
                <w:lang w:eastAsia="zh-CN"/>
              </w:rPr>
            </w:pPr>
            <w:r>
              <w:rPr>
                <w:rFonts w:eastAsia="MS Mincho"/>
                <w:lang w:eastAsia="ja-JP"/>
              </w:rPr>
              <w:t xml:space="preserve">Ok to remove FFS. </w:t>
            </w:r>
          </w:p>
        </w:tc>
      </w:tr>
      <w:tr w:rsidR="009B0BF1" w:rsidRPr="007C34EA" w14:paraId="488885C3" w14:textId="77777777" w:rsidTr="00EB020A">
        <w:tc>
          <w:tcPr>
            <w:tcW w:w="1891" w:type="dxa"/>
          </w:tcPr>
          <w:p w14:paraId="5E0F5795" w14:textId="77777777" w:rsidR="009B0BF1" w:rsidRPr="007C34EA" w:rsidRDefault="009B0BF1" w:rsidP="00E02F44">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ONOR</w:t>
            </w:r>
          </w:p>
        </w:tc>
        <w:tc>
          <w:tcPr>
            <w:tcW w:w="7464" w:type="dxa"/>
          </w:tcPr>
          <w:p w14:paraId="0D9FDA5B" w14:textId="77777777" w:rsidR="009B0BF1" w:rsidRPr="007C34EA" w:rsidRDefault="009B0BF1" w:rsidP="00E02F44">
            <w:pPr>
              <w:autoSpaceDE/>
              <w:autoSpaceDN/>
              <w:adjustRightInd/>
              <w:spacing w:before="100" w:beforeAutospacing="1" w:after="100" w:afterAutospacing="1"/>
              <w:jc w:val="left"/>
              <w:rPr>
                <w:rFonts w:eastAsiaTheme="minorEastAsia"/>
                <w:lang w:eastAsia="zh-CN"/>
              </w:rPr>
            </w:pPr>
            <w:r>
              <w:rPr>
                <w:rFonts w:eastAsiaTheme="minorEastAsia" w:hint="eastAsia"/>
                <w:lang w:eastAsia="zh-CN"/>
              </w:rPr>
              <w:t>S</w:t>
            </w:r>
            <w:r>
              <w:rPr>
                <w:rFonts w:eastAsiaTheme="minorEastAsia"/>
                <w:lang w:eastAsia="zh-CN"/>
              </w:rPr>
              <w:t>upport the first two bullets. We also support the third bullet, the FFS can be removed.</w:t>
            </w:r>
          </w:p>
        </w:tc>
      </w:tr>
      <w:tr w:rsidR="00EB020A" w14:paraId="6E311F49" w14:textId="77777777" w:rsidTr="00EB020A">
        <w:tc>
          <w:tcPr>
            <w:tcW w:w="1891" w:type="dxa"/>
          </w:tcPr>
          <w:p w14:paraId="061BBE73" w14:textId="1E161298"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7165EC8F" w14:textId="77777777" w:rsidR="00EB020A" w:rsidRPr="00DC05E7" w:rsidRDefault="00EB020A" w:rsidP="00AE7869">
            <w:pPr>
              <w:spacing w:line="276" w:lineRule="auto"/>
              <w:rPr>
                <w:lang w:eastAsia="zh-CN"/>
              </w:rPr>
            </w:pPr>
            <w:r>
              <w:rPr>
                <w:lang w:eastAsia="zh-CN"/>
              </w:rPr>
              <w:t xml:space="preserve">We are OK with the first two bullets. However, we think no </w:t>
            </w:r>
            <w:r w:rsidRPr="00DC05E7">
              <w:rPr>
                <w:lang w:eastAsia="zh-CN"/>
              </w:rPr>
              <w:t xml:space="preserve">additional signaling is required to indicate the midamble presence at the end of the transmission, </w:t>
            </w:r>
            <w:r>
              <w:rPr>
                <w:lang w:eastAsia="zh-CN"/>
              </w:rPr>
              <w:t>and</w:t>
            </w:r>
            <w:r w:rsidRPr="00DC05E7">
              <w:rPr>
                <w:lang w:eastAsia="zh-CN"/>
              </w:rPr>
              <w:t xml:space="preserve"> the unit of interval can decide the position of the midambles.</w:t>
            </w:r>
          </w:p>
        </w:tc>
      </w:tr>
      <w:tr w:rsidR="00EF13E6" w14:paraId="6D457DEF" w14:textId="77777777" w:rsidTr="00EB020A">
        <w:tc>
          <w:tcPr>
            <w:tcW w:w="1891" w:type="dxa"/>
          </w:tcPr>
          <w:p w14:paraId="1CBD4046" w14:textId="151BDCDB" w:rsidR="00EF13E6" w:rsidRPr="00EF13E6" w:rsidRDefault="00EF13E6" w:rsidP="00AE7869">
            <w:pPr>
              <w:spacing w:line="276" w:lineRule="auto"/>
              <w:rPr>
                <w:lang w:eastAsia="zh-CN"/>
              </w:rPr>
            </w:pPr>
            <w:r w:rsidRPr="00EF13E6">
              <w:rPr>
                <w:rFonts w:hint="eastAsia"/>
                <w:lang w:eastAsia="zh-CN"/>
              </w:rPr>
              <w:t>NEC</w:t>
            </w:r>
          </w:p>
        </w:tc>
        <w:tc>
          <w:tcPr>
            <w:tcW w:w="7464" w:type="dxa"/>
          </w:tcPr>
          <w:p w14:paraId="68F479E0" w14:textId="77777777" w:rsidR="00EF13E6" w:rsidRDefault="00EF13E6" w:rsidP="00EF13E6">
            <w:pPr>
              <w:spacing w:line="276" w:lineRule="auto"/>
              <w:rPr>
                <w:lang w:eastAsia="zh-CN"/>
              </w:rPr>
            </w:pPr>
            <w:r>
              <w:rPr>
                <w:lang w:eastAsia="zh-CN"/>
              </w:rPr>
              <w:t>For the first sub-bullet, we agree to use 1-bit to indicate long or short preamble/midamble.</w:t>
            </w:r>
          </w:p>
          <w:p w14:paraId="2357758E" w14:textId="05F468AF" w:rsidR="00EF13E6" w:rsidRDefault="00EF13E6" w:rsidP="00EF13E6">
            <w:pPr>
              <w:spacing w:line="276" w:lineRule="auto"/>
              <w:rPr>
                <w:lang w:eastAsia="zh-CN"/>
              </w:rPr>
            </w:pPr>
            <w:r>
              <w:rPr>
                <w:lang w:eastAsia="zh-CN"/>
              </w:rPr>
              <w:t>For the second sub-bullet, we agree with proposal and further prefer X=3.</w:t>
            </w:r>
          </w:p>
        </w:tc>
      </w:tr>
      <w:tr w:rsidR="00EB7F0A" w14:paraId="7DA4C73B" w14:textId="77777777" w:rsidTr="00EB020A">
        <w:tc>
          <w:tcPr>
            <w:tcW w:w="1891" w:type="dxa"/>
          </w:tcPr>
          <w:p w14:paraId="4990E0A9" w14:textId="3BB242F5" w:rsidR="00EB7F0A" w:rsidRPr="00EF13E6" w:rsidRDefault="00EB7F0A" w:rsidP="00AE7869">
            <w:pPr>
              <w:spacing w:line="276" w:lineRule="auto"/>
              <w:rPr>
                <w:lang w:eastAsia="zh-CN"/>
              </w:rPr>
            </w:pPr>
            <w:r>
              <w:rPr>
                <w:lang w:eastAsia="zh-CN"/>
              </w:rPr>
              <w:t>Ofinno</w:t>
            </w:r>
          </w:p>
        </w:tc>
        <w:tc>
          <w:tcPr>
            <w:tcW w:w="7464" w:type="dxa"/>
          </w:tcPr>
          <w:p w14:paraId="5607A07D" w14:textId="7A677681" w:rsidR="00EB7F0A" w:rsidRDefault="00EB7F0A" w:rsidP="00EF13E6">
            <w:pPr>
              <w:spacing w:line="276" w:lineRule="auto"/>
              <w:rPr>
                <w:lang w:eastAsia="zh-CN"/>
              </w:rPr>
            </w:pPr>
            <w:r>
              <w:rPr>
                <w:lang w:eastAsia="zh-CN"/>
              </w:rPr>
              <w:t xml:space="preserve">We support the first bullet. </w:t>
            </w:r>
          </w:p>
        </w:tc>
      </w:tr>
    </w:tbl>
    <w:p w14:paraId="2B32D9A3" w14:textId="77777777" w:rsidR="000A3C3F" w:rsidRDefault="000A3C3F"/>
    <w:p w14:paraId="58D40BB8" w14:textId="77777777" w:rsidR="000A3C3F" w:rsidRDefault="000A3C3F"/>
    <w:p w14:paraId="297BA3F1" w14:textId="24826D47" w:rsidR="00EE0F2A" w:rsidRPr="00C02F02" w:rsidRDefault="00EE0F2A" w:rsidP="00C02F02">
      <w:r w:rsidRPr="00C02F02">
        <w:t>[</w:t>
      </w:r>
      <w:r w:rsidR="00E0530F" w:rsidRPr="00C02F02">
        <w:t>Closed</w:t>
      </w:r>
      <w:r w:rsidRPr="00C02F02">
        <w:t xml:space="preserve">] 2nd Discussion Round </w:t>
      </w:r>
    </w:p>
    <w:p w14:paraId="33D4A836" w14:textId="4CA48188" w:rsidR="00EE0F2A" w:rsidRDefault="00F772A9">
      <w:r>
        <w:t>Based on inputs from 1</w:t>
      </w:r>
      <w:r w:rsidRPr="00F772A9">
        <w:rPr>
          <w:vertAlign w:val="superscript"/>
        </w:rPr>
        <w:t>st</w:t>
      </w:r>
      <w:r>
        <w:t xml:space="preserve"> round, proposals for D2R ambles are update accordingly below:</w:t>
      </w:r>
    </w:p>
    <w:p w14:paraId="4C52B761" w14:textId="7359EABA" w:rsidR="00BB030E" w:rsidRPr="00C02F02" w:rsidRDefault="00BB030E" w:rsidP="00C02F02">
      <w:pPr>
        <w:rPr>
          <w:b/>
          <w:bCs/>
        </w:rPr>
      </w:pPr>
      <w:r w:rsidRPr="00C02F02">
        <w:rPr>
          <w:b/>
          <w:bCs/>
        </w:rPr>
        <w:t>Proposal 3-</w:t>
      </w:r>
      <w:r w:rsidR="0081510C" w:rsidRPr="00C02F02">
        <w:rPr>
          <w:b/>
          <w:bCs/>
        </w:rPr>
        <w:t>2</w:t>
      </w:r>
      <w:r w:rsidRPr="00C02F02">
        <w:rPr>
          <w:b/>
          <w:bCs/>
        </w:rPr>
        <w:t xml:space="preserve">A </w:t>
      </w:r>
    </w:p>
    <w:p w14:paraId="666F05D5" w14:textId="77777777" w:rsidR="0081510C" w:rsidRDefault="0081510C" w:rsidP="0081510C">
      <w:pPr>
        <w:rPr>
          <w:color w:val="000000" w:themeColor="text1"/>
        </w:rPr>
      </w:pPr>
      <w:r>
        <w:rPr>
          <w:color w:val="000000" w:themeColor="text1"/>
        </w:rPr>
        <w:t>For D2R ambles,</w:t>
      </w:r>
    </w:p>
    <w:p w14:paraId="4C3FAC52" w14:textId="77777777" w:rsidR="0081510C" w:rsidRDefault="0081510C" w:rsidP="0081510C">
      <w:pPr>
        <w:pStyle w:val="ListParagraph"/>
        <w:numPr>
          <w:ilvl w:val="0"/>
          <w:numId w:val="40"/>
        </w:numPr>
        <w:rPr>
          <w:color w:val="000000" w:themeColor="text1"/>
        </w:rPr>
      </w:pPr>
      <w:r>
        <w:rPr>
          <w:color w:val="000000" w:themeColor="text1"/>
        </w:rPr>
        <w:t>For n = 3, adopt m-sequence generation with following:</w:t>
      </w:r>
    </w:p>
    <w:p w14:paraId="41C2ADDD" w14:textId="77777777" w:rsidR="0081510C" w:rsidRDefault="0081510C" w:rsidP="0081510C">
      <w:pPr>
        <w:pStyle w:val="ListParagraph"/>
        <w:numPr>
          <w:ilvl w:val="1"/>
          <w:numId w:val="40"/>
        </w:numPr>
        <w:rPr>
          <w:color w:val="000000" w:themeColor="text1"/>
        </w:rPr>
      </w:pPr>
      <w:r>
        <w:rPr>
          <w:color w:val="000000" w:themeColor="text1"/>
        </w:rPr>
        <w:t>Polynomial: x³ + x² + 1</w:t>
      </w:r>
    </w:p>
    <w:p w14:paraId="6494DC96" w14:textId="5B8EE9A4" w:rsidR="0081510C" w:rsidRDefault="0081510C" w:rsidP="0081510C">
      <w:pPr>
        <w:pStyle w:val="ListParagraph"/>
        <w:numPr>
          <w:ilvl w:val="1"/>
          <w:numId w:val="40"/>
        </w:numPr>
        <w:rPr>
          <w:color w:val="000000" w:themeColor="text1"/>
        </w:rPr>
      </w:pPr>
      <w:r>
        <w:rPr>
          <w:color w:val="000000" w:themeColor="text1"/>
        </w:rPr>
        <w:t>Initial State: 010</w:t>
      </w:r>
    </w:p>
    <w:p w14:paraId="3DDF5683" w14:textId="77777777" w:rsidR="0081510C" w:rsidRDefault="0081510C" w:rsidP="0081510C">
      <w:pPr>
        <w:pStyle w:val="ListParagraph"/>
        <w:numPr>
          <w:ilvl w:val="1"/>
          <w:numId w:val="40"/>
        </w:numPr>
        <w:rPr>
          <w:color w:val="000000" w:themeColor="text1"/>
        </w:rPr>
      </w:pPr>
      <w:r>
        <w:rPr>
          <w:color w:val="000000" w:themeColor="text1"/>
        </w:rPr>
        <w:t>Resulting Sequence: 0 1 0 0 1 1 1</w:t>
      </w:r>
    </w:p>
    <w:p w14:paraId="3C06A845" w14:textId="77777777" w:rsidR="0081510C" w:rsidRDefault="0081510C" w:rsidP="0081510C">
      <w:pPr>
        <w:pStyle w:val="ListParagraph"/>
        <w:numPr>
          <w:ilvl w:val="0"/>
          <w:numId w:val="40"/>
        </w:numPr>
        <w:rPr>
          <w:color w:val="000000" w:themeColor="text1"/>
        </w:rPr>
      </w:pPr>
      <w:r>
        <w:rPr>
          <w:color w:val="000000" w:themeColor="text1"/>
        </w:rPr>
        <w:t>For n = 5, adopt m-sequence generation with following:</w:t>
      </w:r>
    </w:p>
    <w:p w14:paraId="4D930C51" w14:textId="77777777" w:rsidR="0081510C" w:rsidRDefault="0081510C" w:rsidP="004715D2">
      <w:pPr>
        <w:pStyle w:val="ListParagraph"/>
        <w:numPr>
          <w:ilvl w:val="1"/>
          <w:numId w:val="40"/>
        </w:numPr>
        <w:rPr>
          <w:color w:val="000000" w:themeColor="text1"/>
        </w:rPr>
      </w:pPr>
      <w:r>
        <w:rPr>
          <w:color w:val="000000" w:themeColor="text1"/>
        </w:rPr>
        <w:t>Polynomial: x⁵ + x³ + 1</w:t>
      </w:r>
    </w:p>
    <w:p w14:paraId="1D4C4C01" w14:textId="77777777" w:rsidR="0081510C" w:rsidRDefault="0081510C" w:rsidP="004715D2">
      <w:pPr>
        <w:pStyle w:val="ListParagraph"/>
        <w:numPr>
          <w:ilvl w:val="1"/>
          <w:numId w:val="40"/>
        </w:numPr>
        <w:rPr>
          <w:color w:val="000000" w:themeColor="text1"/>
        </w:rPr>
      </w:pPr>
      <w:r>
        <w:rPr>
          <w:color w:val="000000" w:themeColor="text1"/>
        </w:rPr>
        <w:t>Initial State: 01001</w:t>
      </w:r>
    </w:p>
    <w:p w14:paraId="450EB206" w14:textId="614DAABC" w:rsidR="00F772A9" w:rsidRPr="004715D2" w:rsidRDefault="0081510C" w:rsidP="004715D2">
      <w:pPr>
        <w:pStyle w:val="ListParagraph"/>
        <w:numPr>
          <w:ilvl w:val="1"/>
          <w:numId w:val="40"/>
        </w:numPr>
        <w:rPr>
          <w:color w:val="000000" w:themeColor="text1"/>
        </w:rPr>
      </w:pPr>
      <w:r>
        <w:rPr>
          <w:color w:val="000000" w:themeColor="text1"/>
        </w:rPr>
        <w:t>Resulting Sequence: 0 1 0 0 1 0 0 0 0 1 0 1 0 1 1 1 0 1 1 0 0 0 1 1 1 1 1 0 0 1 1</w:t>
      </w:r>
    </w:p>
    <w:p w14:paraId="58EA9A36" w14:textId="77777777" w:rsidR="00F772A9" w:rsidRDefault="00F772A9"/>
    <w:tbl>
      <w:tblPr>
        <w:tblStyle w:val="TableGrid"/>
        <w:tblW w:w="9260" w:type="dxa"/>
        <w:tblLook w:val="04A0" w:firstRow="1" w:lastRow="0" w:firstColumn="1" w:lastColumn="0" w:noHBand="0" w:noVBand="1"/>
      </w:tblPr>
      <w:tblGrid>
        <w:gridCol w:w="2515"/>
        <w:gridCol w:w="6745"/>
      </w:tblGrid>
      <w:tr w:rsidR="004A7583" w14:paraId="1F17E496" w14:textId="77777777" w:rsidTr="004F0F6C">
        <w:tc>
          <w:tcPr>
            <w:tcW w:w="2515" w:type="dxa"/>
          </w:tcPr>
          <w:p w14:paraId="0681570D" w14:textId="77777777" w:rsidR="004A7583" w:rsidRDefault="004A7583" w:rsidP="004F0F6C">
            <w:pPr>
              <w:spacing w:line="276" w:lineRule="auto"/>
              <w:jc w:val="left"/>
              <w:rPr>
                <w:b/>
                <w:bCs/>
                <w:i/>
                <w:iCs/>
                <w:lang w:eastAsia="zh-CN"/>
              </w:rPr>
            </w:pPr>
            <w:r>
              <w:rPr>
                <w:b/>
                <w:bCs/>
                <w:i/>
                <w:iCs/>
                <w:lang w:eastAsia="zh-CN"/>
              </w:rPr>
              <w:t>Company</w:t>
            </w:r>
          </w:p>
        </w:tc>
        <w:tc>
          <w:tcPr>
            <w:tcW w:w="6745" w:type="dxa"/>
          </w:tcPr>
          <w:p w14:paraId="2AF549AB" w14:textId="2AF2CF58" w:rsidR="004A7583" w:rsidRDefault="004A7583" w:rsidP="004F0F6C">
            <w:pPr>
              <w:spacing w:line="276" w:lineRule="auto"/>
              <w:jc w:val="left"/>
              <w:rPr>
                <w:b/>
                <w:bCs/>
                <w:i/>
                <w:iCs/>
                <w:lang w:eastAsia="zh-CN"/>
              </w:rPr>
            </w:pPr>
            <w:r w:rsidRPr="0029000E">
              <w:rPr>
                <w:b/>
                <w:bCs/>
                <w:i/>
                <w:iCs/>
                <w:highlight w:val="yellow"/>
                <w:lang w:eastAsia="zh-CN"/>
              </w:rPr>
              <w:t xml:space="preserve">Comment only if </w:t>
            </w:r>
            <w:r w:rsidR="0012521E" w:rsidRPr="0029000E">
              <w:rPr>
                <w:b/>
                <w:bCs/>
                <w:i/>
                <w:iCs/>
                <w:highlight w:val="yellow"/>
                <w:lang w:eastAsia="zh-CN"/>
              </w:rPr>
              <w:t>you have serious concerns</w:t>
            </w:r>
            <w:r w:rsidRPr="0029000E">
              <w:rPr>
                <w:b/>
                <w:bCs/>
                <w:i/>
                <w:iCs/>
                <w:highlight w:val="yellow"/>
                <w:lang w:eastAsia="zh-CN"/>
              </w:rPr>
              <w:t xml:space="preserve"> with the proposed sequence design for n =3 and n=5</w:t>
            </w:r>
          </w:p>
        </w:tc>
      </w:tr>
      <w:tr w:rsidR="004A7583" w14:paraId="54A91F1B" w14:textId="77777777" w:rsidTr="004F0F6C">
        <w:tc>
          <w:tcPr>
            <w:tcW w:w="2515" w:type="dxa"/>
          </w:tcPr>
          <w:p w14:paraId="72A9228F" w14:textId="1E7FC874" w:rsidR="004A7583" w:rsidRPr="004A7583" w:rsidRDefault="004A7583" w:rsidP="004F0F6C">
            <w:pPr>
              <w:spacing w:line="276" w:lineRule="auto"/>
              <w:jc w:val="left"/>
              <w:rPr>
                <w:b/>
                <w:bCs/>
                <w:lang w:eastAsia="zh-CN"/>
              </w:rPr>
            </w:pPr>
            <w:r w:rsidRPr="004A7583">
              <w:rPr>
                <w:b/>
                <w:bCs/>
                <w:lang w:eastAsia="zh-CN"/>
              </w:rPr>
              <w:t>Moderator (Apple)</w:t>
            </w:r>
          </w:p>
        </w:tc>
        <w:tc>
          <w:tcPr>
            <w:tcW w:w="6745" w:type="dxa"/>
          </w:tcPr>
          <w:p w14:paraId="5D9FC082" w14:textId="0F39D435" w:rsidR="005B6C1F" w:rsidRPr="004A7583" w:rsidRDefault="008F0AF2" w:rsidP="004F0F6C">
            <w:pPr>
              <w:spacing w:line="276" w:lineRule="auto"/>
              <w:rPr>
                <w:lang w:eastAsia="zh-CN"/>
              </w:rPr>
            </w:pPr>
            <w:r w:rsidRPr="008F0AF2">
              <w:rPr>
                <w:lang w:eastAsia="zh-CN"/>
              </w:rPr>
              <w:t xml:space="preserve">Based on the feedback received and offline discussions, most of the proposed </w:t>
            </w:r>
            <w:r w:rsidR="008A51AC">
              <w:rPr>
                <w:lang w:eastAsia="zh-CN"/>
              </w:rPr>
              <w:t>sequences</w:t>
            </w:r>
            <w:r w:rsidRPr="008F0AF2">
              <w:rPr>
                <w:lang w:eastAsia="zh-CN"/>
              </w:rPr>
              <w:t xml:space="preserve"> appear to work reasonably well, with no clear evidence of significant performance differences. I kindly ask everyone to refrain from strongly advocating for specific sequences. </w:t>
            </w:r>
            <w:r w:rsidR="008A51AC">
              <w:rPr>
                <w:lang w:eastAsia="zh-CN"/>
              </w:rPr>
              <w:t xml:space="preserve">Based on that, </w:t>
            </w:r>
            <w:r w:rsidRPr="008F0AF2">
              <w:rPr>
                <w:lang w:eastAsia="zh-CN"/>
              </w:rPr>
              <w:t xml:space="preserve">I’ve </w:t>
            </w:r>
            <w:r w:rsidR="008A51AC">
              <w:rPr>
                <w:lang w:eastAsia="zh-CN"/>
              </w:rPr>
              <w:t>gone</w:t>
            </w:r>
            <w:r w:rsidRPr="008F0AF2">
              <w:rPr>
                <w:lang w:eastAsia="zh-CN"/>
              </w:rPr>
              <w:t xml:space="preserve"> toward the majority view where needed.</w:t>
            </w:r>
            <w:r w:rsidR="0012521E">
              <w:rPr>
                <w:lang w:eastAsia="zh-CN"/>
              </w:rPr>
              <w:t xml:space="preserve"> </w:t>
            </w:r>
            <w:r w:rsidRPr="008F0AF2">
              <w:rPr>
                <w:lang w:eastAsia="zh-CN"/>
              </w:rPr>
              <w:t xml:space="preserve">The inclusion of polynomial, initial state, and resulting sequence is intended for clarity, not to mandate implementation. Since the initial state is fixed for n=3 and n=5, it’s up to each device implementation whether to store or </w:t>
            </w:r>
            <w:r w:rsidR="008A51AC">
              <w:rPr>
                <w:lang w:eastAsia="zh-CN"/>
              </w:rPr>
              <w:t>generate</w:t>
            </w:r>
            <w:r w:rsidRPr="008F0AF2">
              <w:rPr>
                <w:lang w:eastAsia="zh-CN"/>
              </w:rPr>
              <w:t xml:space="preserve"> the sequences.</w:t>
            </w:r>
            <w:r w:rsidR="0012521E">
              <w:rPr>
                <w:lang w:eastAsia="zh-CN"/>
              </w:rPr>
              <w:t xml:space="preserve"> </w:t>
            </w:r>
            <w:r w:rsidRPr="008F0AF2">
              <w:rPr>
                <w:lang w:eastAsia="zh-CN"/>
              </w:rPr>
              <w:t xml:space="preserve">While a few companies expressed interest in supporting multiple sequences, the majority did not see a </w:t>
            </w:r>
            <w:r w:rsidR="008A51AC">
              <w:rPr>
                <w:lang w:eastAsia="zh-CN"/>
              </w:rPr>
              <w:t>real</w:t>
            </w:r>
            <w:r w:rsidRPr="008F0AF2">
              <w:rPr>
                <w:lang w:eastAsia="zh-CN"/>
              </w:rPr>
              <w:t xml:space="preserve"> need. Given this is the final meeting, let’s focus on essential </w:t>
            </w:r>
            <w:r w:rsidR="008A51AC">
              <w:rPr>
                <w:lang w:eastAsia="zh-CN"/>
              </w:rPr>
              <w:t>aspects</w:t>
            </w:r>
            <w:r w:rsidRPr="008F0AF2">
              <w:rPr>
                <w:lang w:eastAsia="zh-CN"/>
              </w:rPr>
              <w:t>. I hope this approach is acceptable to all</w:t>
            </w:r>
            <w:r w:rsidR="00431E74">
              <w:rPr>
                <w:lang w:eastAsia="zh-CN"/>
              </w:rPr>
              <w:t xml:space="preserve"> and with that proposal can be agreeable</w:t>
            </w:r>
          </w:p>
        </w:tc>
      </w:tr>
      <w:tr w:rsidR="00565AE7" w14:paraId="6948E91C" w14:textId="77777777" w:rsidTr="004F0F6C">
        <w:tc>
          <w:tcPr>
            <w:tcW w:w="2515" w:type="dxa"/>
          </w:tcPr>
          <w:p w14:paraId="41640FBA" w14:textId="3F351130" w:rsidR="00565AE7" w:rsidRPr="004A7583" w:rsidRDefault="00565AE7" w:rsidP="00565AE7">
            <w:pPr>
              <w:spacing w:line="276" w:lineRule="auto"/>
              <w:jc w:val="left"/>
              <w:rPr>
                <w:b/>
                <w:bCs/>
                <w:lang w:eastAsia="zh-CN"/>
              </w:rPr>
            </w:pPr>
            <w:r>
              <w:rPr>
                <w:rFonts w:hint="eastAsia"/>
                <w:b/>
                <w:bCs/>
                <w:lang w:eastAsia="zh-CN"/>
              </w:rPr>
              <w:t>v</w:t>
            </w:r>
            <w:r>
              <w:rPr>
                <w:b/>
                <w:bCs/>
                <w:lang w:eastAsia="zh-CN"/>
              </w:rPr>
              <w:t>ivo</w:t>
            </w:r>
          </w:p>
        </w:tc>
        <w:tc>
          <w:tcPr>
            <w:tcW w:w="6745" w:type="dxa"/>
          </w:tcPr>
          <w:p w14:paraId="71E14071" w14:textId="77777777" w:rsidR="00565AE7" w:rsidRDefault="00565AE7" w:rsidP="00565AE7">
            <w:pPr>
              <w:spacing w:line="276" w:lineRule="auto"/>
              <w:rPr>
                <w:lang w:eastAsia="zh-CN"/>
              </w:rPr>
            </w:pPr>
            <w:r>
              <w:rPr>
                <w:lang w:eastAsia="zh-CN"/>
              </w:rPr>
              <w:t xml:space="preserve">Based on </w:t>
            </w:r>
            <w:proofErr w:type="spellStart"/>
            <w:r>
              <w:rPr>
                <w:lang w:eastAsia="zh-CN"/>
              </w:rPr>
              <w:t>Tdoc</w:t>
            </w:r>
            <w:proofErr w:type="spellEnd"/>
            <w:r>
              <w:rPr>
                <w:lang w:eastAsia="zh-CN"/>
              </w:rPr>
              <w:t xml:space="preserve"> review and discussion in </w:t>
            </w:r>
            <w:r>
              <w:t>1</w:t>
            </w:r>
            <w:r w:rsidRPr="00F772A9">
              <w:rPr>
                <w:vertAlign w:val="superscript"/>
              </w:rPr>
              <w:t>st</w:t>
            </w:r>
            <w:r>
              <w:t xml:space="preserve"> round, t</w:t>
            </w:r>
            <w:r>
              <w:rPr>
                <w:lang w:eastAsia="zh-CN"/>
              </w:rPr>
              <w:t>he sequences in this proposal are selected based on the following steps:</w:t>
            </w:r>
          </w:p>
          <w:p w14:paraId="69721F5E" w14:textId="77777777" w:rsidR="00565AE7" w:rsidRDefault="00565AE7" w:rsidP="00565AE7">
            <w:pPr>
              <w:pStyle w:val="ListParagraph"/>
              <w:numPr>
                <w:ilvl w:val="3"/>
                <w:numId w:val="83"/>
              </w:numPr>
              <w:spacing w:line="276" w:lineRule="auto"/>
              <w:ind w:left="420"/>
              <w:rPr>
                <w:lang w:eastAsia="zh-CN"/>
              </w:rPr>
            </w:pPr>
            <w:r>
              <w:rPr>
                <w:lang w:eastAsia="zh-CN"/>
              </w:rPr>
              <w:t>Calculate the PSL and MF of all the candidate sequences, and c</w:t>
            </w:r>
            <w:r>
              <w:rPr>
                <w:rFonts w:hint="eastAsia"/>
                <w:lang w:eastAsia="zh-CN"/>
              </w:rPr>
              <w:t>hoose</w:t>
            </w:r>
            <w:r>
              <w:rPr>
                <w:lang w:eastAsia="zh-CN"/>
              </w:rPr>
              <w:t xml:space="preserve"> a sub-set of sequences which have relatively better PSL and MF performance.</w:t>
            </w:r>
          </w:p>
          <w:p w14:paraId="5A2A3DC7" w14:textId="77777777" w:rsidR="00565AE7" w:rsidRDefault="00565AE7" w:rsidP="00565AE7">
            <w:pPr>
              <w:pStyle w:val="ListParagraph"/>
              <w:numPr>
                <w:ilvl w:val="3"/>
                <w:numId w:val="83"/>
              </w:numPr>
              <w:spacing w:line="276" w:lineRule="auto"/>
              <w:ind w:left="420"/>
              <w:rPr>
                <w:lang w:eastAsia="zh-CN"/>
              </w:rPr>
            </w:pPr>
            <w:r>
              <w:rPr>
                <w:rFonts w:hint="eastAsia"/>
                <w:lang w:eastAsia="zh-CN"/>
              </w:rPr>
              <w:t>Perform</w:t>
            </w:r>
            <w:r>
              <w:rPr>
                <w:lang w:eastAsia="zh-CN"/>
              </w:rPr>
              <w:t xml:space="preserve"> PDRCH performance simulations based on the sub-set of sequences.</w:t>
            </w:r>
          </w:p>
          <w:p w14:paraId="2190D2F6" w14:textId="77777777" w:rsidR="00565AE7" w:rsidRPr="00B526D3" w:rsidRDefault="00565AE7" w:rsidP="00565AE7">
            <w:pPr>
              <w:pStyle w:val="ListParagraph"/>
              <w:numPr>
                <w:ilvl w:val="3"/>
                <w:numId w:val="83"/>
              </w:numPr>
              <w:spacing w:line="276" w:lineRule="auto"/>
              <w:ind w:left="420"/>
              <w:rPr>
                <w:lang w:eastAsia="zh-CN"/>
              </w:rPr>
            </w:pPr>
            <w:r>
              <w:rPr>
                <w:lang w:eastAsia="zh-CN"/>
              </w:rPr>
              <w:t>The sequence which has the best BLER/PSL/MF performance is selected.</w:t>
            </w:r>
          </w:p>
          <w:p w14:paraId="4BF9EEC6" w14:textId="77777777" w:rsidR="00565AE7" w:rsidRDefault="00565AE7" w:rsidP="00565AE7">
            <w:pPr>
              <w:spacing w:line="276" w:lineRule="auto"/>
              <w:rPr>
                <w:lang w:eastAsia="zh-CN"/>
              </w:rPr>
            </w:pPr>
            <w:r>
              <w:rPr>
                <w:lang w:eastAsia="zh-CN"/>
              </w:rPr>
              <w:t xml:space="preserve">However, as our discussion in </w:t>
            </w:r>
            <w:r>
              <w:t>1</w:t>
            </w:r>
            <w:r w:rsidRPr="00F772A9">
              <w:rPr>
                <w:vertAlign w:val="superscript"/>
              </w:rPr>
              <w:t>st</w:t>
            </w:r>
            <w:r>
              <w:t xml:space="preserve"> round, the </w:t>
            </w:r>
            <w:r w:rsidRPr="002B6809">
              <w:t>PSL and MF of m-sequence should not be considered as criteria to select m-sequence, as</w:t>
            </w:r>
            <w:r w:rsidRPr="00C55323">
              <w:t xml:space="preserve"> </w:t>
            </w:r>
            <w:r w:rsidRPr="00C55323">
              <w:rPr>
                <w:u w:val="single"/>
              </w:rPr>
              <w:t>the PSL/MF performance will be changed after Manchester encoding and frequency shift, and the SFO will also affect the performance of m-sequences, which makes MF and PSL is not proper metric.</w:t>
            </w:r>
            <w:r>
              <w:t xml:space="preserve"> The BLER performance w/ SFO should be considered as criteria to select the sequence.</w:t>
            </w:r>
            <w:r>
              <w:rPr>
                <w:rFonts w:hint="eastAsia"/>
                <w:lang w:eastAsia="zh-CN"/>
              </w:rPr>
              <w:t xml:space="preserve"> </w:t>
            </w:r>
          </w:p>
          <w:p w14:paraId="4E49FFBD" w14:textId="77777777" w:rsidR="00565AE7" w:rsidRDefault="00565AE7" w:rsidP="00565AE7">
            <w:pPr>
              <w:spacing w:line="276" w:lineRule="auto"/>
            </w:pPr>
            <w:r>
              <w:rPr>
                <w:lang w:eastAsia="zh-CN"/>
              </w:rPr>
              <w:t xml:space="preserve">Based on our simulation results as provided in </w:t>
            </w:r>
            <w:r>
              <w:t>1</w:t>
            </w:r>
            <w:r w:rsidRPr="00F772A9">
              <w:rPr>
                <w:vertAlign w:val="superscript"/>
              </w:rPr>
              <w:t>st</w:t>
            </w:r>
            <w:r>
              <w:t xml:space="preserve"> round discussion, the sequence for n = 3 is this proposal is not optimal, and even has error floor at BLER=0.1. T</w:t>
            </w:r>
            <w:r w:rsidRPr="00707415">
              <w:t xml:space="preserve">he optimal sequence for n = 3 </w:t>
            </w:r>
            <w:r>
              <w:t xml:space="preserve">within all 14 sequences </w:t>
            </w:r>
            <w:r w:rsidRPr="00707415">
              <w:t>in our evaluation</w:t>
            </w:r>
            <w:r>
              <w:t xml:space="preserve"> is</w:t>
            </w:r>
            <w:r w:rsidRPr="00707415">
              <w:t xml:space="preserve"> [1 0 0 1 1 1 0], and corresponding polynomial is x³ + x² + 1 with initial state 100.</w:t>
            </w:r>
          </w:p>
          <w:p w14:paraId="07E4DF63" w14:textId="77777777" w:rsidR="00565AE7" w:rsidRDefault="00565AE7" w:rsidP="00565AE7">
            <w:pPr>
              <w:spacing w:line="276" w:lineRule="auto"/>
              <w:rPr>
                <w:lang w:eastAsia="zh-CN"/>
              </w:rPr>
            </w:pPr>
            <w:r>
              <w:rPr>
                <w:rFonts w:hint="eastAsia"/>
                <w:lang w:eastAsia="zh-CN"/>
              </w:rPr>
              <w:t>F</w:t>
            </w:r>
            <w:r>
              <w:rPr>
                <w:lang w:eastAsia="zh-CN"/>
              </w:rPr>
              <w:t xml:space="preserve">or n = 5, as the performance of different sequences are similar, a </w:t>
            </w:r>
            <w:r>
              <w:rPr>
                <w:lang w:eastAsia="zh-CN"/>
              </w:rPr>
              <w:lastRenderedPageBreak/>
              <w:t>simple initial state 10000 is preferred.</w:t>
            </w:r>
          </w:p>
          <w:p w14:paraId="725A97C1" w14:textId="77777777" w:rsidR="00565AE7" w:rsidRDefault="00565AE7" w:rsidP="00565AE7">
            <w:pPr>
              <w:spacing w:line="276" w:lineRule="auto"/>
              <w:rPr>
                <w:lang w:eastAsia="zh-CN"/>
              </w:rPr>
            </w:pPr>
            <w:r>
              <w:rPr>
                <w:rFonts w:hint="eastAsia"/>
                <w:lang w:eastAsia="zh-CN"/>
              </w:rPr>
              <w:t>B</w:t>
            </w:r>
            <w:r>
              <w:rPr>
                <w:lang w:eastAsia="zh-CN"/>
              </w:rPr>
              <w:t>ased on above discussion, we propose that</w:t>
            </w:r>
            <w:r>
              <w:rPr>
                <w:rFonts w:hint="eastAsia"/>
                <w:lang w:eastAsia="zh-CN"/>
              </w:rPr>
              <w:t>:</w:t>
            </w:r>
          </w:p>
          <w:p w14:paraId="187CA932" w14:textId="77777777" w:rsidR="00565AE7" w:rsidRDefault="00565AE7" w:rsidP="00565AE7">
            <w:pPr>
              <w:pStyle w:val="ListParagraph"/>
              <w:numPr>
                <w:ilvl w:val="0"/>
                <w:numId w:val="40"/>
              </w:numPr>
              <w:spacing w:after="0"/>
              <w:rPr>
                <w:color w:val="000000" w:themeColor="text1"/>
              </w:rPr>
            </w:pPr>
            <w:r>
              <w:rPr>
                <w:color w:val="000000" w:themeColor="text1"/>
              </w:rPr>
              <w:t>For n = 3, adopt m-sequence generation with following:</w:t>
            </w:r>
          </w:p>
          <w:p w14:paraId="0173B42A" w14:textId="77777777" w:rsidR="00565AE7" w:rsidRDefault="00565AE7" w:rsidP="00565AE7">
            <w:pPr>
              <w:pStyle w:val="ListParagraph"/>
              <w:numPr>
                <w:ilvl w:val="1"/>
                <w:numId w:val="40"/>
              </w:numPr>
              <w:spacing w:after="0"/>
              <w:rPr>
                <w:color w:val="000000" w:themeColor="text1"/>
              </w:rPr>
            </w:pPr>
            <w:r>
              <w:rPr>
                <w:color w:val="000000" w:themeColor="text1"/>
              </w:rPr>
              <w:t>Polynomial: x³ + x² + 1</w:t>
            </w:r>
          </w:p>
          <w:p w14:paraId="4ED3704C" w14:textId="77777777" w:rsidR="00565AE7" w:rsidRDefault="00565AE7" w:rsidP="00565AE7">
            <w:pPr>
              <w:pStyle w:val="ListParagraph"/>
              <w:numPr>
                <w:ilvl w:val="1"/>
                <w:numId w:val="40"/>
              </w:numPr>
              <w:spacing w:after="0"/>
              <w:rPr>
                <w:color w:val="000000" w:themeColor="text1"/>
              </w:rPr>
            </w:pPr>
            <w:r>
              <w:rPr>
                <w:color w:val="000000" w:themeColor="text1"/>
              </w:rPr>
              <w:t xml:space="preserve">Initial State: </w:t>
            </w:r>
            <w:r>
              <w:rPr>
                <w:color w:val="FF0000"/>
              </w:rPr>
              <w:t>100</w:t>
            </w:r>
          </w:p>
          <w:p w14:paraId="2087E090" w14:textId="77777777" w:rsidR="00565AE7" w:rsidRDefault="00565AE7" w:rsidP="00565AE7">
            <w:pPr>
              <w:pStyle w:val="ListParagraph"/>
              <w:numPr>
                <w:ilvl w:val="1"/>
                <w:numId w:val="40"/>
              </w:numPr>
              <w:spacing w:after="0"/>
              <w:rPr>
                <w:color w:val="000000" w:themeColor="text1"/>
              </w:rPr>
            </w:pPr>
            <w:r>
              <w:rPr>
                <w:color w:val="000000" w:themeColor="text1"/>
              </w:rPr>
              <w:t xml:space="preserve">Resulting Sequence: </w:t>
            </w:r>
            <w:r>
              <w:rPr>
                <w:color w:val="FF0000"/>
              </w:rPr>
              <w:t>1 0 0 1 1 1 0</w:t>
            </w:r>
          </w:p>
          <w:p w14:paraId="17BEC829" w14:textId="77777777" w:rsidR="00565AE7" w:rsidRDefault="00565AE7" w:rsidP="00565AE7">
            <w:pPr>
              <w:pStyle w:val="ListParagraph"/>
              <w:numPr>
                <w:ilvl w:val="0"/>
                <w:numId w:val="40"/>
              </w:numPr>
              <w:spacing w:after="0"/>
              <w:rPr>
                <w:color w:val="000000" w:themeColor="text1"/>
              </w:rPr>
            </w:pPr>
            <w:r>
              <w:rPr>
                <w:color w:val="000000" w:themeColor="text1"/>
              </w:rPr>
              <w:t>For n = 5, adopt m-sequence generation with following:</w:t>
            </w:r>
          </w:p>
          <w:p w14:paraId="0D118A30" w14:textId="77777777" w:rsidR="00565AE7" w:rsidRDefault="00565AE7" w:rsidP="00565AE7">
            <w:pPr>
              <w:pStyle w:val="ListParagraph"/>
              <w:numPr>
                <w:ilvl w:val="1"/>
                <w:numId w:val="40"/>
              </w:numPr>
              <w:spacing w:after="0"/>
              <w:rPr>
                <w:color w:val="000000" w:themeColor="text1"/>
              </w:rPr>
            </w:pPr>
            <w:r>
              <w:rPr>
                <w:color w:val="000000" w:themeColor="text1"/>
              </w:rPr>
              <w:t>Polynomial: x⁵ + x³ + 1</w:t>
            </w:r>
          </w:p>
          <w:p w14:paraId="74EF1D3D" w14:textId="77777777" w:rsidR="00565AE7" w:rsidRDefault="00565AE7" w:rsidP="00565AE7">
            <w:pPr>
              <w:pStyle w:val="ListParagraph"/>
              <w:numPr>
                <w:ilvl w:val="1"/>
                <w:numId w:val="40"/>
              </w:numPr>
              <w:spacing w:after="0"/>
              <w:rPr>
                <w:color w:val="000000" w:themeColor="text1"/>
              </w:rPr>
            </w:pPr>
            <w:r>
              <w:rPr>
                <w:color w:val="000000" w:themeColor="text1"/>
              </w:rPr>
              <w:t xml:space="preserve">Initial State: </w:t>
            </w:r>
            <w:r w:rsidRPr="00115670">
              <w:rPr>
                <w:color w:val="FF0000"/>
              </w:rPr>
              <w:t>10000</w:t>
            </w:r>
          </w:p>
          <w:p w14:paraId="1441AA25" w14:textId="77777777" w:rsidR="00565AE7" w:rsidRPr="00115670" w:rsidRDefault="00565AE7" w:rsidP="00565AE7">
            <w:pPr>
              <w:pStyle w:val="ListParagraph"/>
              <w:numPr>
                <w:ilvl w:val="1"/>
                <w:numId w:val="40"/>
              </w:numPr>
              <w:spacing w:after="0"/>
              <w:rPr>
                <w:color w:val="FF0000"/>
              </w:rPr>
            </w:pPr>
            <w:r w:rsidRPr="00B526D3">
              <w:rPr>
                <w:color w:val="000000" w:themeColor="text1"/>
              </w:rPr>
              <w:t xml:space="preserve">Resulting Sequence: </w:t>
            </w:r>
            <w:r w:rsidRPr="00115670">
              <w:rPr>
                <w:color w:val="FF0000"/>
              </w:rPr>
              <w:t>1 0 0 0 0 1 0 1 0 1 1 1 0 1 1 0 0 0 1 1 1 1 1 0 0 1 1 0 1 0 0</w:t>
            </w:r>
          </w:p>
          <w:p w14:paraId="36BC1A47" w14:textId="36290005" w:rsidR="00565AE7" w:rsidRPr="008F0AF2" w:rsidRDefault="00565AE7" w:rsidP="00565AE7">
            <w:pPr>
              <w:spacing w:line="276" w:lineRule="auto"/>
              <w:rPr>
                <w:lang w:eastAsia="zh-CN"/>
              </w:rPr>
            </w:pPr>
            <w:r>
              <w:rPr>
                <w:lang w:eastAsia="zh-CN"/>
              </w:rPr>
              <w:t xml:space="preserve"> </w:t>
            </w:r>
          </w:p>
        </w:tc>
      </w:tr>
    </w:tbl>
    <w:p w14:paraId="1F8683F7" w14:textId="77777777" w:rsidR="004A7583" w:rsidRDefault="004A7583"/>
    <w:p w14:paraId="06130883" w14:textId="77777777" w:rsidR="00F756E9" w:rsidRDefault="00F756E9"/>
    <w:p w14:paraId="7E21F843" w14:textId="77777777" w:rsidR="00631B19" w:rsidRDefault="00631B19"/>
    <w:p w14:paraId="545C03FB" w14:textId="77777777" w:rsidR="00DC5DE1" w:rsidRDefault="00DC5DE1"/>
    <w:p w14:paraId="72333A47" w14:textId="77777777" w:rsidR="007F147A" w:rsidRDefault="007F147A"/>
    <w:p w14:paraId="6090D8B7" w14:textId="77777777" w:rsidR="00DC5DE1" w:rsidRDefault="00DC5DE1"/>
    <w:p w14:paraId="0CA182B6" w14:textId="000ED3EF" w:rsidR="00F756E9" w:rsidRPr="007F147A" w:rsidRDefault="00F756E9" w:rsidP="007F147A">
      <w:pPr>
        <w:rPr>
          <w:b/>
          <w:bCs/>
        </w:rPr>
      </w:pPr>
      <w:r w:rsidRPr="007F147A">
        <w:rPr>
          <w:b/>
          <w:bCs/>
        </w:rPr>
        <w:t xml:space="preserve">Proposal 3-3A </w:t>
      </w:r>
    </w:p>
    <w:p w14:paraId="682CEC62" w14:textId="77777777" w:rsidR="00F756E9" w:rsidRDefault="00F756E9" w:rsidP="00F756E9">
      <w:pPr>
        <w:rPr>
          <w:bCs/>
          <w:i/>
          <w:lang w:val="en-GB"/>
        </w:rPr>
      </w:pPr>
      <w:r>
        <w:t>For D2R, for indicating the interval between consecutive midambles, and between the preamble and the first midamble, via R2D control information, at least following interval values are adopted</w:t>
      </w:r>
      <w:r>
        <w:rPr>
          <w:bCs/>
          <w:i/>
          <w:lang w:val="en-GB"/>
        </w:rPr>
        <w:t>:</w:t>
      </w:r>
    </w:p>
    <w:p w14:paraId="1E7556C0" w14:textId="77777777" w:rsidR="00F756E9" w:rsidRDefault="00F756E9" w:rsidP="00F756E9">
      <w:pPr>
        <w:pStyle w:val="ListParagraph"/>
        <w:numPr>
          <w:ilvl w:val="0"/>
          <w:numId w:val="40"/>
        </w:numPr>
        <w:rPr>
          <w:bCs/>
          <w:iCs/>
          <w:lang w:val="en-GB"/>
        </w:rPr>
      </w:pPr>
      <w:r>
        <w:rPr>
          <w:bCs/>
          <w:iCs/>
          <w:lang w:val="en-GB"/>
        </w:rPr>
        <w:t xml:space="preserve">For bit duration of </w:t>
      </w:r>
      <w:r>
        <w:rPr>
          <w:rFonts w:hint="eastAsia"/>
          <w:iCs/>
          <w:lang w:val="en-GB"/>
        </w:rPr>
        <w:t>266.67</w:t>
      </w:r>
      <w:r>
        <w:rPr>
          <w:bCs/>
          <w:i/>
          <w:lang w:val="en-GB"/>
        </w:rPr>
        <w:t>μs</w:t>
      </w:r>
    </w:p>
    <w:p w14:paraId="168DD3DA" w14:textId="40C4033C" w:rsidR="00F756E9" w:rsidRDefault="00F756E9" w:rsidP="00F756E9">
      <w:pPr>
        <w:pStyle w:val="ListParagraph"/>
        <w:numPr>
          <w:ilvl w:val="1"/>
          <w:numId w:val="40"/>
        </w:numPr>
        <w:rPr>
          <w:bCs/>
          <w:i/>
          <w:lang w:val="en-GB"/>
        </w:rPr>
      </w:pPr>
      <w:r>
        <w:rPr>
          <w:lang w:val="en-GB"/>
        </w:rPr>
        <w:t xml:space="preserve">I = </w:t>
      </w:r>
      <w:r>
        <w:rPr>
          <w:color w:val="FF0000"/>
          <w:lang w:val="en-GB"/>
        </w:rPr>
        <w:t>[</w:t>
      </w:r>
      <w:r w:rsidRPr="002B7E0A">
        <w:rPr>
          <w:color w:val="FF0000"/>
          <w:lang w:val="en-GB"/>
        </w:rPr>
        <w:t>25 bits</w:t>
      </w:r>
      <w:r w:rsidR="002B7E0A" w:rsidRPr="002B7E0A">
        <w:rPr>
          <w:color w:val="FF0000"/>
          <w:lang w:val="en-GB"/>
        </w:rPr>
        <w:t xml:space="preserve"> or 50 bits</w:t>
      </w:r>
      <w:r w:rsidRPr="00F756E9">
        <w:rPr>
          <w:color w:val="FF0000"/>
          <w:lang w:val="en-GB"/>
        </w:rPr>
        <w:t>]</w:t>
      </w:r>
      <w:r>
        <w:rPr>
          <w:lang w:val="en-GB"/>
        </w:rPr>
        <w:t>, 100 bits, 175 bits, 225 bits</w:t>
      </w:r>
    </w:p>
    <w:p w14:paraId="5A050C57" w14:textId="65EF5B69" w:rsidR="00F756E9" w:rsidRDefault="00F756E9" w:rsidP="00F756E9">
      <w:pPr>
        <w:pStyle w:val="ListParagraph"/>
        <w:numPr>
          <w:ilvl w:val="1"/>
          <w:numId w:val="40"/>
        </w:numPr>
        <w:rPr>
          <w:bCs/>
          <w:i/>
          <w:lang w:val="en-GB"/>
        </w:rPr>
      </w:pPr>
      <w:r>
        <w:rPr>
          <w:lang w:val="en-GB"/>
        </w:rPr>
        <w:t>FFS: whether additional values (no more than 4 values) needed from candidate set {</w:t>
      </w:r>
      <w:r w:rsidRPr="002B7E0A">
        <w:rPr>
          <w:strike/>
          <w:color w:val="FF0000"/>
          <w:lang w:val="en-GB"/>
        </w:rPr>
        <w:t>50 bits,</w:t>
      </w:r>
      <w:r w:rsidRPr="002B7E0A">
        <w:rPr>
          <w:color w:val="FF0000"/>
          <w:lang w:val="en-GB"/>
        </w:rPr>
        <w:t xml:space="preserve"> </w:t>
      </w:r>
      <w:r>
        <w:rPr>
          <w:lang w:val="en-GB"/>
        </w:rPr>
        <w:t>75 bits, 125 bits, 150 bits, 250 bits, 275 bits</w:t>
      </w:r>
      <w:r>
        <w:rPr>
          <w:color w:val="FF0000"/>
          <w:lang w:val="en-GB"/>
        </w:rPr>
        <w:t>, 500 bits, 750bits</w:t>
      </w:r>
      <w:r>
        <w:rPr>
          <w:lang w:val="en-GB"/>
        </w:rPr>
        <w:t>}</w:t>
      </w:r>
    </w:p>
    <w:p w14:paraId="0EB73DA6" w14:textId="77777777" w:rsidR="00F756E9" w:rsidRDefault="00F756E9" w:rsidP="00F756E9">
      <w:pPr>
        <w:pStyle w:val="ListParagraph"/>
        <w:numPr>
          <w:ilvl w:val="0"/>
          <w:numId w:val="40"/>
        </w:numPr>
        <w:rPr>
          <w:bCs/>
          <w:iCs/>
          <w:lang w:val="en-GB"/>
        </w:rPr>
      </w:pPr>
      <w:r>
        <w:rPr>
          <w:bCs/>
          <w:iCs/>
          <w:lang w:val="en-GB"/>
        </w:rPr>
        <w:t xml:space="preserve">For other supported bit durations of </w:t>
      </w:r>
      <w:r>
        <w:rPr>
          <w:rFonts w:hint="eastAsia"/>
          <w:iCs/>
          <w:lang w:val="en-GB"/>
        </w:rPr>
        <w:t>266.67</w:t>
      </w:r>
      <w:r>
        <w:rPr>
          <w:bCs/>
          <w:i/>
          <w:lang w:val="en-GB"/>
        </w:rPr>
        <w:t>μs/Y</w:t>
      </w:r>
    </w:p>
    <w:p w14:paraId="26C4CD31" w14:textId="1548F621" w:rsidR="00F756E9" w:rsidRDefault="00F756E9" w:rsidP="00F756E9">
      <w:pPr>
        <w:pStyle w:val="ListParagraph"/>
        <w:numPr>
          <w:ilvl w:val="1"/>
          <w:numId w:val="40"/>
        </w:numPr>
        <w:rPr>
          <w:bCs/>
          <w:i/>
          <w:lang w:val="en-GB"/>
        </w:rPr>
      </w:pPr>
      <w:r>
        <w:rPr>
          <w:lang w:val="en-GB"/>
        </w:rPr>
        <w:t>I = Y * {</w:t>
      </w:r>
      <w:r w:rsidR="002B7E0A">
        <w:rPr>
          <w:color w:val="FF0000"/>
          <w:lang w:val="en-GB"/>
        </w:rPr>
        <w:t>[</w:t>
      </w:r>
      <w:r w:rsidR="002B7E0A" w:rsidRPr="002B7E0A">
        <w:rPr>
          <w:color w:val="FF0000"/>
          <w:lang w:val="en-GB"/>
        </w:rPr>
        <w:t>25 bits or 50 bits</w:t>
      </w:r>
      <w:r w:rsidR="002B7E0A" w:rsidRPr="00F756E9">
        <w:rPr>
          <w:color w:val="FF0000"/>
          <w:lang w:val="en-GB"/>
        </w:rPr>
        <w:t>]</w:t>
      </w:r>
      <w:r w:rsidR="002B7E0A">
        <w:rPr>
          <w:lang w:val="en-GB"/>
        </w:rPr>
        <w:t>,</w:t>
      </w:r>
      <w:r>
        <w:rPr>
          <w:lang w:val="en-GB"/>
        </w:rPr>
        <w:t>100 bits, 175 bits, 225 bits}</w:t>
      </w:r>
    </w:p>
    <w:p w14:paraId="1092BB6D" w14:textId="77777777" w:rsidR="00F756E9" w:rsidRDefault="00F756E9">
      <w:pPr>
        <w:rPr>
          <w:lang w:val="en-GB"/>
        </w:rPr>
      </w:pPr>
    </w:p>
    <w:tbl>
      <w:tblPr>
        <w:tblStyle w:val="TableGrid"/>
        <w:tblW w:w="9260" w:type="dxa"/>
        <w:tblLook w:val="04A0" w:firstRow="1" w:lastRow="0" w:firstColumn="1" w:lastColumn="0" w:noHBand="0" w:noVBand="1"/>
      </w:tblPr>
      <w:tblGrid>
        <w:gridCol w:w="2515"/>
        <w:gridCol w:w="6745"/>
      </w:tblGrid>
      <w:tr w:rsidR="002B7E0A" w14:paraId="6796F856" w14:textId="77777777" w:rsidTr="004F0F6C">
        <w:tc>
          <w:tcPr>
            <w:tcW w:w="2515" w:type="dxa"/>
          </w:tcPr>
          <w:p w14:paraId="35702815" w14:textId="77777777" w:rsidR="002B7E0A" w:rsidRDefault="002B7E0A" w:rsidP="004F0F6C">
            <w:pPr>
              <w:spacing w:line="276" w:lineRule="auto"/>
              <w:jc w:val="left"/>
              <w:rPr>
                <w:b/>
                <w:bCs/>
                <w:i/>
                <w:iCs/>
                <w:lang w:eastAsia="zh-CN"/>
              </w:rPr>
            </w:pPr>
            <w:r>
              <w:rPr>
                <w:b/>
                <w:bCs/>
                <w:i/>
                <w:iCs/>
                <w:lang w:eastAsia="zh-CN"/>
              </w:rPr>
              <w:t>Company</w:t>
            </w:r>
          </w:p>
        </w:tc>
        <w:tc>
          <w:tcPr>
            <w:tcW w:w="6745" w:type="dxa"/>
          </w:tcPr>
          <w:p w14:paraId="2ABE74E3" w14:textId="03C878C9" w:rsidR="002B7E0A" w:rsidRDefault="002B7E0A" w:rsidP="004F0F6C">
            <w:pPr>
              <w:spacing w:line="276" w:lineRule="auto"/>
              <w:jc w:val="left"/>
              <w:rPr>
                <w:b/>
                <w:bCs/>
                <w:i/>
                <w:iCs/>
                <w:lang w:eastAsia="zh-CN"/>
              </w:rPr>
            </w:pPr>
            <w:r>
              <w:rPr>
                <w:b/>
                <w:bCs/>
                <w:i/>
                <w:iCs/>
                <w:lang w:eastAsia="zh-CN"/>
              </w:rPr>
              <w:t xml:space="preserve">Please comment </w:t>
            </w:r>
          </w:p>
        </w:tc>
      </w:tr>
      <w:tr w:rsidR="002B7E0A" w:rsidRPr="004A7583" w14:paraId="2D918C28" w14:textId="77777777" w:rsidTr="004F0F6C">
        <w:tc>
          <w:tcPr>
            <w:tcW w:w="2515" w:type="dxa"/>
          </w:tcPr>
          <w:p w14:paraId="25C1ED36" w14:textId="77777777" w:rsidR="002B7E0A" w:rsidRPr="004A7583" w:rsidRDefault="002B7E0A" w:rsidP="004F0F6C">
            <w:pPr>
              <w:spacing w:line="276" w:lineRule="auto"/>
              <w:jc w:val="left"/>
              <w:rPr>
                <w:b/>
                <w:bCs/>
                <w:lang w:eastAsia="zh-CN"/>
              </w:rPr>
            </w:pPr>
            <w:r w:rsidRPr="004A7583">
              <w:rPr>
                <w:b/>
                <w:bCs/>
                <w:lang w:eastAsia="zh-CN"/>
              </w:rPr>
              <w:t>Moderator (Apple)</w:t>
            </w:r>
          </w:p>
        </w:tc>
        <w:tc>
          <w:tcPr>
            <w:tcW w:w="6745" w:type="dxa"/>
          </w:tcPr>
          <w:p w14:paraId="2D789E1D" w14:textId="77777777" w:rsidR="00F46760" w:rsidRPr="00F46760" w:rsidRDefault="00F46760" w:rsidP="00F46760">
            <w:pPr>
              <w:spacing w:line="276" w:lineRule="auto"/>
              <w:rPr>
                <w:lang w:eastAsia="zh-CN"/>
              </w:rPr>
            </w:pPr>
            <w:r w:rsidRPr="00F46760">
              <w:rPr>
                <w:lang w:eastAsia="zh-CN"/>
              </w:rPr>
              <w:t>Based on the feedback received, there seems to be a good majority in support of the proposed values, with the exception of the 25-bit interval. Several companies have pointed out that 25 bits may be too small and could result in increased overhead. As a result, I suggest we consider using 50 bits as the starting value instead. To allow for further consideration, I propose keeping both 25 and 50 bits in square brackets for now.</w:t>
            </w:r>
          </w:p>
          <w:p w14:paraId="07567C6E" w14:textId="77777777" w:rsidR="00F46760" w:rsidRPr="00F46760" w:rsidRDefault="00F46760" w:rsidP="00F46760">
            <w:pPr>
              <w:spacing w:line="276" w:lineRule="auto"/>
              <w:rPr>
                <w:lang w:eastAsia="zh-CN"/>
              </w:rPr>
            </w:pPr>
            <w:r w:rsidRPr="00F46760">
              <w:rPr>
                <w:lang w:eastAsia="zh-CN"/>
              </w:rPr>
              <w:t>In terms of additional interval values, a few companies highlighted the need for larger intervals in scenarios involving large TBS (Transport Block Sizes). With that in mind, I have added a couple of higher interval values to the FFS list.</w:t>
            </w:r>
          </w:p>
          <w:p w14:paraId="1BB5EEA9" w14:textId="07DA6188" w:rsidR="002B7E0A" w:rsidRPr="004A7583" w:rsidRDefault="00F46760" w:rsidP="004F0F6C">
            <w:pPr>
              <w:spacing w:line="276" w:lineRule="auto"/>
              <w:rPr>
                <w:lang w:eastAsia="zh-CN"/>
              </w:rPr>
            </w:pPr>
            <w:r w:rsidRPr="00F46760">
              <w:rPr>
                <w:lang w:eastAsia="zh-CN"/>
              </w:rPr>
              <w:lastRenderedPageBreak/>
              <w:t>Please review and comment if you believe additional values are truly necessary. If no consensus emerges on adding more values to the FFS, I propose proceeding with the selection of the four values currently listed.</w:t>
            </w:r>
          </w:p>
        </w:tc>
      </w:tr>
      <w:tr w:rsidR="00E971FB" w:rsidRPr="008F0AF2" w14:paraId="642FCD51" w14:textId="77777777" w:rsidTr="004F0F6C">
        <w:tc>
          <w:tcPr>
            <w:tcW w:w="2515" w:type="dxa"/>
          </w:tcPr>
          <w:p w14:paraId="43BAAE4D" w14:textId="078CCF91" w:rsidR="00E971FB" w:rsidRPr="004A7583" w:rsidRDefault="00E971FB" w:rsidP="00E971FB">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4003AF63" w14:textId="77777777" w:rsidR="00E971FB" w:rsidRDefault="00E971FB" w:rsidP="00E971FB">
            <w:pPr>
              <w:spacing w:line="276" w:lineRule="auto"/>
              <w:rPr>
                <w:lang w:eastAsia="zh-CN"/>
              </w:rPr>
            </w:pPr>
            <w:r>
              <w:rPr>
                <w:rFonts w:hint="eastAsia"/>
                <w:lang w:eastAsia="zh-CN"/>
              </w:rPr>
              <w:t>W</w:t>
            </w:r>
            <w:r>
              <w:rPr>
                <w:lang w:eastAsia="zh-CN"/>
              </w:rPr>
              <w:t xml:space="preserve">e think 50 bits is a proper interval value for the minimum interval. At least one of the </w:t>
            </w:r>
            <w:proofErr w:type="gramStart"/>
            <w:r>
              <w:rPr>
                <w:lang w:eastAsia="zh-CN"/>
              </w:rPr>
              <w:t>value</w:t>
            </w:r>
            <w:proofErr w:type="gramEnd"/>
            <w:r>
              <w:rPr>
                <w:lang w:eastAsia="zh-CN"/>
              </w:rPr>
              <w:t xml:space="preserve"> below 50 bits should be kept considering two-way channel should be considered due to higher channel fading.</w:t>
            </w:r>
          </w:p>
          <w:p w14:paraId="6BBD9CA8" w14:textId="686C4E44" w:rsidR="00E971FB" w:rsidRPr="008F0AF2" w:rsidRDefault="00E971FB" w:rsidP="00E971FB">
            <w:pPr>
              <w:spacing w:line="276" w:lineRule="auto"/>
              <w:rPr>
                <w:lang w:eastAsia="zh-CN"/>
              </w:rPr>
            </w:pPr>
            <w:r>
              <w:rPr>
                <w:lang w:eastAsia="zh-CN"/>
              </w:rPr>
              <w:t>For other values which larger than 100 bits, we think one value is sufficient, i.e., 175 and 225 bits can be replaced by 150 bits. Then f</w:t>
            </w:r>
            <w:r w:rsidRPr="000F287A">
              <w:rPr>
                <w:lang w:eastAsia="zh-CN"/>
              </w:rPr>
              <w:t>or bit duration of 266.67μs</w:t>
            </w:r>
            <w:r>
              <w:rPr>
                <w:lang w:eastAsia="zh-CN"/>
              </w:rPr>
              <w:t>, the interval values [50 100 150] can be adopted, and just need 2 bits to indicate the interval and one codepoint is reserved to indicate the presence of midamble, as discussed in Proposal 3-4A.</w:t>
            </w:r>
          </w:p>
        </w:tc>
      </w:tr>
    </w:tbl>
    <w:p w14:paraId="424D9594" w14:textId="77777777" w:rsidR="002B7E0A" w:rsidRDefault="002B7E0A">
      <w:pPr>
        <w:rPr>
          <w:lang w:val="en-GB"/>
        </w:rPr>
      </w:pPr>
    </w:p>
    <w:p w14:paraId="6177E7D3" w14:textId="77777777" w:rsidR="00631B19" w:rsidRDefault="00631B19">
      <w:pPr>
        <w:rPr>
          <w:lang w:val="en-GB"/>
        </w:rPr>
      </w:pPr>
    </w:p>
    <w:p w14:paraId="4EC4767A" w14:textId="77777777" w:rsidR="00631B19" w:rsidRDefault="00631B19">
      <w:pPr>
        <w:rPr>
          <w:lang w:val="en-GB"/>
        </w:rPr>
      </w:pPr>
    </w:p>
    <w:p w14:paraId="20F3A58A" w14:textId="77777777" w:rsidR="008848C9" w:rsidRDefault="008848C9">
      <w:pPr>
        <w:rPr>
          <w:lang w:val="en-GB"/>
        </w:rPr>
      </w:pPr>
    </w:p>
    <w:p w14:paraId="0C618908" w14:textId="1D015788" w:rsidR="00631B19" w:rsidRPr="008848C9" w:rsidRDefault="00631B19" w:rsidP="008848C9">
      <w:pPr>
        <w:rPr>
          <w:b/>
          <w:bCs/>
        </w:rPr>
      </w:pPr>
      <w:r w:rsidRPr="008848C9">
        <w:rPr>
          <w:b/>
          <w:bCs/>
        </w:rPr>
        <w:t xml:space="preserve">Proposal 3-4A </w:t>
      </w:r>
    </w:p>
    <w:p w14:paraId="63DCBE49" w14:textId="77777777" w:rsidR="00631B19" w:rsidRDefault="00631B19" w:rsidP="00631B19">
      <w:pPr>
        <w:rPr>
          <w:color w:val="000000" w:themeColor="text1"/>
        </w:rPr>
      </w:pPr>
      <w:r>
        <w:rPr>
          <w:color w:val="000000" w:themeColor="text1"/>
        </w:rPr>
        <w:t>For D2R preamble and midamble related signaling via R2D control information, following is adopted:</w:t>
      </w:r>
    </w:p>
    <w:p w14:paraId="267CE9E9" w14:textId="77777777" w:rsidR="00631B19" w:rsidRDefault="00631B19" w:rsidP="00631B19">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21265EFF" w14:textId="77777777" w:rsidR="00631B19" w:rsidRDefault="00631B19" w:rsidP="00631B19">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58171DD3" w14:textId="77777777" w:rsidR="00631B19" w:rsidRDefault="00631B19" w:rsidP="00631B19">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09E0028B" w14:textId="77777777" w:rsidR="00631B19" w:rsidRDefault="00631B19" w:rsidP="00631B19">
      <w:pPr>
        <w:pStyle w:val="ListParagraph"/>
        <w:numPr>
          <w:ilvl w:val="1"/>
          <w:numId w:val="40"/>
        </w:numPr>
        <w:rPr>
          <w:color w:val="000000" w:themeColor="text1"/>
        </w:rPr>
      </w:pPr>
      <w:r>
        <w:rPr>
          <w:color w:val="000000" w:themeColor="text1"/>
        </w:rPr>
        <w:t>Note: Bit duration indication is separately discussed under agenda 9.4.2</w:t>
      </w:r>
    </w:p>
    <w:p w14:paraId="71CE4EA2" w14:textId="77777777" w:rsidR="00631B19" w:rsidRPr="00631B19" w:rsidRDefault="00631B19" w:rsidP="00631B19">
      <w:pPr>
        <w:pStyle w:val="ListParagraph"/>
        <w:numPr>
          <w:ilvl w:val="0"/>
          <w:numId w:val="40"/>
        </w:numPr>
        <w:rPr>
          <w:strike/>
          <w:color w:val="000000" w:themeColor="text1"/>
        </w:rPr>
      </w:pPr>
      <w:r w:rsidRPr="00631B19">
        <w:rPr>
          <w:strike/>
          <w:color w:val="FF0000"/>
        </w:rPr>
        <w:t>FFS: Whether 1-bit long code-point is used to indicate the presence of midamble at the end, where “0” indicates midamble not present at the end of PRDCH and “1” indicated midamble present at the end of PRDCH</w:t>
      </w:r>
    </w:p>
    <w:tbl>
      <w:tblPr>
        <w:tblStyle w:val="TableGrid"/>
        <w:tblW w:w="9260" w:type="dxa"/>
        <w:tblLook w:val="04A0" w:firstRow="1" w:lastRow="0" w:firstColumn="1" w:lastColumn="0" w:noHBand="0" w:noVBand="1"/>
      </w:tblPr>
      <w:tblGrid>
        <w:gridCol w:w="2515"/>
        <w:gridCol w:w="6745"/>
      </w:tblGrid>
      <w:tr w:rsidR="00DC6898" w14:paraId="4B9F7EFA" w14:textId="77777777" w:rsidTr="004F0F6C">
        <w:tc>
          <w:tcPr>
            <w:tcW w:w="2515" w:type="dxa"/>
          </w:tcPr>
          <w:p w14:paraId="1E31B544" w14:textId="77777777" w:rsidR="00DC6898" w:rsidRPr="00A21DC3" w:rsidRDefault="00DC6898" w:rsidP="004F0F6C">
            <w:pPr>
              <w:spacing w:line="276" w:lineRule="auto"/>
              <w:jc w:val="left"/>
              <w:rPr>
                <w:b/>
                <w:bCs/>
                <w:lang w:eastAsia="zh-CN"/>
              </w:rPr>
            </w:pPr>
            <w:r w:rsidRPr="00A21DC3">
              <w:rPr>
                <w:b/>
                <w:bCs/>
                <w:lang w:eastAsia="zh-CN"/>
              </w:rPr>
              <w:t>Company</w:t>
            </w:r>
          </w:p>
        </w:tc>
        <w:tc>
          <w:tcPr>
            <w:tcW w:w="6745" w:type="dxa"/>
          </w:tcPr>
          <w:p w14:paraId="7403AA0C" w14:textId="77777777" w:rsidR="00DC6898" w:rsidRPr="00A21DC3" w:rsidRDefault="00DC6898" w:rsidP="004F0F6C">
            <w:pPr>
              <w:spacing w:line="276" w:lineRule="auto"/>
              <w:jc w:val="left"/>
              <w:rPr>
                <w:b/>
                <w:bCs/>
                <w:lang w:eastAsia="zh-CN"/>
              </w:rPr>
            </w:pPr>
            <w:r w:rsidRPr="00A21DC3">
              <w:rPr>
                <w:b/>
                <w:bCs/>
                <w:lang w:eastAsia="zh-CN"/>
              </w:rPr>
              <w:t xml:space="preserve">Please comment </w:t>
            </w:r>
          </w:p>
        </w:tc>
      </w:tr>
      <w:tr w:rsidR="00DC6898" w:rsidRPr="004A7583" w14:paraId="362F2B26" w14:textId="77777777" w:rsidTr="004F0F6C">
        <w:tc>
          <w:tcPr>
            <w:tcW w:w="2515" w:type="dxa"/>
          </w:tcPr>
          <w:p w14:paraId="40D716F6" w14:textId="77777777" w:rsidR="00DC6898" w:rsidRPr="00A21DC3" w:rsidRDefault="00DC6898" w:rsidP="004F0F6C">
            <w:pPr>
              <w:spacing w:line="276" w:lineRule="auto"/>
              <w:jc w:val="left"/>
              <w:rPr>
                <w:b/>
                <w:bCs/>
                <w:lang w:eastAsia="zh-CN"/>
              </w:rPr>
            </w:pPr>
            <w:r w:rsidRPr="00A21DC3">
              <w:rPr>
                <w:b/>
                <w:bCs/>
                <w:lang w:eastAsia="zh-CN"/>
              </w:rPr>
              <w:t>Moderator (Apple)</w:t>
            </w:r>
          </w:p>
        </w:tc>
        <w:tc>
          <w:tcPr>
            <w:tcW w:w="6745" w:type="dxa"/>
          </w:tcPr>
          <w:p w14:paraId="3604A512" w14:textId="77777777" w:rsidR="00D53F3E" w:rsidRPr="00D53F3E" w:rsidRDefault="00D53F3E" w:rsidP="00D53F3E">
            <w:pPr>
              <w:spacing w:line="276" w:lineRule="auto"/>
              <w:rPr>
                <w:lang w:eastAsia="zh-CN"/>
              </w:rPr>
            </w:pPr>
            <w:r w:rsidRPr="00D53F3E">
              <w:rPr>
                <w:lang w:eastAsia="zh-CN"/>
              </w:rPr>
              <w:t>Based on the feedback received:</w:t>
            </w:r>
          </w:p>
          <w:p w14:paraId="6B3D7E93" w14:textId="77777777" w:rsidR="00D53F3E" w:rsidRPr="00D53F3E" w:rsidRDefault="00D53F3E" w:rsidP="00D53F3E">
            <w:pPr>
              <w:numPr>
                <w:ilvl w:val="0"/>
                <w:numId w:val="80"/>
              </w:numPr>
              <w:spacing w:line="276" w:lineRule="auto"/>
              <w:rPr>
                <w:lang w:eastAsia="zh-CN"/>
              </w:rPr>
            </w:pPr>
            <w:r w:rsidRPr="00D53F3E">
              <w:rPr>
                <w:b/>
                <w:bCs/>
                <w:lang w:eastAsia="zh-CN"/>
              </w:rPr>
              <w:t>Bullet 1</w:t>
            </w:r>
            <w:r w:rsidRPr="00D53F3E">
              <w:rPr>
                <w:lang w:eastAsia="zh-CN"/>
              </w:rPr>
              <w:t>: No objections from companies – considered acceptable.</w:t>
            </w:r>
          </w:p>
          <w:p w14:paraId="312DC1D8" w14:textId="77777777" w:rsidR="00D53F3E" w:rsidRPr="00D53F3E" w:rsidRDefault="00D53F3E" w:rsidP="00D53F3E">
            <w:pPr>
              <w:numPr>
                <w:ilvl w:val="0"/>
                <w:numId w:val="80"/>
              </w:numPr>
              <w:spacing w:line="276" w:lineRule="auto"/>
              <w:rPr>
                <w:lang w:eastAsia="zh-CN"/>
              </w:rPr>
            </w:pPr>
            <w:r w:rsidRPr="00D53F3E">
              <w:rPr>
                <w:b/>
                <w:bCs/>
                <w:lang w:eastAsia="zh-CN"/>
              </w:rPr>
              <w:t>Bullet 2</w:t>
            </w:r>
            <w:r w:rsidRPr="00D53F3E">
              <w:rPr>
                <w:lang w:eastAsia="zh-CN"/>
              </w:rPr>
              <w:t>: While some companies prefer to await the outcome of Proposal 3-3, from the FL perspective, only the value of X depends on that outcome. The signaling framework itself can be agreed upon independently.</w:t>
            </w:r>
          </w:p>
          <w:p w14:paraId="43723949" w14:textId="77777777" w:rsidR="00D53F3E" w:rsidRPr="00D53F3E" w:rsidRDefault="00D53F3E" w:rsidP="00D53F3E">
            <w:pPr>
              <w:spacing w:line="276" w:lineRule="auto"/>
              <w:rPr>
                <w:lang w:eastAsia="zh-CN"/>
              </w:rPr>
            </w:pPr>
            <w:r w:rsidRPr="00D53F3E">
              <w:rPr>
                <w:lang w:eastAsia="zh-CN"/>
              </w:rPr>
              <w:t xml:space="preserve">Regarding </w:t>
            </w:r>
            <w:r w:rsidRPr="00D53F3E">
              <w:rPr>
                <w:b/>
                <w:bCs/>
                <w:lang w:eastAsia="zh-CN"/>
              </w:rPr>
              <w:t>FFS</w:t>
            </w:r>
            <w:r w:rsidRPr="00D53F3E">
              <w:rPr>
                <w:lang w:eastAsia="zh-CN"/>
              </w:rPr>
              <w:t>:</w:t>
            </w:r>
          </w:p>
          <w:p w14:paraId="100C79BE" w14:textId="77777777" w:rsidR="00D53F3E" w:rsidRPr="00D53F3E" w:rsidRDefault="00D53F3E" w:rsidP="00D53F3E">
            <w:pPr>
              <w:numPr>
                <w:ilvl w:val="0"/>
                <w:numId w:val="81"/>
              </w:numPr>
              <w:spacing w:line="276" w:lineRule="auto"/>
              <w:rPr>
                <w:lang w:eastAsia="zh-CN"/>
              </w:rPr>
            </w:pPr>
            <w:r w:rsidRPr="00D53F3E">
              <w:rPr>
                <w:lang w:eastAsia="zh-CN"/>
              </w:rPr>
              <w:lastRenderedPageBreak/>
              <w:t>Multiple companies questioned its necessity and expressed concerns.</w:t>
            </w:r>
          </w:p>
          <w:p w14:paraId="49A727CB" w14:textId="77777777" w:rsidR="00D53F3E" w:rsidRPr="00D53F3E" w:rsidRDefault="00D53F3E" w:rsidP="00D53F3E">
            <w:pPr>
              <w:numPr>
                <w:ilvl w:val="0"/>
                <w:numId w:val="81"/>
              </w:numPr>
              <w:spacing w:line="276" w:lineRule="auto"/>
              <w:rPr>
                <w:lang w:eastAsia="zh-CN"/>
              </w:rPr>
            </w:pPr>
            <w:r w:rsidRPr="00D53F3E">
              <w:rPr>
                <w:lang w:eastAsia="zh-CN"/>
              </w:rPr>
              <w:t>The interval indication can either allow a midamble at the end or ensure minimal gap to the end.</w:t>
            </w:r>
          </w:p>
          <w:p w14:paraId="2CAE724F" w14:textId="77777777" w:rsidR="00D53F3E" w:rsidRPr="00D53F3E" w:rsidRDefault="00D53F3E" w:rsidP="00D53F3E">
            <w:pPr>
              <w:numPr>
                <w:ilvl w:val="0"/>
                <w:numId w:val="81"/>
              </w:numPr>
              <w:spacing w:line="276" w:lineRule="auto"/>
              <w:rPr>
                <w:lang w:eastAsia="zh-CN"/>
              </w:rPr>
            </w:pPr>
            <w:r w:rsidRPr="00D53F3E">
              <w:rPr>
                <w:lang w:eastAsia="zh-CN"/>
              </w:rPr>
              <w:t>From the FL view, FFS is a preference, not a requirement – it has been removed.</w:t>
            </w:r>
          </w:p>
          <w:p w14:paraId="3B641931" w14:textId="77777777" w:rsidR="00D53F3E" w:rsidRPr="00D53F3E" w:rsidRDefault="00D53F3E" w:rsidP="00D53F3E">
            <w:pPr>
              <w:spacing w:line="276" w:lineRule="auto"/>
              <w:rPr>
                <w:lang w:eastAsia="zh-CN"/>
              </w:rPr>
            </w:pPr>
            <w:r w:rsidRPr="00D53F3E">
              <w:rPr>
                <w:lang w:eastAsia="zh-CN"/>
              </w:rPr>
              <w:t xml:space="preserve">On </w:t>
            </w:r>
            <w:r w:rsidRPr="00D53F3E">
              <w:rPr>
                <w:b/>
                <w:bCs/>
                <w:lang w:eastAsia="zh-CN"/>
              </w:rPr>
              <w:t>separate midamble indication</w:t>
            </w:r>
            <w:r w:rsidRPr="00D53F3E">
              <w:rPr>
                <w:lang w:eastAsia="zh-CN"/>
              </w:rPr>
              <w:t>:</w:t>
            </w:r>
          </w:p>
          <w:p w14:paraId="0A273423" w14:textId="77777777" w:rsidR="00D53F3E" w:rsidRPr="00D53F3E" w:rsidRDefault="00D53F3E" w:rsidP="00D53F3E">
            <w:pPr>
              <w:numPr>
                <w:ilvl w:val="0"/>
                <w:numId w:val="82"/>
              </w:numPr>
              <w:spacing w:line="276" w:lineRule="auto"/>
              <w:rPr>
                <w:lang w:eastAsia="zh-CN"/>
              </w:rPr>
            </w:pPr>
            <w:r w:rsidRPr="00D53F3E">
              <w:rPr>
                <w:lang w:eastAsia="zh-CN"/>
              </w:rPr>
              <w:t>Companies noted that the presence of a midamble can be inferred from the interval value and TBS size.</w:t>
            </w:r>
          </w:p>
          <w:p w14:paraId="1D07D332" w14:textId="77777777" w:rsidR="00D53F3E" w:rsidRPr="00D53F3E" w:rsidRDefault="00D53F3E" w:rsidP="00D53F3E">
            <w:pPr>
              <w:numPr>
                <w:ilvl w:val="0"/>
                <w:numId w:val="82"/>
              </w:numPr>
              <w:spacing w:line="276" w:lineRule="auto"/>
              <w:rPr>
                <w:lang w:eastAsia="zh-CN"/>
              </w:rPr>
            </w:pPr>
            <w:r w:rsidRPr="00D53F3E">
              <w:rPr>
                <w:lang w:eastAsia="zh-CN"/>
              </w:rPr>
              <w:t>No explicit signaling is deemed necessary.</w:t>
            </w:r>
          </w:p>
          <w:p w14:paraId="4A90F5B6" w14:textId="627E50EB" w:rsidR="00DC6898" w:rsidRPr="00A21DC3" w:rsidRDefault="00D53F3E" w:rsidP="00DC6898">
            <w:pPr>
              <w:spacing w:line="276" w:lineRule="auto"/>
              <w:rPr>
                <w:lang w:eastAsia="zh-CN"/>
              </w:rPr>
            </w:pPr>
            <w:r w:rsidRPr="00D53F3E">
              <w:rPr>
                <w:b/>
                <w:bCs/>
                <w:lang w:eastAsia="zh-CN"/>
              </w:rPr>
              <w:t>Conclusion</w:t>
            </w:r>
            <w:r w:rsidRPr="00D53F3E">
              <w:rPr>
                <w:lang w:eastAsia="zh-CN"/>
              </w:rPr>
              <w:t>: Let’s proceed to finalize agreement on the essential signaling – namely bullets 1 and 2 – without waiting for Proposal 3-3, and excluding FFS and separate midamble indication.</w:t>
            </w:r>
          </w:p>
        </w:tc>
      </w:tr>
      <w:tr w:rsidR="004139EF" w:rsidRPr="008F0AF2" w14:paraId="1D51E3F7" w14:textId="77777777" w:rsidTr="004F0F6C">
        <w:tc>
          <w:tcPr>
            <w:tcW w:w="2515" w:type="dxa"/>
          </w:tcPr>
          <w:p w14:paraId="4A971716" w14:textId="630FC015" w:rsidR="004139EF" w:rsidRPr="00A21DC3" w:rsidRDefault="004139EF" w:rsidP="004139EF">
            <w:pPr>
              <w:spacing w:line="276" w:lineRule="auto"/>
              <w:jc w:val="left"/>
              <w:rPr>
                <w:b/>
                <w:bCs/>
                <w:lang w:eastAsia="zh-CN"/>
              </w:rPr>
            </w:pPr>
            <w:r>
              <w:rPr>
                <w:rFonts w:hint="eastAsia"/>
                <w:b/>
                <w:bCs/>
                <w:lang w:eastAsia="zh-CN"/>
              </w:rPr>
              <w:lastRenderedPageBreak/>
              <w:t>v</w:t>
            </w:r>
            <w:r>
              <w:rPr>
                <w:b/>
                <w:bCs/>
                <w:lang w:eastAsia="zh-CN"/>
              </w:rPr>
              <w:t xml:space="preserve">ivo </w:t>
            </w:r>
          </w:p>
        </w:tc>
        <w:tc>
          <w:tcPr>
            <w:tcW w:w="6745" w:type="dxa"/>
          </w:tcPr>
          <w:p w14:paraId="215D8F5F" w14:textId="6E48C66F" w:rsidR="004139EF" w:rsidRPr="00A21DC3" w:rsidRDefault="004139EF" w:rsidP="004139EF">
            <w:pPr>
              <w:spacing w:line="276" w:lineRule="auto"/>
              <w:rPr>
                <w:lang w:eastAsia="zh-CN"/>
              </w:rPr>
            </w:pPr>
            <w:r>
              <w:rPr>
                <w:lang w:eastAsia="zh-CN"/>
              </w:rPr>
              <w:t>For the midamble indication, we suggest that one codepoint in the X bits should be used to indicate the presence of midamble.</w:t>
            </w:r>
          </w:p>
        </w:tc>
      </w:tr>
    </w:tbl>
    <w:p w14:paraId="6EC39DDB" w14:textId="77777777" w:rsidR="009469E2" w:rsidRPr="009469E2" w:rsidRDefault="009469E2" w:rsidP="009469E2"/>
    <w:p w14:paraId="4CDE61D0" w14:textId="77777777" w:rsidR="009469E2" w:rsidRDefault="009469E2" w:rsidP="009469E2"/>
    <w:p w14:paraId="62F04CB9" w14:textId="77777777" w:rsidR="00C94FBE" w:rsidRPr="009469E2" w:rsidRDefault="00C94FBE" w:rsidP="009469E2"/>
    <w:p w14:paraId="4DCC7E56" w14:textId="4E2840BA" w:rsidR="00C94FBE" w:rsidRPr="00DA7269" w:rsidRDefault="009469E2" w:rsidP="00DA7269">
      <w:pPr>
        <w:rPr>
          <w:b/>
          <w:bCs/>
        </w:rPr>
      </w:pPr>
      <w:r w:rsidRPr="00DA7269">
        <w:rPr>
          <w:b/>
          <w:bCs/>
        </w:rPr>
        <w:t xml:space="preserve">[Open] 3rd Discussion Round </w:t>
      </w:r>
    </w:p>
    <w:p w14:paraId="0BEE4F7E" w14:textId="77777777" w:rsidR="00DA7269" w:rsidRDefault="00DA7269" w:rsidP="00DA7269">
      <w:pPr>
        <w:rPr>
          <w:b/>
          <w:bCs/>
        </w:rPr>
      </w:pPr>
    </w:p>
    <w:p w14:paraId="262B1BD8" w14:textId="726AF2B7" w:rsidR="00C94FBE" w:rsidRPr="00DA7269" w:rsidRDefault="00C94FBE" w:rsidP="00DA7269">
      <w:pPr>
        <w:rPr>
          <w:b/>
          <w:bCs/>
        </w:rPr>
      </w:pPr>
      <w:r w:rsidRPr="00DA7269">
        <w:rPr>
          <w:b/>
          <w:bCs/>
        </w:rPr>
        <w:t xml:space="preserve">Proposal 3-3B </w:t>
      </w:r>
    </w:p>
    <w:p w14:paraId="5ED7E2BE" w14:textId="77777777" w:rsidR="00C94FBE" w:rsidRPr="00464B49" w:rsidRDefault="00C94FBE" w:rsidP="00C94FBE">
      <w:pPr>
        <w:rPr>
          <w:bCs/>
          <w:i/>
          <w:sz w:val="22"/>
          <w:szCs w:val="22"/>
          <w:lang w:val="en-GB"/>
        </w:rPr>
      </w:pPr>
      <w:r w:rsidRPr="00464B49">
        <w:rPr>
          <w:sz w:val="22"/>
          <w:szCs w:val="22"/>
        </w:rPr>
        <w:t>For D2R, for indicating the interval between consecutive midambles, and between the preamble and the first midamble, via R2D control information, at least following interval values are adopted</w:t>
      </w:r>
      <w:r w:rsidRPr="00464B49">
        <w:rPr>
          <w:bCs/>
          <w:i/>
          <w:sz w:val="22"/>
          <w:szCs w:val="22"/>
          <w:lang w:val="en-GB"/>
        </w:rPr>
        <w:t>:</w:t>
      </w:r>
    </w:p>
    <w:p w14:paraId="1B22727C" w14:textId="77777777" w:rsidR="00C94FBE" w:rsidRPr="00464B49" w:rsidRDefault="00C94FBE" w:rsidP="00C94FBE">
      <w:pPr>
        <w:pStyle w:val="ListParagraph"/>
        <w:numPr>
          <w:ilvl w:val="0"/>
          <w:numId w:val="40"/>
        </w:numPr>
        <w:rPr>
          <w:bCs/>
          <w:iCs/>
          <w:sz w:val="22"/>
          <w:szCs w:val="22"/>
          <w:lang w:val="en-GB"/>
        </w:rPr>
      </w:pPr>
      <w:r w:rsidRPr="00464B49">
        <w:rPr>
          <w:bCs/>
          <w:iCs/>
          <w:sz w:val="22"/>
          <w:szCs w:val="22"/>
          <w:lang w:val="en-GB"/>
        </w:rPr>
        <w:t xml:space="preserve">For bit duration of </w:t>
      </w:r>
      <w:r w:rsidRPr="00464B49">
        <w:rPr>
          <w:rFonts w:hint="eastAsia"/>
          <w:iCs/>
          <w:sz w:val="22"/>
          <w:szCs w:val="22"/>
          <w:lang w:val="en-GB"/>
        </w:rPr>
        <w:t>266.67</w:t>
      </w:r>
      <w:r w:rsidRPr="00464B49">
        <w:rPr>
          <w:bCs/>
          <w:i/>
          <w:sz w:val="22"/>
          <w:szCs w:val="22"/>
          <w:lang w:val="en-GB"/>
        </w:rPr>
        <w:t>μs</w:t>
      </w:r>
    </w:p>
    <w:p w14:paraId="138EC243" w14:textId="77777777" w:rsidR="00C94FBE" w:rsidRPr="00464B49" w:rsidRDefault="00C94FBE" w:rsidP="00C94FBE">
      <w:pPr>
        <w:pStyle w:val="ListParagraph"/>
        <w:numPr>
          <w:ilvl w:val="1"/>
          <w:numId w:val="40"/>
        </w:numPr>
        <w:rPr>
          <w:bCs/>
          <w:i/>
          <w:sz w:val="22"/>
          <w:szCs w:val="22"/>
          <w:lang w:val="en-GB"/>
        </w:rPr>
      </w:pPr>
      <w:r w:rsidRPr="00464B49">
        <w:rPr>
          <w:sz w:val="22"/>
          <w:szCs w:val="22"/>
          <w:lang w:val="en-GB"/>
        </w:rPr>
        <w:t xml:space="preserve">I = </w:t>
      </w:r>
      <w:r w:rsidRPr="00464B49">
        <w:rPr>
          <w:color w:val="FF0000"/>
          <w:sz w:val="22"/>
          <w:szCs w:val="22"/>
          <w:lang w:val="en-GB"/>
        </w:rPr>
        <w:t>[25 bits or 50 bits]</w:t>
      </w:r>
      <w:r w:rsidRPr="00464B49">
        <w:rPr>
          <w:sz w:val="22"/>
          <w:szCs w:val="22"/>
          <w:lang w:val="en-GB"/>
        </w:rPr>
        <w:t>, 100 bits, 175 bits, 225 bits</w:t>
      </w:r>
    </w:p>
    <w:p w14:paraId="66BF3531" w14:textId="77777777" w:rsidR="00C94FBE" w:rsidRPr="00464B49" w:rsidRDefault="00C94FBE" w:rsidP="00C94FBE">
      <w:pPr>
        <w:pStyle w:val="ListParagraph"/>
        <w:numPr>
          <w:ilvl w:val="1"/>
          <w:numId w:val="40"/>
        </w:numPr>
        <w:rPr>
          <w:bCs/>
          <w:i/>
          <w:sz w:val="22"/>
          <w:szCs w:val="22"/>
          <w:lang w:val="en-GB"/>
        </w:rPr>
      </w:pPr>
      <w:r w:rsidRPr="00464B49">
        <w:rPr>
          <w:sz w:val="22"/>
          <w:szCs w:val="22"/>
          <w:lang w:val="en-GB"/>
        </w:rPr>
        <w:t>FFS: whether</w:t>
      </w:r>
      <w:r>
        <w:rPr>
          <w:sz w:val="22"/>
          <w:szCs w:val="22"/>
          <w:lang w:val="en-GB"/>
        </w:rPr>
        <w:t>/what</w:t>
      </w:r>
      <w:r w:rsidRPr="00464B49">
        <w:rPr>
          <w:sz w:val="22"/>
          <w:szCs w:val="22"/>
          <w:lang w:val="en-GB"/>
        </w:rPr>
        <w:t xml:space="preserve"> additional values (no more than 4 values) needed from candidate set {75 bits, 125 bits, 150 bits, 250 bits, 275 bits</w:t>
      </w:r>
      <w:r w:rsidRPr="00464B49">
        <w:rPr>
          <w:color w:val="000000" w:themeColor="text1"/>
          <w:sz w:val="22"/>
          <w:szCs w:val="22"/>
          <w:lang w:val="en-GB"/>
        </w:rPr>
        <w:t>, 500 bits, 750bits</w:t>
      </w:r>
      <w:r w:rsidRPr="00464B49">
        <w:rPr>
          <w:sz w:val="22"/>
          <w:szCs w:val="22"/>
          <w:lang w:val="en-GB"/>
        </w:rPr>
        <w:t xml:space="preserve">} </w:t>
      </w:r>
    </w:p>
    <w:p w14:paraId="50688320" w14:textId="77777777" w:rsidR="00C94FBE" w:rsidRPr="00464B49" w:rsidRDefault="00C94FBE" w:rsidP="00C94FBE">
      <w:pPr>
        <w:pStyle w:val="ListParagraph"/>
        <w:numPr>
          <w:ilvl w:val="0"/>
          <w:numId w:val="40"/>
        </w:numPr>
        <w:rPr>
          <w:bCs/>
          <w:iCs/>
          <w:sz w:val="22"/>
          <w:szCs w:val="22"/>
          <w:lang w:val="en-GB"/>
        </w:rPr>
      </w:pPr>
      <w:r w:rsidRPr="00464B49">
        <w:rPr>
          <w:bCs/>
          <w:iCs/>
          <w:sz w:val="22"/>
          <w:szCs w:val="22"/>
          <w:lang w:val="en-GB"/>
        </w:rPr>
        <w:t xml:space="preserve">For other supported bit durations of </w:t>
      </w:r>
      <w:r w:rsidRPr="00464B49">
        <w:rPr>
          <w:rFonts w:hint="eastAsia"/>
          <w:iCs/>
          <w:sz w:val="22"/>
          <w:szCs w:val="22"/>
          <w:lang w:val="en-GB"/>
        </w:rPr>
        <w:t>266.67</w:t>
      </w:r>
      <w:r w:rsidRPr="00464B49">
        <w:rPr>
          <w:bCs/>
          <w:i/>
          <w:sz w:val="22"/>
          <w:szCs w:val="22"/>
          <w:lang w:val="en-GB"/>
        </w:rPr>
        <w:t>μs/Y</w:t>
      </w:r>
    </w:p>
    <w:p w14:paraId="547B32CC" w14:textId="77777777" w:rsidR="00C94FBE" w:rsidRPr="00C94FBE" w:rsidRDefault="00C94FBE" w:rsidP="00C94FBE">
      <w:pPr>
        <w:pStyle w:val="ListParagraph"/>
        <w:numPr>
          <w:ilvl w:val="1"/>
          <w:numId w:val="40"/>
        </w:numPr>
        <w:rPr>
          <w:bCs/>
          <w:i/>
          <w:sz w:val="22"/>
          <w:szCs w:val="22"/>
          <w:lang w:val="en-GB"/>
        </w:rPr>
      </w:pPr>
      <w:r w:rsidRPr="00464B49">
        <w:rPr>
          <w:sz w:val="22"/>
          <w:szCs w:val="22"/>
          <w:lang w:val="en-GB"/>
        </w:rPr>
        <w:t>I = Y * {</w:t>
      </w:r>
      <w:r w:rsidRPr="00464B49">
        <w:rPr>
          <w:color w:val="FF0000"/>
          <w:sz w:val="22"/>
          <w:szCs w:val="22"/>
          <w:lang w:val="en-GB"/>
        </w:rPr>
        <w:t>[25 bits or 50 bits]</w:t>
      </w:r>
      <w:r w:rsidRPr="00464B49">
        <w:rPr>
          <w:sz w:val="22"/>
          <w:szCs w:val="22"/>
          <w:lang w:val="en-GB"/>
        </w:rPr>
        <w:t>,100 bits, 175 bits, 225 bits}</w:t>
      </w:r>
    </w:p>
    <w:p w14:paraId="6BE4AD2B" w14:textId="77777777" w:rsidR="00C94FBE" w:rsidRPr="00464B49" w:rsidRDefault="00C94FBE" w:rsidP="00C94FBE">
      <w:pPr>
        <w:pStyle w:val="ListParagraph"/>
        <w:ind w:left="1080"/>
        <w:rPr>
          <w:bCs/>
          <w:i/>
          <w:sz w:val="22"/>
          <w:szCs w:val="22"/>
          <w:lang w:val="en-GB"/>
        </w:rPr>
      </w:pPr>
    </w:p>
    <w:tbl>
      <w:tblPr>
        <w:tblStyle w:val="TableGrid"/>
        <w:tblW w:w="9260" w:type="dxa"/>
        <w:tblLook w:val="04A0" w:firstRow="1" w:lastRow="0" w:firstColumn="1" w:lastColumn="0" w:noHBand="0" w:noVBand="1"/>
      </w:tblPr>
      <w:tblGrid>
        <w:gridCol w:w="2515"/>
        <w:gridCol w:w="6745"/>
      </w:tblGrid>
      <w:tr w:rsidR="00C94FBE" w14:paraId="22FCA4C9" w14:textId="77777777" w:rsidTr="00F12AEB">
        <w:tc>
          <w:tcPr>
            <w:tcW w:w="2515" w:type="dxa"/>
          </w:tcPr>
          <w:p w14:paraId="6E8B9FBF" w14:textId="77777777" w:rsidR="00C94FBE" w:rsidRPr="00EB719E" w:rsidRDefault="00C94FBE" w:rsidP="00F12AEB">
            <w:pPr>
              <w:spacing w:line="276" w:lineRule="auto"/>
              <w:jc w:val="left"/>
              <w:rPr>
                <w:b/>
                <w:bCs/>
                <w:lang w:eastAsia="zh-CN"/>
              </w:rPr>
            </w:pPr>
            <w:r w:rsidRPr="00EB719E">
              <w:rPr>
                <w:b/>
                <w:bCs/>
                <w:lang w:eastAsia="zh-CN"/>
              </w:rPr>
              <w:t>Company</w:t>
            </w:r>
          </w:p>
        </w:tc>
        <w:tc>
          <w:tcPr>
            <w:tcW w:w="6745" w:type="dxa"/>
          </w:tcPr>
          <w:p w14:paraId="7D7C41FE" w14:textId="77777777" w:rsidR="00C94FBE" w:rsidRPr="00EB719E" w:rsidRDefault="00C94FBE" w:rsidP="00F12AEB">
            <w:pPr>
              <w:spacing w:line="276" w:lineRule="auto"/>
              <w:jc w:val="left"/>
              <w:rPr>
                <w:b/>
                <w:bCs/>
                <w:lang w:eastAsia="zh-CN"/>
              </w:rPr>
            </w:pPr>
            <w:r w:rsidRPr="00EB719E">
              <w:rPr>
                <w:b/>
                <w:bCs/>
                <w:lang w:eastAsia="zh-CN"/>
              </w:rPr>
              <w:t>Please comment, if any</w:t>
            </w:r>
          </w:p>
        </w:tc>
      </w:tr>
      <w:tr w:rsidR="00C94FBE" w:rsidRPr="00DE5063" w14:paraId="0FE4015B" w14:textId="77777777" w:rsidTr="00F12AEB">
        <w:tc>
          <w:tcPr>
            <w:tcW w:w="2515" w:type="dxa"/>
          </w:tcPr>
          <w:p w14:paraId="514A8211" w14:textId="77777777" w:rsidR="00C94FBE" w:rsidRPr="00EB719E" w:rsidRDefault="00C94FBE" w:rsidP="00F12AEB">
            <w:pPr>
              <w:spacing w:line="276" w:lineRule="auto"/>
              <w:jc w:val="left"/>
              <w:rPr>
                <w:b/>
                <w:bCs/>
                <w:lang w:eastAsia="zh-CN"/>
              </w:rPr>
            </w:pPr>
          </w:p>
        </w:tc>
        <w:tc>
          <w:tcPr>
            <w:tcW w:w="6745" w:type="dxa"/>
          </w:tcPr>
          <w:p w14:paraId="326CB838" w14:textId="77777777" w:rsidR="00C94FBE" w:rsidRPr="00EB719E" w:rsidRDefault="00C94FBE" w:rsidP="00F12AEB">
            <w:pPr>
              <w:spacing w:line="276" w:lineRule="auto"/>
              <w:rPr>
                <w:lang w:eastAsia="zh-CN"/>
              </w:rPr>
            </w:pPr>
          </w:p>
        </w:tc>
      </w:tr>
    </w:tbl>
    <w:p w14:paraId="555A5651" w14:textId="77777777" w:rsidR="00C94FBE" w:rsidRPr="00C94FBE" w:rsidRDefault="00C94FBE" w:rsidP="00C94FBE">
      <w:pPr>
        <w:rPr>
          <w:highlight w:val="yellow"/>
        </w:rPr>
      </w:pPr>
    </w:p>
    <w:p w14:paraId="0BDEC671" w14:textId="77777777" w:rsidR="00C94FBE" w:rsidRPr="00C94FBE" w:rsidRDefault="00C94FBE" w:rsidP="00C94FBE">
      <w:pPr>
        <w:rPr>
          <w:highlight w:val="yellow"/>
        </w:rPr>
      </w:pPr>
    </w:p>
    <w:p w14:paraId="60E5873F" w14:textId="77777777" w:rsidR="00C94FBE" w:rsidRPr="00C94FBE" w:rsidRDefault="00C94FBE" w:rsidP="00C94FBE">
      <w:pPr>
        <w:rPr>
          <w:highlight w:val="yellow"/>
        </w:rPr>
      </w:pPr>
    </w:p>
    <w:p w14:paraId="040587E6" w14:textId="77777777" w:rsidR="00C94FBE" w:rsidRDefault="00C94FBE" w:rsidP="00C94FBE">
      <w:pPr>
        <w:rPr>
          <w:highlight w:val="yellow"/>
        </w:rPr>
      </w:pPr>
    </w:p>
    <w:p w14:paraId="73D94874" w14:textId="77777777" w:rsidR="00C94FBE" w:rsidRDefault="00C94FBE" w:rsidP="00C94FBE">
      <w:pPr>
        <w:rPr>
          <w:highlight w:val="yellow"/>
        </w:rPr>
      </w:pPr>
    </w:p>
    <w:p w14:paraId="335006FC" w14:textId="77777777" w:rsidR="00BE5E38" w:rsidRDefault="00BE5E38" w:rsidP="00C94FBE">
      <w:pPr>
        <w:rPr>
          <w:highlight w:val="yellow"/>
        </w:rPr>
      </w:pPr>
    </w:p>
    <w:p w14:paraId="5474B026" w14:textId="77777777" w:rsidR="00BE5E38" w:rsidRPr="00C94FBE" w:rsidRDefault="00BE5E38" w:rsidP="00C94FBE">
      <w:pPr>
        <w:rPr>
          <w:highlight w:val="yellow"/>
        </w:rPr>
      </w:pPr>
    </w:p>
    <w:p w14:paraId="0C705C19" w14:textId="77777777" w:rsidR="00903E31" w:rsidRDefault="00903E31" w:rsidP="00903E31">
      <w:pPr>
        <w:rPr>
          <w:b/>
          <w:bCs/>
        </w:rPr>
      </w:pPr>
    </w:p>
    <w:p w14:paraId="455ACBF1" w14:textId="0D6C3D17" w:rsidR="00C94FBE" w:rsidRPr="00903E31" w:rsidRDefault="00C94FBE" w:rsidP="00903E31">
      <w:pPr>
        <w:rPr>
          <w:b/>
          <w:bCs/>
        </w:rPr>
      </w:pPr>
      <w:r w:rsidRPr="00903E31">
        <w:rPr>
          <w:b/>
          <w:bCs/>
        </w:rPr>
        <w:lastRenderedPageBreak/>
        <w:t xml:space="preserve">Proposal 3-4A </w:t>
      </w:r>
    </w:p>
    <w:p w14:paraId="474EB916" w14:textId="77777777" w:rsidR="00C94FBE" w:rsidRDefault="00C94FBE" w:rsidP="00C94FBE">
      <w:pPr>
        <w:rPr>
          <w:color w:val="000000" w:themeColor="text1"/>
        </w:rPr>
      </w:pPr>
      <w:r>
        <w:rPr>
          <w:color w:val="000000" w:themeColor="text1"/>
        </w:rPr>
        <w:t>For D2R preamble and midamble related signaling via R2D control information, following is adopted:</w:t>
      </w:r>
    </w:p>
    <w:p w14:paraId="321F6758" w14:textId="77777777" w:rsidR="00C94FBE" w:rsidRDefault="00C94FBE" w:rsidP="00C94FBE">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79CC7973" w14:textId="77777777" w:rsidR="00C94FBE" w:rsidRDefault="00C94FBE" w:rsidP="00C94FBE">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345C32DB" w14:textId="77777777" w:rsidR="00C94FBE" w:rsidRDefault="00C94FBE" w:rsidP="00C94FBE">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5017BB9F" w14:textId="77777777" w:rsidR="00C94FBE" w:rsidRDefault="00C94FBE" w:rsidP="00C94FBE">
      <w:pPr>
        <w:pStyle w:val="ListParagraph"/>
        <w:numPr>
          <w:ilvl w:val="1"/>
          <w:numId w:val="40"/>
        </w:numPr>
        <w:rPr>
          <w:color w:val="000000" w:themeColor="text1"/>
        </w:rPr>
      </w:pPr>
      <w:r>
        <w:rPr>
          <w:color w:val="000000" w:themeColor="text1"/>
        </w:rPr>
        <w:t>Note: Bit duration indication is separately discussed under agenda 9.4.2</w:t>
      </w:r>
    </w:p>
    <w:p w14:paraId="3985A837" w14:textId="77777777" w:rsidR="00C94FBE" w:rsidRDefault="00C94FBE" w:rsidP="00C94FBE">
      <w:pPr>
        <w:pStyle w:val="ListParagraph"/>
        <w:numPr>
          <w:ilvl w:val="0"/>
          <w:numId w:val="40"/>
        </w:numPr>
        <w:rPr>
          <w:color w:val="FF0000"/>
        </w:rPr>
      </w:pPr>
      <w:r w:rsidRPr="00435A95">
        <w:rPr>
          <w:color w:val="FF0000"/>
        </w:rPr>
        <w:t>[1-bit long codepoint is used to indicate whether the midamble is presented at the end or not, where “0” indicates no midamble present at the end and “1” indicates long midamble present at the end]</w:t>
      </w:r>
    </w:p>
    <w:p w14:paraId="1701E9C6" w14:textId="77777777" w:rsidR="0005648D" w:rsidRDefault="0005648D" w:rsidP="0005648D">
      <w:pPr>
        <w:pStyle w:val="ListParagraph"/>
        <w:ind w:left="360"/>
        <w:rPr>
          <w:color w:val="FF0000"/>
        </w:rPr>
      </w:pPr>
    </w:p>
    <w:tbl>
      <w:tblPr>
        <w:tblStyle w:val="TableGrid"/>
        <w:tblW w:w="9260" w:type="dxa"/>
        <w:tblLook w:val="04A0" w:firstRow="1" w:lastRow="0" w:firstColumn="1" w:lastColumn="0" w:noHBand="0" w:noVBand="1"/>
      </w:tblPr>
      <w:tblGrid>
        <w:gridCol w:w="2515"/>
        <w:gridCol w:w="6745"/>
      </w:tblGrid>
      <w:tr w:rsidR="00C94FBE" w14:paraId="097FE340" w14:textId="77777777" w:rsidTr="00F12AEB">
        <w:tc>
          <w:tcPr>
            <w:tcW w:w="2515" w:type="dxa"/>
          </w:tcPr>
          <w:p w14:paraId="17F9C9F5" w14:textId="77777777" w:rsidR="00C94FBE" w:rsidRPr="00F03F84" w:rsidRDefault="00C94FBE" w:rsidP="00F12AEB">
            <w:pPr>
              <w:spacing w:line="276" w:lineRule="auto"/>
              <w:jc w:val="left"/>
              <w:rPr>
                <w:b/>
                <w:bCs/>
                <w:lang w:eastAsia="zh-CN"/>
              </w:rPr>
            </w:pPr>
            <w:r w:rsidRPr="00F03F84">
              <w:rPr>
                <w:b/>
                <w:bCs/>
                <w:lang w:eastAsia="zh-CN"/>
              </w:rPr>
              <w:t>Company</w:t>
            </w:r>
          </w:p>
        </w:tc>
        <w:tc>
          <w:tcPr>
            <w:tcW w:w="6745" w:type="dxa"/>
          </w:tcPr>
          <w:p w14:paraId="64C58B5A" w14:textId="77777777" w:rsidR="00C94FBE" w:rsidRPr="00F03F84" w:rsidRDefault="00C94FBE" w:rsidP="00F12AEB">
            <w:pPr>
              <w:spacing w:line="276" w:lineRule="auto"/>
              <w:jc w:val="left"/>
              <w:rPr>
                <w:b/>
                <w:bCs/>
                <w:lang w:eastAsia="zh-CN"/>
              </w:rPr>
            </w:pPr>
            <w:r w:rsidRPr="00F03F84">
              <w:rPr>
                <w:b/>
                <w:bCs/>
                <w:lang w:eastAsia="zh-CN"/>
              </w:rPr>
              <w:t>Please comment, if any</w:t>
            </w:r>
          </w:p>
        </w:tc>
      </w:tr>
      <w:tr w:rsidR="00C94FBE" w:rsidRPr="00DE5063" w14:paraId="2BF7C462" w14:textId="77777777" w:rsidTr="00F12AEB">
        <w:tc>
          <w:tcPr>
            <w:tcW w:w="2515" w:type="dxa"/>
          </w:tcPr>
          <w:p w14:paraId="0A3DC2C7" w14:textId="77777777" w:rsidR="00C94FBE" w:rsidRPr="00F03F84" w:rsidRDefault="00C94FBE" w:rsidP="00F12AEB">
            <w:pPr>
              <w:spacing w:line="276" w:lineRule="auto"/>
              <w:jc w:val="left"/>
              <w:rPr>
                <w:b/>
                <w:bCs/>
                <w:lang w:eastAsia="zh-CN"/>
              </w:rPr>
            </w:pPr>
          </w:p>
        </w:tc>
        <w:tc>
          <w:tcPr>
            <w:tcW w:w="6745" w:type="dxa"/>
          </w:tcPr>
          <w:p w14:paraId="7E660C6E" w14:textId="77777777" w:rsidR="00C94FBE" w:rsidRPr="00F03F84" w:rsidRDefault="00C94FBE" w:rsidP="00F12AEB">
            <w:pPr>
              <w:spacing w:line="276" w:lineRule="auto"/>
              <w:rPr>
                <w:lang w:eastAsia="zh-CN"/>
              </w:rPr>
            </w:pPr>
          </w:p>
        </w:tc>
      </w:tr>
    </w:tbl>
    <w:p w14:paraId="09B95629" w14:textId="77777777" w:rsidR="00C94FBE" w:rsidRPr="000242D4" w:rsidRDefault="00C94FBE" w:rsidP="000242D4">
      <w:pPr>
        <w:rPr>
          <w:highlight w:val="yellow"/>
        </w:rPr>
      </w:pPr>
    </w:p>
    <w:p w14:paraId="7BA5F85D" w14:textId="5867306B" w:rsidR="009469E2" w:rsidRPr="00500F73" w:rsidRDefault="009469E2" w:rsidP="00500F73">
      <w:pPr>
        <w:rPr>
          <w:b/>
          <w:bCs/>
        </w:rPr>
      </w:pPr>
      <w:r w:rsidRPr="00500F73">
        <w:rPr>
          <w:b/>
          <w:bCs/>
        </w:rPr>
        <w:t>Proposal 3-5</w:t>
      </w:r>
    </w:p>
    <w:p w14:paraId="4B824743" w14:textId="70DAE495" w:rsidR="009469E2" w:rsidRDefault="009469E2" w:rsidP="00C223F3">
      <w:pPr>
        <w:rPr>
          <w:color w:val="000000" w:themeColor="text1"/>
        </w:rPr>
      </w:pPr>
      <w:r w:rsidRPr="00C223F3">
        <w:rPr>
          <w:color w:val="000000" w:themeColor="text1"/>
        </w:rPr>
        <w:t>For m-sequence</w:t>
      </w:r>
      <w:r w:rsidR="00C223F3">
        <w:rPr>
          <w:color w:val="000000" w:themeColor="text1"/>
        </w:rPr>
        <w:t xml:space="preserve"> with n =3  for D2R ambles</w:t>
      </w:r>
      <w:r w:rsidRPr="00C223F3">
        <w:rPr>
          <w:color w:val="000000" w:themeColor="text1"/>
        </w:rPr>
        <w:t>, adopt initial State 100 and resulting sequence of  1 0 0 1 1 1 0</w:t>
      </w:r>
    </w:p>
    <w:p w14:paraId="68E37960" w14:textId="77777777" w:rsidR="00427E06" w:rsidRDefault="00427E06" w:rsidP="00C223F3">
      <w:pPr>
        <w:rPr>
          <w:color w:val="000000" w:themeColor="text1"/>
        </w:rPr>
      </w:pPr>
    </w:p>
    <w:tbl>
      <w:tblPr>
        <w:tblStyle w:val="TableGrid"/>
        <w:tblW w:w="9260" w:type="dxa"/>
        <w:tblLook w:val="04A0" w:firstRow="1" w:lastRow="0" w:firstColumn="1" w:lastColumn="0" w:noHBand="0" w:noVBand="1"/>
      </w:tblPr>
      <w:tblGrid>
        <w:gridCol w:w="2515"/>
        <w:gridCol w:w="6745"/>
      </w:tblGrid>
      <w:tr w:rsidR="00427E06" w14:paraId="16067BBC" w14:textId="77777777" w:rsidTr="00F12AEB">
        <w:tc>
          <w:tcPr>
            <w:tcW w:w="2515" w:type="dxa"/>
          </w:tcPr>
          <w:p w14:paraId="62DDAF96" w14:textId="77777777" w:rsidR="00427E06" w:rsidRPr="009731FB" w:rsidRDefault="00427E06" w:rsidP="00F12AEB">
            <w:pPr>
              <w:spacing w:line="276" w:lineRule="auto"/>
              <w:jc w:val="left"/>
              <w:rPr>
                <w:b/>
                <w:bCs/>
                <w:lang w:eastAsia="zh-CN"/>
              </w:rPr>
            </w:pPr>
            <w:r w:rsidRPr="009731FB">
              <w:rPr>
                <w:b/>
                <w:bCs/>
                <w:lang w:eastAsia="zh-CN"/>
              </w:rPr>
              <w:t>Company</w:t>
            </w:r>
          </w:p>
        </w:tc>
        <w:tc>
          <w:tcPr>
            <w:tcW w:w="6745" w:type="dxa"/>
          </w:tcPr>
          <w:p w14:paraId="6DA60B25" w14:textId="77777777" w:rsidR="00427E06" w:rsidRPr="009731FB" w:rsidRDefault="00427E06" w:rsidP="00F12AEB">
            <w:pPr>
              <w:spacing w:line="276" w:lineRule="auto"/>
              <w:jc w:val="left"/>
              <w:rPr>
                <w:b/>
                <w:bCs/>
                <w:lang w:eastAsia="zh-CN"/>
              </w:rPr>
            </w:pPr>
            <w:r w:rsidRPr="009731FB">
              <w:rPr>
                <w:b/>
                <w:bCs/>
                <w:lang w:eastAsia="zh-CN"/>
              </w:rPr>
              <w:t>Please comment, if any</w:t>
            </w:r>
          </w:p>
        </w:tc>
      </w:tr>
      <w:tr w:rsidR="00427E06" w:rsidRPr="00DE5063" w14:paraId="524B8079" w14:textId="77777777" w:rsidTr="00F12AEB">
        <w:tc>
          <w:tcPr>
            <w:tcW w:w="2515" w:type="dxa"/>
          </w:tcPr>
          <w:p w14:paraId="11C5A75A" w14:textId="0821A055" w:rsidR="00427E06" w:rsidRPr="009731FB" w:rsidRDefault="00AD653F" w:rsidP="00F12AEB">
            <w:pPr>
              <w:spacing w:line="276" w:lineRule="auto"/>
              <w:jc w:val="left"/>
              <w:rPr>
                <w:b/>
                <w:bCs/>
                <w:lang w:eastAsia="zh-CN"/>
              </w:rPr>
            </w:pPr>
            <w:r>
              <w:rPr>
                <w:b/>
                <w:bCs/>
                <w:lang w:eastAsia="zh-CN"/>
              </w:rPr>
              <w:t>Moderator (Apple)</w:t>
            </w:r>
          </w:p>
        </w:tc>
        <w:tc>
          <w:tcPr>
            <w:tcW w:w="6745" w:type="dxa"/>
          </w:tcPr>
          <w:p w14:paraId="66B1E92E" w14:textId="623A1312" w:rsidR="00427E06" w:rsidRPr="00461C87" w:rsidRDefault="00AD653F" w:rsidP="00F12AEB">
            <w:pPr>
              <w:spacing w:line="276" w:lineRule="auto"/>
              <w:rPr>
                <w:b/>
                <w:bCs/>
                <w:lang w:eastAsia="zh-CN"/>
              </w:rPr>
            </w:pPr>
            <w:r w:rsidRPr="00461C87">
              <w:rPr>
                <w:b/>
                <w:bCs/>
                <w:lang w:eastAsia="zh-CN"/>
              </w:rPr>
              <w:t xml:space="preserve">Based on review of results, also ZTE show better performance with initial </w:t>
            </w:r>
            <w:r w:rsidR="00461C87" w:rsidRPr="00461C87">
              <w:rPr>
                <w:b/>
                <w:bCs/>
                <w:lang w:eastAsia="zh-CN"/>
              </w:rPr>
              <w:t>state</w:t>
            </w:r>
            <w:r w:rsidRPr="00461C87">
              <w:rPr>
                <w:b/>
                <w:bCs/>
                <w:lang w:eastAsia="zh-CN"/>
              </w:rPr>
              <w:t xml:space="preserve"> </w:t>
            </w:r>
            <w:r w:rsidR="00BB55F8">
              <w:rPr>
                <w:b/>
                <w:bCs/>
                <w:lang w:eastAsia="zh-CN"/>
              </w:rPr>
              <w:t xml:space="preserve">of “100”, </w:t>
            </w:r>
            <w:r w:rsidRPr="00461C87">
              <w:rPr>
                <w:b/>
                <w:bCs/>
                <w:lang w:eastAsia="zh-CN"/>
              </w:rPr>
              <w:t>so FL suggestion is to adopt 100 initial state and resulting sequence, if there is no major concern</w:t>
            </w:r>
          </w:p>
        </w:tc>
      </w:tr>
      <w:tr w:rsidR="00461C87" w:rsidRPr="00DE5063" w14:paraId="5E62D326" w14:textId="77777777" w:rsidTr="00F12AEB">
        <w:tc>
          <w:tcPr>
            <w:tcW w:w="2515" w:type="dxa"/>
          </w:tcPr>
          <w:p w14:paraId="67E4FB75" w14:textId="77777777" w:rsidR="00461C87" w:rsidRDefault="00461C87" w:rsidP="00F12AEB">
            <w:pPr>
              <w:spacing w:line="276" w:lineRule="auto"/>
              <w:rPr>
                <w:b/>
                <w:bCs/>
                <w:lang w:eastAsia="zh-CN"/>
              </w:rPr>
            </w:pPr>
          </w:p>
        </w:tc>
        <w:tc>
          <w:tcPr>
            <w:tcW w:w="6745" w:type="dxa"/>
          </w:tcPr>
          <w:p w14:paraId="568F9C0F" w14:textId="77777777" w:rsidR="00461C87" w:rsidRPr="00461C87" w:rsidRDefault="00461C87" w:rsidP="00F12AEB">
            <w:pPr>
              <w:spacing w:line="276" w:lineRule="auto"/>
              <w:rPr>
                <w:b/>
                <w:bCs/>
                <w:lang w:eastAsia="zh-CN"/>
              </w:rPr>
            </w:pPr>
          </w:p>
        </w:tc>
      </w:tr>
    </w:tbl>
    <w:p w14:paraId="6E6CE6C3" w14:textId="77777777" w:rsidR="00427E06" w:rsidRPr="00C223F3" w:rsidRDefault="00427E06" w:rsidP="00C223F3">
      <w:pPr>
        <w:rPr>
          <w:color w:val="000000" w:themeColor="text1"/>
        </w:rPr>
      </w:pPr>
    </w:p>
    <w:p w14:paraId="4C1BE4EA" w14:textId="77777777" w:rsidR="009469E2" w:rsidRDefault="009469E2">
      <w:pPr>
        <w:pBdr>
          <w:bottom w:val="single" w:sz="4" w:space="1" w:color="auto"/>
        </w:pBdr>
        <w:spacing w:line="276" w:lineRule="auto"/>
      </w:pPr>
    </w:p>
    <w:p w14:paraId="7990BDB3" w14:textId="19149600"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R2D Postamble</w:t>
      </w:r>
    </w:p>
    <w:tbl>
      <w:tblPr>
        <w:tblStyle w:val="TableGrid"/>
        <w:tblW w:w="9260" w:type="dxa"/>
        <w:tblLook w:val="04A0" w:firstRow="1" w:lastRow="0" w:firstColumn="1" w:lastColumn="0" w:noHBand="0" w:noVBand="1"/>
      </w:tblPr>
      <w:tblGrid>
        <w:gridCol w:w="2605"/>
        <w:gridCol w:w="6655"/>
      </w:tblGrid>
      <w:tr w:rsidR="000A3C3F" w14:paraId="56C8FC1A" w14:textId="77777777">
        <w:tc>
          <w:tcPr>
            <w:tcW w:w="2605" w:type="dxa"/>
          </w:tcPr>
          <w:p w14:paraId="40CA6BAC" w14:textId="77777777" w:rsidR="000A3C3F" w:rsidRDefault="00EF2714">
            <w:pPr>
              <w:spacing w:line="276" w:lineRule="auto"/>
              <w:jc w:val="left"/>
              <w:rPr>
                <w:b/>
                <w:bCs/>
                <w:i/>
                <w:iCs/>
                <w:lang w:eastAsia="zh-CN"/>
              </w:rPr>
            </w:pPr>
            <w:r>
              <w:rPr>
                <w:b/>
                <w:bCs/>
                <w:i/>
                <w:iCs/>
                <w:lang w:eastAsia="zh-CN"/>
              </w:rPr>
              <w:t>Company</w:t>
            </w:r>
          </w:p>
        </w:tc>
        <w:tc>
          <w:tcPr>
            <w:tcW w:w="6655" w:type="dxa"/>
          </w:tcPr>
          <w:p w14:paraId="309171D6" w14:textId="77777777" w:rsidR="000A3C3F" w:rsidRDefault="00EF2714">
            <w:pPr>
              <w:spacing w:line="276" w:lineRule="auto"/>
              <w:jc w:val="left"/>
              <w:rPr>
                <w:b/>
                <w:bCs/>
                <w:i/>
                <w:iCs/>
                <w:lang w:eastAsia="zh-CN"/>
              </w:rPr>
            </w:pPr>
            <w:r>
              <w:rPr>
                <w:b/>
                <w:bCs/>
                <w:i/>
                <w:iCs/>
                <w:lang w:eastAsia="zh-CN"/>
              </w:rPr>
              <w:t>Observations/Proposals</w:t>
            </w:r>
          </w:p>
        </w:tc>
      </w:tr>
      <w:tr w:rsidR="000A3C3F" w14:paraId="6312BDC2" w14:textId="77777777">
        <w:tc>
          <w:tcPr>
            <w:tcW w:w="2605" w:type="dxa"/>
          </w:tcPr>
          <w:p w14:paraId="777C57B8"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83E2BB8" w14:textId="77777777" w:rsidR="000A3C3F" w:rsidRDefault="00EF2714">
            <w:pPr>
              <w:spacing w:line="276" w:lineRule="auto"/>
              <w:rPr>
                <w:i/>
                <w:iCs/>
                <w:lang w:eastAsia="zh-CN"/>
              </w:rPr>
            </w:pPr>
            <w:bookmarkStart w:id="256" w:name="_Toc197697304"/>
            <w:r>
              <w:rPr>
                <w:i/>
                <w:iCs/>
                <w:lang w:eastAsia="zh-CN"/>
              </w:rPr>
              <w:t>Proposal 3: The TBS included in the R2D control information to explicitly indicate the end of PRDCH transmission. However, in combination with this, a simple postamble with a distinct pattern—distinguishable from SIP, and PRDCH—can be used, especially in cases with high SFO.</w:t>
            </w:r>
            <w:bookmarkEnd w:id="256"/>
          </w:p>
          <w:p w14:paraId="0420380B" w14:textId="77777777" w:rsidR="000A3C3F" w:rsidRDefault="00EF2714">
            <w:pPr>
              <w:spacing w:line="276" w:lineRule="auto"/>
              <w:rPr>
                <w:b/>
                <w:bCs/>
                <w:i/>
                <w:iCs/>
                <w:lang w:eastAsia="zh-CN"/>
              </w:rPr>
            </w:pPr>
            <w:bookmarkStart w:id="257" w:name="_Toc197697305"/>
            <w:r>
              <w:rPr>
                <w:i/>
                <w:iCs/>
                <w:lang w:eastAsia="zh-CN"/>
              </w:rPr>
              <w:t>Proposal 4: The pattern at the end of R2D transmission should violate Manchester encoding and it can be up to reader implementation. An example pattern can be ON-ON-ON-ON.</w:t>
            </w:r>
            <w:bookmarkEnd w:id="257"/>
            <w:r>
              <w:rPr>
                <w:b/>
                <w:bCs/>
                <w:i/>
                <w:iCs/>
                <w:lang w:eastAsia="zh-CN"/>
              </w:rPr>
              <w:t xml:space="preserve"> </w:t>
            </w:r>
          </w:p>
        </w:tc>
      </w:tr>
      <w:tr w:rsidR="000A3C3F" w14:paraId="0AA8DA00" w14:textId="77777777">
        <w:tc>
          <w:tcPr>
            <w:tcW w:w="2605" w:type="dxa"/>
          </w:tcPr>
          <w:p w14:paraId="6106AB6B" w14:textId="77777777" w:rsidR="000A3C3F" w:rsidRDefault="00EF2714">
            <w:pPr>
              <w:spacing w:line="276" w:lineRule="auto"/>
              <w:jc w:val="left"/>
              <w:rPr>
                <w:b/>
                <w:bCs/>
                <w:i/>
                <w:iCs/>
                <w:lang w:eastAsia="zh-CN"/>
              </w:rPr>
            </w:pPr>
            <w:r>
              <w:rPr>
                <w:b/>
                <w:bCs/>
                <w:i/>
                <w:iCs/>
                <w:lang w:eastAsia="zh-CN"/>
              </w:rPr>
              <w:t>Futurewei [2]</w:t>
            </w:r>
          </w:p>
        </w:tc>
        <w:tc>
          <w:tcPr>
            <w:tcW w:w="6655" w:type="dxa"/>
          </w:tcPr>
          <w:p w14:paraId="57EB0FF2" w14:textId="77777777" w:rsidR="000A3C3F" w:rsidRDefault="00EF2714">
            <w:pPr>
              <w:spacing w:line="276" w:lineRule="auto"/>
              <w:rPr>
                <w:i/>
                <w:iCs/>
                <w:lang w:eastAsia="zh-CN"/>
              </w:rPr>
            </w:pPr>
            <w:r>
              <w:rPr>
                <w:i/>
                <w:iCs/>
                <w:lang w:eastAsia="zh-CN"/>
              </w:rPr>
              <w:t xml:space="preserve">Observation 2: The device determines the end of R2D transmission </w:t>
            </w:r>
            <w:r>
              <w:rPr>
                <w:i/>
                <w:iCs/>
                <w:lang w:eastAsia="zh-CN"/>
              </w:rPr>
              <w:lastRenderedPageBreak/>
              <w:t>by detecting patterns that violate Manchester coding rule.</w:t>
            </w:r>
          </w:p>
          <w:p w14:paraId="6FCF9C37" w14:textId="77777777" w:rsidR="000A3C3F" w:rsidRDefault="00EF2714">
            <w:pPr>
              <w:spacing w:line="276" w:lineRule="auto"/>
              <w:rPr>
                <w:b/>
                <w:bCs/>
                <w:i/>
                <w:iCs/>
                <w:lang w:eastAsia="zh-CN"/>
              </w:rPr>
            </w:pPr>
            <w:r>
              <w:rPr>
                <w:i/>
                <w:iCs/>
                <w:lang w:eastAsia="zh-CN"/>
              </w:rPr>
              <w:t>Observation 3: It is beneficial to the device if the pattern at end of PRDCH transmission is known to the device.</w:t>
            </w:r>
          </w:p>
        </w:tc>
      </w:tr>
      <w:tr w:rsidR="000A3C3F" w14:paraId="5301C119" w14:textId="77777777">
        <w:tc>
          <w:tcPr>
            <w:tcW w:w="2605" w:type="dxa"/>
          </w:tcPr>
          <w:p w14:paraId="0ABFFAC2" w14:textId="77777777" w:rsidR="000A3C3F" w:rsidRDefault="00EF2714">
            <w:pPr>
              <w:spacing w:line="276" w:lineRule="auto"/>
              <w:jc w:val="left"/>
              <w:rPr>
                <w:b/>
                <w:bCs/>
                <w:i/>
                <w:iCs/>
                <w:lang w:eastAsia="zh-CN"/>
              </w:rPr>
            </w:pPr>
            <w:r>
              <w:rPr>
                <w:b/>
                <w:bCs/>
                <w:i/>
                <w:iCs/>
                <w:lang w:eastAsia="zh-CN"/>
              </w:rPr>
              <w:lastRenderedPageBreak/>
              <w:t>Huawei [3]</w:t>
            </w:r>
          </w:p>
        </w:tc>
        <w:tc>
          <w:tcPr>
            <w:tcW w:w="6655" w:type="dxa"/>
          </w:tcPr>
          <w:p w14:paraId="0203A645" w14:textId="77777777" w:rsidR="000A3C3F" w:rsidRDefault="00EF2714">
            <w:pPr>
              <w:spacing w:line="276" w:lineRule="auto"/>
              <w:rPr>
                <w:i/>
                <w:iCs/>
                <w:lang w:eastAsia="zh-CN"/>
              </w:rPr>
            </w:pPr>
            <w:r>
              <w:rPr>
                <w:i/>
                <w:iCs/>
                <w:lang w:eastAsia="zh-CN"/>
              </w:rPr>
              <w:t>Proposal 6: Device determines the end of R2D transmission based on violation of Manchester coding rule corresponding to the M value of the received PRDCH.</w:t>
            </w:r>
          </w:p>
          <w:p w14:paraId="610E449C" w14:textId="77777777" w:rsidR="000A3C3F" w:rsidRDefault="00EF2714">
            <w:pPr>
              <w:numPr>
                <w:ilvl w:val="0"/>
                <w:numId w:val="44"/>
              </w:numPr>
              <w:spacing w:line="276" w:lineRule="auto"/>
              <w:rPr>
                <w:i/>
                <w:iCs/>
                <w:lang w:eastAsia="zh-CN"/>
              </w:rPr>
            </w:pPr>
            <w:r>
              <w:rPr>
                <w:i/>
                <w:iCs/>
                <w:lang w:eastAsia="zh-CN"/>
              </w:rPr>
              <w:t>Note: It is up to the reader’s implementation how it ensures violation.</w:t>
            </w:r>
          </w:p>
          <w:p w14:paraId="7B6B0091" w14:textId="77777777" w:rsidR="000A3C3F" w:rsidRDefault="00EF2714">
            <w:pPr>
              <w:spacing w:line="276" w:lineRule="auto"/>
              <w:rPr>
                <w:b/>
                <w:bCs/>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7</w:t>
            </w:r>
            <w:r>
              <w:rPr>
                <w:i/>
                <w:iCs/>
                <w:lang w:eastAsia="zh-CN"/>
              </w:rPr>
              <w:fldChar w:fldCharType="end"/>
            </w:r>
            <w:r>
              <w:rPr>
                <w:i/>
                <w:iCs/>
                <w:lang w:eastAsia="zh-CN"/>
              </w:rPr>
              <w:t>: The device always discards the last two ON chips of an OFDM symbol when M=24 with CP handling option 1, including for determining if Manchester coding violation has occurred.</w:t>
            </w:r>
          </w:p>
        </w:tc>
      </w:tr>
      <w:tr w:rsidR="000A3C3F" w14:paraId="278A9348" w14:textId="77777777">
        <w:tc>
          <w:tcPr>
            <w:tcW w:w="2605" w:type="dxa"/>
          </w:tcPr>
          <w:p w14:paraId="0559B0D4" w14:textId="77777777" w:rsidR="000A3C3F" w:rsidRDefault="00EF2714">
            <w:pPr>
              <w:spacing w:line="276" w:lineRule="auto"/>
              <w:jc w:val="left"/>
              <w:rPr>
                <w:b/>
                <w:bCs/>
                <w:i/>
                <w:iCs/>
                <w:lang w:eastAsia="zh-CN"/>
              </w:rPr>
            </w:pPr>
            <w:r>
              <w:rPr>
                <w:b/>
                <w:bCs/>
                <w:i/>
                <w:iCs/>
                <w:lang w:eastAsia="zh-CN"/>
              </w:rPr>
              <w:t>Nokia [4]</w:t>
            </w:r>
          </w:p>
        </w:tc>
        <w:tc>
          <w:tcPr>
            <w:tcW w:w="6655" w:type="dxa"/>
          </w:tcPr>
          <w:p w14:paraId="5CE17933" w14:textId="77777777" w:rsidR="000A3C3F" w:rsidRDefault="00EF2714">
            <w:pPr>
              <w:spacing w:line="276" w:lineRule="auto"/>
              <w:rPr>
                <w:i/>
                <w:iCs/>
                <w:lang w:eastAsia="zh-CN"/>
              </w:rPr>
            </w:pPr>
            <w:bookmarkStart w:id="258" w:name="_Toc194092018"/>
            <w:bookmarkStart w:id="259" w:name="_Toc197730063"/>
            <w:bookmarkStart w:id="260" w:name="_Toc194091997"/>
            <w:bookmarkStart w:id="261" w:name="_Toc194091976"/>
            <w:bookmarkStart w:id="262" w:name="_Toc189863384"/>
            <w:bookmarkStart w:id="263" w:name="_Toc194091955"/>
            <w:bookmarkStart w:id="264" w:name="_Toc193974102"/>
            <w:bookmarkStart w:id="265" w:name="_Toc192854929"/>
            <w:bookmarkStart w:id="266" w:name="_Toc192855013"/>
            <w:bookmarkStart w:id="267" w:name="_Toc189822536"/>
            <w:bookmarkStart w:id="268" w:name="_Toc189856916"/>
            <w:r>
              <w:rPr>
                <w:i/>
                <w:iCs/>
                <w:lang w:eastAsia="zh-CN"/>
              </w:rPr>
              <w:t>Observation 11: Using postamble and preamble together with the length of PRDCH transmission, an AIoT device can determine the sampling offset/drift experienced.</w:t>
            </w:r>
            <w:bookmarkEnd w:id="258"/>
            <w:bookmarkEnd w:id="259"/>
            <w:bookmarkEnd w:id="260"/>
            <w:bookmarkEnd w:id="261"/>
            <w:bookmarkEnd w:id="262"/>
            <w:bookmarkEnd w:id="263"/>
            <w:bookmarkEnd w:id="264"/>
            <w:bookmarkEnd w:id="265"/>
            <w:bookmarkEnd w:id="266"/>
            <w:bookmarkEnd w:id="267"/>
            <w:bookmarkEnd w:id="268"/>
          </w:p>
          <w:p w14:paraId="50F37E9B" w14:textId="77777777" w:rsidR="000A3C3F" w:rsidRDefault="00EF2714">
            <w:pPr>
              <w:spacing w:line="276" w:lineRule="auto"/>
              <w:rPr>
                <w:i/>
                <w:iCs/>
                <w:lang w:eastAsia="zh-CN"/>
              </w:rPr>
            </w:pPr>
            <w:bookmarkStart w:id="269" w:name="_Toc197730064"/>
            <w:r>
              <w:rPr>
                <w:i/>
                <w:iCs/>
                <w:lang w:eastAsia="zh-CN"/>
              </w:rPr>
              <w:t>Observation 12: Detection of violating Manchester coding rule based on reader’s implementation may not be a better solution as the AIoT device can use the Manchester encoding failure to readjust the clock recovery/sampling or to ensure detection error.</w:t>
            </w:r>
            <w:bookmarkEnd w:id="269"/>
            <w:r>
              <w:rPr>
                <w:i/>
                <w:iCs/>
                <w:lang w:eastAsia="zh-CN"/>
              </w:rPr>
              <w:t xml:space="preserve"> </w:t>
            </w:r>
          </w:p>
          <w:p w14:paraId="284CDB6C" w14:textId="77777777" w:rsidR="000A3C3F" w:rsidRDefault="00EF2714">
            <w:pPr>
              <w:spacing w:line="276" w:lineRule="auto"/>
              <w:rPr>
                <w:bCs/>
                <w:i/>
                <w:iCs/>
                <w:lang w:eastAsia="zh-CN"/>
              </w:rPr>
            </w:pPr>
            <w:bookmarkStart w:id="270" w:name="_Toc197730074"/>
            <w:bookmarkStart w:id="271" w:name="_Toc194092030"/>
            <w:bookmarkStart w:id="272" w:name="_Toc197705144"/>
            <w:bookmarkStart w:id="273" w:name="_Toc193974162"/>
            <w:r>
              <w:rPr>
                <w:bCs/>
                <w:i/>
                <w:iCs/>
                <w:lang w:eastAsia="zh-CN"/>
              </w:rPr>
              <w:t>Proposal 4: RAN1 shall not consider detection of violating Manchester coding rule based on reader’s implementation as the reader is controlling both transmission size and power level.</w:t>
            </w:r>
            <w:bookmarkEnd w:id="270"/>
            <w:bookmarkEnd w:id="271"/>
            <w:bookmarkEnd w:id="272"/>
            <w:bookmarkEnd w:id="273"/>
          </w:p>
        </w:tc>
      </w:tr>
      <w:tr w:rsidR="000A3C3F" w14:paraId="4B45FEFE" w14:textId="77777777">
        <w:tc>
          <w:tcPr>
            <w:tcW w:w="2605" w:type="dxa"/>
          </w:tcPr>
          <w:p w14:paraId="0A40EADB" w14:textId="77777777" w:rsidR="000A3C3F" w:rsidRDefault="00EF2714">
            <w:pPr>
              <w:spacing w:line="276" w:lineRule="auto"/>
              <w:jc w:val="left"/>
              <w:rPr>
                <w:b/>
                <w:bCs/>
                <w:i/>
                <w:iCs/>
                <w:lang w:eastAsia="zh-CN"/>
              </w:rPr>
            </w:pPr>
            <w:r>
              <w:rPr>
                <w:b/>
                <w:bCs/>
                <w:i/>
                <w:iCs/>
                <w:lang w:eastAsia="zh-CN"/>
              </w:rPr>
              <w:t>ZTE [5]</w:t>
            </w:r>
          </w:p>
        </w:tc>
        <w:tc>
          <w:tcPr>
            <w:tcW w:w="6655" w:type="dxa"/>
          </w:tcPr>
          <w:p w14:paraId="777E81C9" w14:textId="77777777" w:rsidR="000A3C3F" w:rsidRDefault="00EF2714">
            <w:pPr>
              <w:spacing w:line="276" w:lineRule="auto"/>
              <w:rPr>
                <w:i/>
                <w:iCs/>
                <w:lang w:eastAsia="zh-CN"/>
              </w:rPr>
            </w:pPr>
            <w:bookmarkStart w:id="274" w:name="_Toc10269"/>
            <w:bookmarkStart w:id="275" w:name="_Toc12443"/>
            <w:bookmarkStart w:id="276" w:name="_Toc7816"/>
            <w:bookmarkStart w:id="277" w:name="_Toc19329"/>
            <w:bookmarkStart w:id="278" w:name="_Toc22479"/>
            <w:bookmarkStart w:id="279" w:name="_Toc7401"/>
            <w:bookmarkStart w:id="280" w:name="_Toc10544"/>
            <w:bookmarkStart w:id="281" w:name="_Toc24325"/>
            <w:bookmarkStart w:id="282" w:name="_Toc1964"/>
            <w:bookmarkStart w:id="283" w:name="_Toc2538"/>
            <w:bookmarkStart w:id="284" w:name="_Toc20088"/>
            <w:bookmarkStart w:id="285" w:name="_Toc29294"/>
            <w:bookmarkStart w:id="286" w:name="_Toc26932"/>
            <w:bookmarkStart w:id="287" w:name="_Toc18503"/>
            <w:bookmarkStart w:id="288" w:name="_Toc618"/>
            <w:bookmarkStart w:id="289" w:name="_Toc23421"/>
            <w:bookmarkStart w:id="290" w:name="_Toc7776"/>
            <w:bookmarkStart w:id="291" w:name="_Toc23751"/>
            <w:bookmarkStart w:id="292" w:name="_Toc590"/>
            <w:bookmarkStart w:id="293" w:name="_Toc27571"/>
            <w:bookmarkStart w:id="294" w:name="_Toc2687"/>
            <w:bookmarkStart w:id="295" w:name="_Toc19451"/>
            <w:bookmarkStart w:id="296" w:name="_Toc26756"/>
            <w:bookmarkStart w:id="297" w:name="_Toc30397"/>
            <w:r>
              <w:rPr>
                <w:i/>
                <w:iCs/>
                <w:lang w:eastAsia="zh-CN"/>
              </w:rPr>
              <w:t xml:space="preserve">Proposal 2: </w:t>
            </w:r>
            <w:r>
              <w:rPr>
                <w:rFonts w:hint="eastAsia"/>
                <w:i/>
                <w:iCs/>
                <w:lang w:eastAsia="zh-CN"/>
              </w:rPr>
              <w:t xml:space="preserve">For R2D postamble pattern, three low </w:t>
            </w:r>
            <w:proofErr w:type="gramStart"/>
            <w:r>
              <w:rPr>
                <w:i/>
                <w:iCs/>
                <w:lang w:eastAsia="zh-CN"/>
              </w:rPr>
              <w:t>voltage</w:t>
            </w:r>
            <w:proofErr w:type="gramEnd"/>
            <w:r>
              <w:rPr>
                <w:i/>
                <w:iCs/>
                <w:lang w:eastAsia="zh-CN"/>
              </w:rPr>
              <w:t xml:space="preserve"> can be considered</w:t>
            </w:r>
            <w:r>
              <w:rPr>
                <w:rFonts w:hint="eastAsia"/>
                <w:i/>
                <w:iCs/>
                <w:lang w:eastAsia="zh-CN"/>
              </w:rPr>
              <w:t xml:space="preserve"> and the end position of the third low level serves as the D2R timing reference point</w:t>
            </w:r>
            <w:bookmarkStart w:id="298" w:name="_Toc10739"/>
            <w:bookmarkStart w:id="299" w:name="_Toc10242"/>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rPr>
                <w:rFonts w:hint="eastAsia"/>
                <w:i/>
                <w:iCs/>
                <w:lang w:eastAsia="zh-CN"/>
              </w:rPr>
              <w:t>.</w:t>
            </w:r>
            <w:bookmarkEnd w:id="298"/>
            <w:bookmarkEnd w:id="299"/>
          </w:p>
        </w:tc>
      </w:tr>
      <w:tr w:rsidR="000A3C3F" w14:paraId="50E5FD50" w14:textId="77777777">
        <w:tc>
          <w:tcPr>
            <w:tcW w:w="2605" w:type="dxa"/>
          </w:tcPr>
          <w:p w14:paraId="57544398" w14:textId="77777777" w:rsidR="000A3C3F" w:rsidRDefault="00EF2714">
            <w:pPr>
              <w:spacing w:line="276" w:lineRule="auto"/>
              <w:jc w:val="left"/>
              <w:rPr>
                <w:b/>
                <w:bCs/>
                <w:i/>
                <w:iCs/>
                <w:lang w:eastAsia="zh-CN"/>
              </w:rPr>
            </w:pPr>
            <w:r>
              <w:rPr>
                <w:b/>
                <w:bCs/>
                <w:i/>
                <w:iCs/>
                <w:lang w:eastAsia="zh-CN"/>
              </w:rPr>
              <w:t>Vivo [6]</w:t>
            </w:r>
          </w:p>
        </w:tc>
        <w:tc>
          <w:tcPr>
            <w:tcW w:w="6655" w:type="dxa"/>
          </w:tcPr>
          <w:p w14:paraId="56B1F895" w14:textId="77777777" w:rsidR="000A3C3F" w:rsidRDefault="00EF2714">
            <w:pPr>
              <w:spacing w:line="276" w:lineRule="auto"/>
              <w:rPr>
                <w:i/>
                <w:iCs/>
                <w:lang w:eastAsia="zh-CN"/>
              </w:rPr>
            </w:pPr>
            <w:bookmarkStart w:id="300" w:name="O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eastAsia="zh-CN"/>
              </w:rPr>
              <w:fldChar w:fldCharType="end"/>
            </w:r>
            <w:r>
              <w:rPr>
                <w:rFonts w:hint="eastAsia"/>
                <w:i/>
                <w:iCs/>
                <w:lang w:eastAsia="zh-CN"/>
              </w:rPr>
              <w:t>: I</w:t>
            </w:r>
            <w:r>
              <w:rPr>
                <w:i/>
                <w:iCs/>
                <w:lang w:eastAsia="zh-CN"/>
              </w:rPr>
              <w:t>n RAN2#129 meeting, RAN2 already made agreements that the length information can be provided in MAC header, so the AIoT device can know the ending position of the PRDCH transmission.</w:t>
            </w:r>
          </w:p>
          <w:p w14:paraId="049A4838" w14:textId="77777777" w:rsidR="000A3C3F" w:rsidRDefault="00EF2714">
            <w:pPr>
              <w:spacing w:line="276" w:lineRule="auto"/>
              <w:rPr>
                <w:i/>
                <w:iCs/>
                <w:lang w:eastAsia="zh-CN"/>
              </w:rPr>
            </w:pPr>
            <w:bookmarkStart w:id="301" w:name="O8"/>
            <w:bookmarkEnd w:id="30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eastAsia="zh-CN"/>
              </w:rPr>
              <w:fldChar w:fldCharType="end"/>
            </w:r>
            <w:r>
              <w:rPr>
                <w:rFonts w:hint="eastAsia"/>
                <w:i/>
                <w:iCs/>
                <w:lang w:eastAsia="zh-CN"/>
              </w:rPr>
              <w:t xml:space="preserve">: </w:t>
            </w:r>
            <w:r>
              <w:rPr>
                <w:i/>
                <w:iCs/>
                <w:lang w:eastAsia="zh-CN"/>
              </w:rPr>
              <w:t>In RFID C1Gen2, the same design logic is used that the length is delivered along with the R2D signaling itself, and there is no postamble in reader to tag transmission.</w:t>
            </w:r>
          </w:p>
          <w:p w14:paraId="2DD148E3" w14:textId="77777777" w:rsidR="000A3C3F" w:rsidRDefault="00EF2714">
            <w:pPr>
              <w:spacing w:line="276" w:lineRule="auto"/>
              <w:rPr>
                <w:b/>
                <w:i/>
                <w:iCs/>
                <w:lang w:eastAsia="zh-CN"/>
              </w:rPr>
            </w:pPr>
            <w:bookmarkStart w:id="302" w:name="P3"/>
            <w:bookmarkEnd w:id="30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 xml:space="preserve">: </w:t>
            </w:r>
            <w:r>
              <w:rPr>
                <w:rFonts w:hint="eastAsia"/>
                <w:i/>
                <w:iCs/>
                <w:lang w:eastAsia="zh-CN"/>
              </w:rPr>
              <w:t>Neither</w:t>
            </w:r>
            <w:r>
              <w:rPr>
                <w:i/>
                <w:iCs/>
                <w:lang w:eastAsia="zh-CN"/>
              </w:rPr>
              <w:t xml:space="preserve"> </w:t>
            </w:r>
            <w:r>
              <w:rPr>
                <w:rFonts w:hint="eastAsia"/>
                <w:i/>
                <w:iCs/>
                <w:lang w:eastAsia="zh-CN"/>
              </w:rPr>
              <w:t>R</w:t>
            </w:r>
            <w:r>
              <w:rPr>
                <w:i/>
                <w:iCs/>
                <w:lang w:eastAsia="zh-CN"/>
              </w:rPr>
              <w:t xml:space="preserve">2D post-amble </w:t>
            </w:r>
            <w:r>
              <w:rPr>
                <w:rFonts w:hint="eastAsia"/>
                <w:i/>
                <w:iCs/>
                <w:lang w:eastAsia="zh-CN"/>
              </w:rPr>
              <w:t>or</w:t>
            </w:r>
            <w:r>
              <w:rPr>
                <w:i/>
                <w:iCs/>
                <w:lang w:eastAsia="zh-CN"/>
              </w:rPr>
              <w:t xml:space="preserve"> defining violation of Manchester coding rule is supported.</w:t>
            </w:r>
            <w:bookmarkEnd w:id="302"/>
          </w:p>
        </w:tc>
      </w:tr>
      <w:tr w:rsidR="000A3C3F" w14:paraId="6E1CB2CA" w14:textId="77777777">
        <w:tc>
          <w:tcPr>
            <w:tcW w:w="2605" w:type="dxa"/>
          </w:tcPr>
          <w:p w14:paraId="2233BF87" w14:textId="77777777" w:rsidR="000A3C3F" w:rsidRDefault="00EF2714">
            <w:pPr>
              <w:spacing w:line="276" w:lineRule="auto"/>
              <w:jc w:val="left"/>
              <w:rPr>
                <w:b/>
                <w:bCs/>
                <w:i/>
                <w:iCs/>
                <w:lang w:eastAsia="zh-CN"/>
              </w:rPr>
            </w:pPr>
            <w:r>
              <w:rPr>
                <w:b/>
                <w:bCs/>
                <w:i/>
                <w:iCs/>
                <w:lang w:eastAsia="zh-CN"/>
              </w:rPr>
              <w:t>NEC [7]</w:t>
            </w:r>
          </w:p>
        </w:tc>
        <w:tc>
          <w:tcPr>
            <w:tcW w:w="6655" w:type="dxa"/>
          </w:tcPr>
          <w:p w14:paraId="3647733D" w14:textId="77777777" w:rsidR="000A3C3F" w:rsidRDefault="00EF2714">
            <w:pPr>
              <w:spacing w:line="276" w:lineRule="auto"/>
              <w:rPr>
                <w:i/>
                <w:iCs/>
                <w:lang w:val="en-GB" w:eastAsia="zh-CN"/>
              </w:rPr>
            </w:pPr>
            <w:r>
              <w:rPr>
                <w:i/>
                <w:iCs/>
                <w:lang w:val="en-GB" w:eastAsia="zh-CN"/>
              </w:rPr>
              <w:t>Proposal 3: R2D postamble can be at least two “ON” chips to violate Manchester code.</w:t>
            </w:r>
          </w:p>
        </w:tc>
      </w:tr>
      <w:tr w:rsidR="000A3C3F" w14:paraId="1EE523F2" w14:textId="77777777">
        <w:tc>
          <w:tcPr>
            <w:tcW w:w="2605" w:type="dxa"/>
          </w:tcPr>
          <w:p w14:paraId="5E03E219" w14:textId="77777777" w:rsidR="000A3C3F" w:rsidRDefault="00EF2714">
            <w:pPr>
              <w:spacing w:line="276" w:lineRule="auto"/>
              <w:jc w:val="left"/>
              <w:rPr>
                <w:b/>
                <w:bCs/>
                <w:i/>
                <w:iCs/>
                <w:lang w:eastAsia="zh-CN"/>
              </w:rPr>
            </w:pPr>
            <w:r>
              <w:rPr>
                <w:b/>
                <w:bCs/>
                <w:i/>
                <w:iCs/>
                <w:lang w:eastAsia="zh-CN"/>
              </w:rPr>
              <w:lastRenderedPageBreak/>
              <w:t>Spreadtrum [8]</w:t>
            </w:r>
          </w:p>
        </w:tc>
        <w:tc>
          <w:tcPr>
            <w:tcW w:w="6655" w:type="dxa"/>
          </w:tcPr>
          <w:p w14:paraId="5605B684" w14:textId="77777777" w:rsidR="000A3C3F" w:rsidRDefault="00EF2714">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3: To determine or derive the end of PRDCH transmission:</w:t>
            </w:r>
          </w:p>
          <w:p w14:paraId="3437D333" w14:textId="77777777" w:rsidR="000A3C3F" w:rsidRDefault="00EF2714">
            <w:pPr>
              <w:numPr>
                <w:ilvl w:val="0"/>
                <w:numId w:val="45"/>
              </w:numPr>
              <w:spacing w:line="276" w:lineRule="auto"/>
              <w:rPr>
                <w:bCs/>
                <w:i/>
                <w:iCs/>
                <w:lang w:eastAsia="zh-CN"/>
              </w:rPr>
            </w:pPr>
            <w:r>
              <w:rPr>
                <w:bCs/>
                <w:i/>
                <w:iCs/>
                <w:lang w:eastAsia="zh-CN"/>
              </w:rPr>
              <w:t>Postamble is supported, and the pattern is determined based on reader’s implementation.</w:t>
            </w:r>
          </w:p>
          <w:p w14:paraId="5CAE1EEC" w14:textId="77777777" w:rsidR="000A3C3F" w:rsidRDefault="00EF2714">
            <w:pPr>
              <w:numPr>
                <w:ilvl w:val="0"/>
                <w:numId w:val="45"/>
              </w:numPr>
              <w:spacing w:line="276" w:lineRule="auto"/>
              <w:rPr>
                <w:b/>
                <w:i/>
                <w:iCs/>
                <w:lang w:eastAsia="zh-CN"/>
              </w:rPr>
            </w:pPr>
            <w:r>
              <w:rPr>
                <w:bCs/>
                <w:i/>
                <w:iCs/>
                <w:lang w:eastAsia="zh-CN"/>
              </w:rPr>
              <w:t>Device assumes that reader will definitely transmit postamble.</w:t>
            </w:r>
          </w:p>
        </w:tc>
      </w:tr>
      <w:tr w:rsidR="000A3C3F" w14:paraId="4C4148B5" w14:textId="77777777">
        <w:tc>
          <w:tcPr>
            <w:tcW w:w="2605" w:type="dxa"/>
          </w:tcPr>
          <w:p w14:paraId="57A0B715" w14:textId="77777777" w:rsidR="000A3C3F" w:rsidRDefault="00EF2714">
            <w:pPr>
              <w:spacing w:line="276" w:lineRule="auto"/>
              <w:jc w:val="left"/>
              <w:rPr>
                <w:b/>
                <w:bCs/>
                <w:i/>
                <w:iCs/>
                <w:lang w:eastAsia="zh-CN"/>
              </w:rPr>
            </w:pPr>
            <w:r>
              <w:rPr>
                <w:b/>
                <w:bCs/>
                <w:i/>
                <w:iCs/>
                <w:lang w:eastAsia="zh-CN"/>
              </w:rPr>
              <w:t>TCL [9]</w:t>
            </w:r>
          </w:p>
        </w:tc>
        <w:tc>
          <w:tcPr>
            <w:tcW w:w="6655" w:type="dxa"/>
          </w:tcPr>
          <w:p w14:paraId="4B9C74FF" w14:textId="77777777" w:rsidR="000A3C3F" w:rsidRDefault="00EF2714">
            <w:pPr>
              <w:spacing w:line="276" w:lineRule="auto"/>
              <w:rPr>
                <w:i/>
                <w:iCs/>
                <w:lang w:eastAsia="zh-CN"/>
              </w:rPr>
            </w:pPr>
            <w:r>
              <w:rPr>
                <w:i/>
                <w:iCs/>
                <w:lang w:eastAsia="zh-CN"/>
              </w:rPr>
              <w:t>Proposal 3: Support Manchester coding rule violation applied by reader’s implementation for end of PRDCH transmission.</w:t>
            </w:r>
          </w:p>
        </w:tc>
      </w:tr>
      <w:tr w:rsidR="000A3C3F" w14:paraId="47501C94" w14:textId="77777777">
        <w:tc>
          <w:tcPr>
            <w:tcW w:w="2605" w:type="dxa"/>
          </w:tcPr>
          <w:p w14:paraId="7F8F1B12"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300E8125" w14:textId="77777777" w:rsidR="000A3C3F" w:rsidRDefault="00EF2714">
            <w:pPr>
              <w:numPr>
                <w:ilvl w:val="0"/>
                <w:numId w:val="4"/>
              </w:numPr>
              <w:spacing w:line="276" w:lineRule="auto"/>
              <w:ind w:left="0" w:firstLine="0"/>
              <w:rPr>
                <w:i/>
                <w:iCs/>
                <w:lang w:eastAsia="zh-CN"/>
              </w:rPr>
            </w:pPr>
            <w:bookmarkStart w:id="303" w:name="_Toc197629245"/>
            <w:r>
              <w:rPr>
                <w:i/>
                <w:iCs/>
                <w:lang w:eastAsia="zh-CN"/>
              </w:rPr>
              <w:t>Manchester coding rule violation by reader’s implementation to indicate the end of PRDCH transmission is not preferable due to device blind detection complexity and possibility of false alarm.</w:t>
            </w:r>
            <w:bookmarkEnd w:id="303"/>
            <w:r>
              <w:rPr>
                <w:i/>
                <w:iCs/>
                <w:lang w:eastAsia="zh-CN"/>
              </w:rPr>
              <w:t xml:space="preserve"> </w:t>
            </w:r>
          </w:p>
          <w:p w14:paraId="377D28CE" w14:textId="77777777" w:rsidR="000A3C3F" w:rsidRDefault="00EF2714">
            <w:pPr>
              <w:numPr>
                <w:ilvl w:val="0"/>
                <w:numId w:val="4"/>
              </w:numPr>
              <w:spacing w:line="276" w:lineRule="auto"/>
              <w:ind w:left="0" w:firstLine="0"/>
              <w:rPr>
                <w:i/>
                <w:iCs/>
                <w:lang w:eastAsia="zh-CN"/>
              </w:rPr>
            </w:pPr>
            <w:bookmarkStart w:id="304" w:name="_Toc197629246"/>
            <w:r>
              <w:rPr>
                <w:i/>
                <w:iCs/>
                <w:lang w:eastAsia="zh-CN"/>
              </w:rPr>
              <w:t>Unless explicitly specifying the R2D postamble, there is no need to agree on Manchester coding rule violation by reader’s implementation to be used by the device to determine the end of PRDCH transmission.</w:t>
            </w:r>
            <w:bookmarkEnd w:id="304"/>
            <w:r>
              <w:rPr>
                <w:i/>
                <w:iCs/>
                <w:lang w:eastAsia="zh-CN"/>
              </w:rPr>
              <w:t xml:space="preserve"> </w:t>
            </w:r>
          </w:p>
          <w:p w14:paraId="579341CC" w14:textId="77777777" w:rsidR="000A3C3F" w:rsidRDefault="00EF2714">
            <w:pPr>
              <w:spacing w:line="276" w:lineRule="auto"/>
              <w:rPr>
                <w:b/>
                <w:bCs/>
                <w:i/>
                <w:iCs/>
                <w:lang w:eastAsia="zh-CN"/>
              </w:rPr>
            </w:pPr>
            <w:bookmarkStart w:id="305" w:name="_Toc197629256"/>
            <w:r>
              <w:rPr>
                <w:i/>
                <w:iCs/>
                <w:lang w:eastAsia="zh-CN"/>
              </w:rPr>
              <w:t>Proposal 10: The R2D postamble is an inverse of R2D SIP.</w:t>
            </w:r>
            <w:bookmarkEnd w:id="305"/>
            <w:r>
              <w:rPr>
                <w:b/>
                <w:i/>
                <w:iCs/>
                <w:lang w:eastAsia="zh-CN"/>
              </w:rPr>
              <w:t xml:space="preserve"> </w:t>
            </w:r>
            <w:r>
              <w:rPr>
                <w:b/>
                <w:bCs/>
                <w:i/>
                <w:iCs/>
                <w:lang w:eastAsia="zh-CN"/>
              </w:rPr>
              <w:t xml:space="preserve"> </w:t>
            </w:r>
          </w:p>
        </w:tc>
      </w:tr>
      <w:tr w:rsidR="000A3C3F" w14:paraId="34C1CCC3" w14:textId="77777777">
        <w:tc>
          <w:tcPr>
            <w:tcW w:w="2605" w:type="dxa"/>
          </w:tcPr>
          <w:p w14:paraId="67654210" w14:textId="77777777" w:rsidR="000A3C3F" w:rsidRDefault="00EF2714">
            <w:pPr>
              <w:spacing w:line="276" w:lineRule="auto"/>
              <w:jc w:val="left"/>
              <w:rPr>
                <w:b/>
                <w:bCs/>
                <w:i/>
                <w:iCs/>
                <w:lang w:eastAsia="zh-CN"/>
              </w:rPr>
            </w:pPr>
            <w:r>
              <w:rPr>
                <w:b/>
                <w:bCs/>
                <w:i/>
                <w:iCs/>
                <w:lang w:eastAsia="zh-CN"/>
              </w:rPr>
              <w:t>Lenovo [12]</w:t>
            </w:r>
          </w:p>
        </w:tc>
        <w:tc>
          <w:tcPr>
            <w:tcW w:w="6655" w:type="dxa"/>
          </w:tcPr>
          <w:p w14:paraId="32A45A06" w14:textId="77777777" w:rsidR="000A3C3F" w:rsidRDefault="00EF2714">
            <w:pPr>
              <w:spacing w:line="276" w:lineRule="auto"/>
              <w:rPr>
                <w:i/>
                <w:iCs/>
                <w:lang w:eastAsia="zh-CN"/>
              </w:rPr>
            </w:pPr>
            <w:r>
              <w:rPr>
                <w:i/>
                <w:iCs/>
                <w:lang w:eastAsia="zh-CN"/>
              </w:rPr>
              <w:t>Proposal 2: Which method of TBS or ending signal is used for acquiring the end of PRDCH is determined based on whether the remaining portion of the last OS after the PRDCH in R2D transmission is sufficient to accommodate the ending signal.</w:t>
            </w:r>
          </w:p>
          <w:p w14:paraId="661E5578" w14:textId="77777777" w:rsidR="000A3C3F" w:rsidRDefault="00EF2714">
            <w:pPr>
              <w:spacing w:line="276" w:lineRule="auto"/>
              <w:rPr>
                <w:b/>
                <w:bCs/>
                <w:i/>
                <w:iCs/>
                <w:u w:val="single"/>
                <w:lang w:eastAsia="zh-CN"/>
              </w:rPr>
            </w:pPr>
            <w:r>
              <w:rPr>
                <w:i/>
                <w:iCs/>
                <w:lang w:eastAsia="zh-CN"/>
              </w:rPr>
              <w:t>Proposal 3: On ending signal, the length needs to be explicitly or implicitly indicated to the device.</w:t>
            </w:r>
          </w:p>
        </w:tc>
      </w:tr>
      <w:tr w:rsidR="000A3C3F" w14:paraId="477B9C6E" w14:textId="77777777">
        <w:tc>
          <w:tcPr>
            <w:tcW w:w="2605" w:type="dxa"/>
          </w:tcPr>
          <w:p w14:paraId="09D92B76" w14:textId="77777777" w:rsidR="000A3C3F" w:rsidRDefault="00EF2714">
            <w:pPr>
              <w:spacing w:line="276" w:lineRule="auto"/>
              <w:jc w:val="left"/>
              <w:rPr>
                <w:b/>
                <w:bCs/>
                <w:i/>
                <w:iCs/>
                <w:lang w:eastAsia="zh-CN"/>
              </w:rPr>
            </w:pPr>
            <w:r>
              <w:rPr>
                <w:b/>
                <w:bCs/>
                <w:i/>
                <w:iCs/>
                <w:lang w:eastAsia="zh-CN"/>
              </w:rPr>
              <w:t>Ofinno [15]</w:t>
            </w:r>
          </w:p>
        </w:tc>
        <w:tc>
          <w:tcPr>
            <w:tcW w:w="6655" w:type="dxa"/>
          </w:tcPr>
          <w:p w14:paraId="6B650071" w14:textId="77777777" w:rsidR="000A3C3F" w:rsidRDefault="00EF2714">
            <w:pPr>
              <w:spacing w:line="276" w:lineRule="auto"/>
              <w:rPr>
                <w:i/>
                <w:iCs/>
                <w:lang w:val="en-GB" w:eastAsia="zh-CN"/>
              </w:rPr>
            </w:pPr>
            <w:r>
              <w:rPr>
                <w:i/>
                <w:iCs/>
                <w:lang w:val="en-GB" w:eastAsia="zh-CN"/>
              </w:rPr>
              <w:t>Proposal 2: RAN1 to support using violation of Manchester coding rule to determine the end of the R2D transmission.</w:t>
            </w:r>
          </w:p>
          <w:p w14:paraId="1CCEE032" w14:textId="77777777" w:rsidR="000A3C3F" w:rsidRDefault="00EF2714">
            <w:pPr>
              <w:spacing w:line="276" w:lineRule="auto"/>
              <w:rPr>
                <w:i/>
                <w:iCs/>
                <w:lang w:val="en-GB" w:eastAsia="zh-CN"/>
              </w:rPr>
            </w:pPr>
            <w:r>
              <w:rPr>
                <w:i/>
                <w:iCs/>
                <w:lang w:val="en-GB" w:eastAsia="zh-CN"/>
              </w:rPr>
              <w:t xml:space="preserve">Proposal 3: RAN1 to not introduce postamble for R2D.  </w:t>
            </w:r>
          </w:p>
        </w:tc>
      </w:tr>
      <w:tr w:rsidR="000A3C3F" w14:paraId="2665E7B5" w14:textId="77777777">
        <w:tc>
          <w:tcPr>
            <w:tcW w:w="2605" w:type="dxa"/>
          </w:tcPr>
          <w:p w14:paraId="6C2CFFA0" w14:textId="77777777" w:rsidR="000A3C3F" w:rsidRDefault="00EF2714">
            <w:pPr>
              <w:spacing w:line="276" w:lineRule="auto"/>
              <w:jc w:val="left"/>
              <w:rPr>
                <w:b/>
                <w:bCs/>
                <w:i/>
                <w:iCs/>
                <w:lang w:eastAsia="zh-CN"/>
              </w:rPr>
            </w:pPr>
            <w:r>
              <w:rPr>
                <w:b/>
                <w:bCs/>
                <w:i/>
                <w:iCs/>
                <w:lang w:eastAsia="zh-CN"/>
              </w:rPr>
              <w:t>CMCC [17]</w:t>
            </w:r>
          </w:p>
        </w:tc>
        <w:tc>
          <w:tcPr>
            <w:tcW w:w="6655" w:type="dxa"/>
          </w:tcPr>
          <w:p w14:paraId="15578AE6" w14:textId="77777777" w:rsidR="000A3C3F" w:rsidRDefault="00EF2714">
            <w:pPr>
              <w:spacing w:line="276" w:lineRule="auto"/>
              <w:rPr>
                <w:i/>
                <w:iCs/>
                <w:lang w:eastAsia="zh-CN"/>
              </w:rPr>
            </w:pPr>
            <w:r>
              <w:rPr>
                <w:i/>
                <w:iCs/>
                <w:lang w:eastAsia="zh-CN"/>
              </w:rPr>
              <w:t xml:space="preserve">Observation </w:t>
            </w:r>
            <w:r>
              <w:rPr>
                <w:rFonts w:hint="eastAsia"/>
                <w:i/>
                <w:iCs/>
                <w:lang w:eastAsia="zh-CN"/>
              </w:rPr>
              <w:t>10</w:t>
            </w:r>
            <w:r>
              <w:rPr>
                <w:i/>
                <w:iCs/>
                <w:lang w:eastAsia="zh-CN"/>
              </w:rPr>
              <w:t>: MAC indication details of SDU length and variable parts for R2D reception is still open in RAN2, which may not be the same as how physical layer understands TBS.</w:t>
            </w:r>
          </w:p>
          <w:p w14:paraId="5A785113" w14:textId="77777777" w:rsidR="000A3C3F" w:rsidRDefault="00EF2714">
            <w:pPr>
              <w:spacing w:line="276" w:lineRule="auto"/>
              <w:rPr>
                <w:i/>
                <w:iCs/>
                <w:lang w:eastAsia="zh-CN"/>
              </w:rPr>
            </w:pPr>
            <w:r>
              <w:rPr>
                <w:i/>
                <w:iCs/>
                <w:lang w:eastAsia="zh-CN"/>
              </w:rPr>
              <w:t>Observation 1</w:t>
            </w:r>
            <w:r>
              <w:rPr>
                <w:rFonts w:hint="eastAsia"/>
                <w:i/>
                <w:iCs/>
                <w:lang w:eastAsia="zh-CN"/>
              </w:rPr>
              <w:t>1</w:t>
            </w:r>
            <w:r>
              <w:rPr>
                <w:i/>
                <w:iCs/>
                <w:lang w:eastAsia="zh-CN"/>
              </w:rPr>
              <w:t xml:space="preserve">: </w:t>
            </w:r>
            <w:r>
              <w:rPr>
                <w:rFonts w:hint="eastAsia"/>
                <w:i/>
                <w:iCs/>
                <w:lang w:eastAsia="zh-CN"/>
              </w:rPr>
              <w:t>Even if physical layer can decode TBS from indication filed in MAC, the miss decoding may lead to potential problems of R2D reception.</w:t>
            </w:r>
          </w:p>
          <w:p w14:paraId="54CB3698" w14:textId="77777777" w:rsidR="000A3C3F" w:rsidRDefault="00EF2714">
            <w:pPr>
              <w:spacing w:line="276" w:lineRule="auto"/>
              <w:rPr>
                <w:b/>
                <w:bCs/>
                <w:i/>
                <w:iCs/>
                <w:lang w:eastAsia="zh-CN"/>
              </w:rPr>
            </w:pPr>
            <w:r>
              <w:rPr>
                <w:rFonts w:hint="eastAsia"/>
                <w:i/>
                <w:iCs/>
                <w:lang w:eastAsia="zh-CN"/>
              </w:rPr>
              <w:t xml:space="preserve">Proposal 3: R2D postamble is </w:t>
            </w:r>
            <w:r>
              <w:rPr>
                <w:i/>
                <w:iCs/>
                <w:lang w:eastAsia="zh-CN"/>
              </w:rPr>
              <w:t>explicitly</w:t>
            </w:r>
            <w:r>
              <w:rPr>
                <w:rFonts w:hint="eastAsia"/>
                <w:i/>
                <w:iCs/>
                <w:lang w:eastAsia="zh-CN"/>
              </w:rPr>
              <w:t xml:space="preserve"> defined to indicate the end of PRDCH transmission.</w:t>
            </w:r>
          </w:p>
          <w:p w14:paraId="12FA4641" w14:textId="77777777" w:rsidR="000A3C3F" w:rsidRDefault="00EF2714">
            <w:pPr>
              <w:spacing w:line="276" w:lineRule="auto"/>
              <w:rPr>
                <w:i/>
                <w:iCs/>
                <w:lang w:eastAsia="zh-CN"/>
              </w:rPr>
            </w:pPr>
            <w:r>
              <w:rPr>
                <w:rFonts w:hint="eastAsia"/>
                <w:i/>
                <w:iCs/>
                <w:lang w:eastAsia="zh-CN"/>
              </w:rPr>
              <w:t>Proposal 4: T</w:t>
            </w:r>
            <w:r>
              <w:rPr>
                <w:i/>
                <w:iCs/>
                <w:lang w:eastAsia="zh-CN"/>
              </w:rPr>
              <w:t>h</w:t>
            </w:r>
            <w:r>
              <w:rPr>
                <w:rFonts w:hint="eastAsia"/>
                <w:i/>
                <w:iCs/>
                <w:lang w:eastAsia="zh-CN"/>
              </w:rPr>
              <w:t xml:space="preserve">e R2D postamble pattern is a duration of high </w:t>
            </w:r>
            <w:r>
              <w:rPr>
                <w:rFonts w:hint="eastAsia"/>
                <w:i/>
                <w:iCs/>
                <w:lang w:eastAsia="zh-CN"/>
              </w:rPr>
              <w:lastRenderedPageBreak/>
              <w:t xml:space="preserve">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0A3C3F" w14:paraId="364DD341" w14:textId="77777777">
        <w:tc>
          <w:tcPr>
            <w:tcW w:w="2605" w:type="dxa"/>
          </w:tcPr>
          <w:p w14:paraId="2E76D828"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204F425C" w14:textId="77777777" w:rsidR="000A3C3F" w:rsidRDefault="00EF2714">
            <w:pPr>
              <w:spacing w:line="276" w:lineRule="auto"/>
              <w:rPr>
                <w:i/>
                <w:iCs/>
                <w:lang w:val="en-GB" w:eastAsia="zh-CN"/>
              </w:rPr>
            </w:pPr>
            <w:r>
              <w:rPr>
                <w:i/>
                <w:iCs/>
                <w:lang w:val="en-GB" w:eastAsia="zh-CN"/>
              </w:rPr>
              <w:t>Observation 3: A specific design of R2D postamble is beneficial for device to detect the ending of R2D transmission with low complexity.</w:t>
            </w:r>
          </w:p>
          <w:p w14:paraId="1BB1965F" w14:textId="77777777" w:rsidR="000A3C3F" w:rsidRDefault="00EF2714">
            <w:pPr>
              <w:spacing w:line="276" w:lineRule="auto"/>
              <w:rPr>
                <w:i/>
                <w:iCs/>
                <w:lang w:val="en-GB" w:eastAsia="zh-CN"/>
              </w:rPr>
            </w:pPr>
            <w:r>
              <w:rPr>
                <w:i/>
                <w:iCs/>
                <w:lang w:val="en-GB" w:eastAsia="zh-CN"/>
              </w:rPr>
              <w:t>Proposal 3: To determine or derive the end of PRDCH transmission, Option 1 R2D postamble can be supported.</w:t>
            </w:r>
          </w:p>
          <w:p w14:paraId="06E270EA" w14:textId="77777777" w:rsidR="000A3C3F" w:rsidRDefault="00EF2714">
            <w:pPr>
              <w:numPr>
                <w:ilvl w:val="0"/>
                <w:numId w:val="46"/>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38126F8A" w14:textId="77777777" w:rsidR="000A3C3F" w:rsidRDefault="00EF2714">
            <w:pPr>
              <w:spacing w:line="276" w:lineRule="auto"/>
              <w:rPr>
                <w:i/>
                <w:iCs/>
                <w:lang w:val="en-GB" w:eastAsia="zh-CN"/>
              </w:rPr>
            </w:pPr>
            <w:r>
              <w:rPr>
                <w:rFonts w:hint="eastAsia"/>
                <w:i/>
                <w:iCs/>
                <w:lang w:val="en-GB" w:eastAsia="zh-CN"/>
              </w:rPr>
              <w:t>P</w:t>
            </w:r>
            <w:r>
              <w:rPr>
                <w:i/>
                <w:iCs/>
                <w:lang w:val="en-GB" w:eastAsia="zh-CN"/>
              </w:rPr>
              <w:t>roposal 4: A recommended design of postamble includes contiguous high-level voltages longer than 2 R2D chips, e.g., 3 chips with contiguous high-level voltages.</w:t>
            </w:r>
          </w:p>
        </w:tc>
      </w:tr>
      <w:tr w:rsidR="000A3C3F" w14:paraId="0C4BC595" w14:textId="77777777">
        <w:tc>
          <w:tcPr>
            <w:tcW w:w="2605" w:type="dxa"/>
          </w:tcPr>
          <w:p w14:paraId="62AE4173" w14:textId="77777777" w:rsidR="000A3C3F" w:rsidRDefault="00EF2714">
            <w:pPr>
              <w:spacing w:line="276" w:lineRule="auto"/>
              <w:jc w:val="left"/>
              <w:rPr>
                <w:b/>
                <w:bCs/>
                <w:i/>
                <w:iCs/>
                <w:lang w:eastAsia="zh-CN"/>
              </w:rPr>
            </w:pPr>
            <w:r>
              <w:rPr>
                <w:b/>
                <w:bCs/>
                <w:i/>
                <w:iCs/>
                <w:lang w:eastAsia="zh-CN"/>
              </w:rPr>
              <w:t>Panasonic [19]</w:t>
            </w:r>
          </w:p>
        </w:tc>
        <w:tc>
          <w:tcPr>
            <w:tcW w:w="6655" w:type="dxa"/>
          </w:tcPr>
          <w:p w14:paraId="5211B4A3" w14:textId="77777777" w:rsidR="000A3C3F" w:rsidRDefault="00EF2714">
            <w:pPr>
              <w:spacing w:line="276" w:lineRule="auto"/>
              <w:rPr>
                <w:bCs/>
                <w:i/>
                <w:iCs/>
                <w:lang w:val="en-GB" w:eastAsia="zh-CN"/>
              </w:rPr>
            </w:pPr>
            <w:bookmarkStart w:id="306" w:name="_Toc197599826"/>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w:t>
            </w:r>
            <w:r>
              <w:rPr>
                <w:bCs/>
                <w:i/>
                <w:iCs/>
                <w:lang w:val="en-GB" w:eastAsia="zh-CN"/>
              </w:rPr>
              <w:fldChar w:fldCharType="end"/>
            </w:r>
            <w:r>
              <w:rPr>
                <w:bCs/>
                <w:i/>
                <w:iCs/>
                <w:lang w:val="en-GB" w:eastAsia="zh-CN"/>
              </w:rPr>
              <w:t xml:space="preserve">: </w:t>
            </w:r>
            <w:r>
              <w:rPr>
                <w:rFonts w:hint="eastAsia"/>
                <w:bCs/>
                <w:i/>
                <w:iCs/>
                <w:lang w:val="en-GB" w:eastAsia="zh-CN"/>
              </w:rPr>
              <w:t>The end of PRDCH by the device is determined by the signalled information.</w:t>
            </w:r>
            <w:bookmarkEnd w:id="306"/>
            <w:r>
              <w:rPr>
                <w:rFonts w:hint="eastAsia"/>
                <w:bCs/>
                <w:i/>
                <w:iCs/>
                <w:lang w:val="en-GB" w:eastAsia="zh-CN"/>
              </w:rPr>
              <w:t xml:space="preserve"> </w:t>
            </w:r>
          </w:p>
        </w:tc>
      </w:tr>
      <w:tr w:rsidR="000A3C3F" w14:paraId="655B6AA7" w14:textId="77777777">
        <w:tc>
          <w:tcPr>
            <w:tcW w:w="2605" w:type="dxa"/>
          </w:tcPr>
          <w:p w14:paraId="51E79BFA"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3D579E29" w14:textId="77777777" w:rsidR="000A3C3F" w:rsidRDefault="00EF2714">
            <w:pPr>
              <w:spacing w:line="276" w:lineRule="auto"/>
              <w:rPr>
                <w:i/>
                <w:iCs/>
                <w:lang w:val="en-GB" w:eastAsia="zh-CN"/>
              </w:rPr>
            </w:pPr>
            <w:r>
              <w:rPr>
                <w:i/>
                <w:iCs/>
                <w:lang w:val="en-GB" w:eastAsia="zh-CN"/>
              </w:rPr>
              <w:t>Proposal 4: Support specifying the R2D postamble pattern based on Manchester coding rule violation and having a distinction from SIP.</w:t>
            </w:r>
          </w:p>
        </w:tc>
      </w:tr>
      <w:tr w:rsidR="000A3C3F" w14:paraId="469BA655" w14:textId="77777777">
        <w:tc>
          <w:tcPr>
            <w:tcW w:w="2605" w:type="dxa"/>
          </w:tcPr>
          <w:p w14:paraId="7F1767C0" w14:textId="77777777" w:rsidR="000A3C3F" w:rsidRDefault="00EF2714">
            <w:pPr>
              <w:spacing w:line="276" w:lineRule="auto"/>
              <w:jc w:val="left"/>
              <w:rPr>
                <w:b/>
                <w:bCs/>
                <w:i/>
                <w:iCs/>
                <w:lang w:eastAsia="zh-CN"/>
              </w:rPr>
            </w:pPr>
            <w:r>
              <w:rPr>
                <w:b/>
                <w:bCs/>
                <w:i/>
                <w:iCs/>
                <w:lang w:eastAsia="zh-CN"/>
              </w:rPr>
              <w:t>Fraunhofer IIS, HHI [22]</w:t>
            </w:r>
          </w:p>
        </w:tc>
        <w:tc>
          <w:tcPr>
            <w:tcW w:w="6655" w:type="dxa"/>
          </w:tcPr>
          <w:p w14:paraId="3FF41DD9" w14:textId="77777777" w:rsidR="000A3C3F" w:rsidRDefault="00EF2714">
            <w:pPr>
              <w:spacing w:line="276" w:lineRule="auto"/>
              <w:rPr>
                <w:i/>
                <w:iCs/>
                <w:lang w:eastAsia="zh-CN"/>
              </w:rPr>
            </w:pPr>
            <w:r>
              <w:rPr>
                <w:i/>
                <w:iCs/>
                <w:lang w:eastAsia="zh-CN"/>
              </w:rPr>
              <w:t xml:space="preserve">Proposal 2: RAN1 shall discuss and clarify the specification or knowledge of the TBS in various stages of R2D transmission. </w:t>
            </w:r>
          </w:p>
          <w:p w14:paraId="1329D34B" w14:textId="77777777" w:rsidR="000A3C3F" w:rsidRDefault="00EF2714">
            <w:pPr>
              <w:spacing w:line="276" w:lineRule="auto"/>
              <w:rPr>
                <w:b/>
                <w:bCs/>
                <w:i/>
                <w:iCs/>
                <w:lang w:eastAsia="zh-CN"/>
              </w:rPr>
            </w:pPr>
            <w:r>
              <w:rPr>
                <w:i/>
                <w:iCs/>
                <w:lang w:eastAsia="zh-CN"/>
              </w:rPr>
              <w:t>Proposal 3: At least for the R2D cases when there is no fixed or known TBS, the explicit specification of a R2D postamble pattern shall be discussed.</w:t>
            </w:r>
            <w:r>
              <w:rPr>
                <w:b/>
                <w:bCs/>
                <w:i/>
                <w:iCs/>
                <w:lang w:eastAsia="zh-CN"/>
              </w:rPr>
              <w:t xml:space="preserve"> </w:t>
            </w:r>
          </w:p>
        </w:tc>
      </w:tr>
      <w:tr w:rsidR="000A3C3F" w14:paraId="025BD1C2" w14:textId="77777777">
        <w:tc>
          <w:tcPr>
            <w:tcW w:w="2605" w:type="dxa"/>
          </w:tcPr>
          <w:p w14:paraId="5C48ECA9" w14:textId="77777777" w:rsidR="000A3C3F" w:rsidRDefault="00EF2714">
            <w:pPr>
              <w:spacing w:line="276" w:lineRule="auto"/>
              <w:jc w:val="left"/>
              <w:rPr>
                <w:b/>
                <w:bCs/>
                <w:i/>
                <w:iCs/>
                <w:lang w:eastAsia="zh-CN"/>
              </w:rPr>
            </w:pPr>
            <w:r>
              <w:rPr>
                <w:b/>
                <w:bCs/>
                <w:i/>
                <w:iCs/>
                <w:lang w:eastAsia="zh-CN"/>
              </w:rPr>
              <w:t>ETRI [23]</w:t>
            </w:r>
          </w:p>
        </w:tc>
        <w:tc>
          <w:tcPr>
            <w:tcW w:w="6655" w:type="dxa"/>
          </w:tcPr>
          <w:p w14:paraId="74ABEACE" w14:textId="77777777" w:rsidR="000A3C3F" w:rsidRDefault="00EF2714">
            <w:pPr>
              <w:spacing w:line="276" w:lineRule="auto"/>
              <w:rPr>
                <w:bCs/>
                <w:i/>
                <w:iCs/>
                <w:lang w:eastAsia="zh-CN"/>
              </w:rPr>
            </w:pPr>
            <w:r>
              <w:rPr>
                <w:bCs/>
                <w:i/>
                <w:iCs/>
                <w:lang w:val="en-GB" w:eastAsia="zh-CN"/>
              </w:rPr>
              <w:t>Proposal 2: Specify an R2D postamble pattern consisting of at least three consecutives ON chips, applicable for all M values.</w:t>
            </w:r>
          </w:p>
        </w:tc>
      </w:tr>
      <w:tr w:rsidR="000A3C3F" w14:paraId="59B53716" w14:textId="77777777">
        <w:tc>
          <w:tcPr>
            <w:tcW w:w="2605" w:type="dxa"/>
          </w:tcPr>
          <w:p w14:paraId="178AA8C4" w14:textId="77777777" w:rsidR="000A3C3F" w:rsidRDefault="00EF2714">
            <w:pPr>
              <w:spacing w:line="276" w:lineRule="auto"/>
              <w:jc w:val="left"/>
              <w:rPr>
                <w:b/>
                <w:bCs/>
                <w:i/>
                <w:iCs/>
                <w:lang w:eastAsia="zh-CN"/>
              </w:rPr>
            </w:pPr>
            <w:r>
              <w:rPr>
                <w:b/>
                <w:bCs/>
                <w:i/>
                <w:iCs/>
                <w:lang w:eastAsia="zh-CN"/>
              </w:rPr>
              <w:t>Oppo [24]</w:t>
            </w:r>
          </w:p>
        </w:tc>
        <w:tc>
          <w:tcPr>
            <w:tcW w:w="6655" w:type="dxa"/>
          </w:tcPr>
          <w:p w14:paraId="3D791DE7" w14:textId="77777777" w:rsidR="000A3C3F" w:rsidRDefault="00EF2714">
            <w:pPr>
              <w:spacing w:line="276" w:lineRule="auto"/>
              <w:rPr>
                <w:i/>
                <w:iCs/>
                <w:lang w:val="en-GB" w:eastAsia="zh-CN"/>
              </w:rPr>
            </w:pPr>
            <w:r>
              <w:rPr>
                <w:i/>
                <w:iCs/>
                <w:lang w:val="en-GB" w:eastAsia="zh-CN"/>
              </w:rPr>
              <w:t xml:space="preserve">Observation 4: As RAN2 has already agreed that one field is included in the </w:t>
            </w:r>
            <w:r>
              <w:rPr>
                <w:rFonts w:hint="eastAsia"/>
                <w:i/>
                <w:iCs/>
                <w:lang w:val="en-GB" w:eastAsia="zh-CN"/>
              </w:rPr>
              <w:t>MAC</w:t>
            </w:r>
            <w:r>
              <w:rPr>
                <w:i/>
                <w:iCs/>
                <w:lang w:val="en-GB" w:eastAsia="zh-CN"/>
              </w:rPr>
              <w:t xml:space="preserve"> header for SDU length indication, there is no needed to support R2D post-amble or even physical layer control information for R2D TBS indication, the device can be aware of the end of PRDCH by decoding the MAC header in advance</w:t>
            </w:r>
            <w:r>
              <w:rPr>
                <w:rFonts w:hint="eastAsia"/>
                <w:i/>
                <w:iCs/>
                <w:lang w:val="en-GB" w:eastAsia="zh-CN"/>
              </w:rPr>
              <w:t>.</w:t>
            </w:r>
            <w:r>
              <w:rPr>
                <w:i/>
                <w:iCs/>
                <w:lang w:val="en-GB" w:eastAsia="zh-CN"/>
              </w:rPr>
              <w:t xml:space="preserve"> </w:t>
            </w:r>
          </w:p>
          <w:p w14:paraId="6A7D0853" w14:textId="77777777" w:rsidR="000A3C3F" w:rsidRDefault="00EF2714">
            <w:pPr>
              <w:spacing w:line="276" w:lineRule="auto"/>
              <w:rPr>
                <w:b/>
                <w:bCs/>
                <w:i/>
                <w:iCs/>
                <w:lang w:val="en-GB" w:eastAsia="zh-CN"/>
              </w:rPr>
            </w:pPr>
            <w:r>
              <w:rPr>
                <w:i/>
                <w:iCs/>
                <w:lang w:val="en-GB" w:eastAsia="zh-CN"/>
              </w:rPr>
              <w:t>Proposal 4: Send an LS to RAN2 to inform them that RAN1 relies on the MAC header to indicates the end of R2D transmission when MAC PDU includes one MAC SDU, or multiple MAC PDU if supported by RAN2.</w:t>
            </w:r>
          </w:p>
        </w:tc>
      </w:tr>
      <w:tr w:rsidR="000A3C3F" w14:paraId="15D88629" w14:textId="77777777">
        <w:tc>
          <w:tcPr>
            <w:tcW w:w="2605" w:type="dxa"/>
          </w:tcPr>
          <w:p w14:paraId="180F2627" w14:textId="77777777" w:rsidR="000A3C3F" w:rsidRDefault="00EF2714">
            <w:pPr>
              <w:spacing w:line="276" w:lineRule="auto"/>
              <w:jc w:val="left"/>
              <w:rPr>
                <w:b/>
                <w:bCs/>
                <w:i/>
                <w:iCs/>
                <w:lang w:eastAsia="zh-CN"/>
              </w:rPr>
            </w:pPr>
            <w:r>
              <w:rPr>
                <w:b/>
                <w:bCs/>
                <w:i/>
                <w:iCs/>
                <w:lang w:eastAsia="zh-CN"/>
              </w:rPr>
              <w:t>LGE [25]</w:t>
            </w:r>
          </w:p>
        </w:tc>
        <w:tc>
          <w:tcPr>
            <w:tcW w:w="6655" w:type="dxa"/>
          </w:tcPr>
          <w:p w14:paraId="183773DF" w14:textId="77777777" w:rsidR="000A3C3F" w:rsidRDefault="00EF2714">
            <w:pPr>
              <w:spacing w:line="276" w:lineRule="auto"/>
              <w:rPr>
                <w:bCs/>
                <w:i/>
                <w:iCs/>
                <w:lang w:val="en-GB" w:eastAsia="zh-CN"/>
              </w:rPr>
            </w:pPr>
            <w:r>
              <w:rPr>
                <w:rFonts w:hint="eastAsia"/>
                <w:bCs/>
                <w:i/>
                <w:iCs/>
                <w:lang w:val="en-GB" w:eastAsia="zh-CN"/>
              </w:rPr>
              <w:t>P</w:t>
            </w:r>
            <w:r>
              <w:rPr>
                <w:bCs/>
                <w:i/>
                <w:iCs/>
                <w:lang w:val="en-GB" w:eastAsia="zh-CN"/>
              </w:rPr>
              <w:t xml:space="preserve">roposal #4: </w:t>
            </w:r>
            <w:bookmarkStart w:id="307" w:name="_Hlk193375361"/>
            <w:r>
              <w:rPr>
                <w:bCs/>
                <w:i/>
                <w:iCs/>
                <w:lang w:val="en-GB" w:eastAsia="zh-CN"/>
              </w:rPr>
              <w:t>Support R2D TBS information indication via explicit L1 R2D control information as baseline operation (Option 1)</w:t>
            </w:r>
          </w:p>
          <w:p w14:paraId="2264F35A" w14:textId="77777777" w:rsidR="000A3C3F" w:rsidRDefault="00EF2714">
            <w:pPr>
              <w:numPr>
                <w:ilvl w:val="0"/>
                <w:numId w:val="47"/>
              </w:numPr>
              <w:spacing w:line="276" w:lineRule="auto"/>
              <w:rPr>
                <w:b/>
                <w:i/>
                <w:iCs/>
                <w:lang w:val="en-GB" w:eastAsia="zh-CN"/>
              </w:rPr>
            </w:pPr>
            <w:r>
              <w:rPr>
                <w:bCs/>
                <w:i/>
                <w:iCs/>
                <w:lang w:val="en-GB" w:eastAsia="zh-CN"/>
              </w:rPr>
              <w:lastRenderedPageBreak/>
              <w:t>If there are cases where the reader cannot accurately determine the TBS of PRDCH, it could be considered to transmit the R2D postamble at the end of PRDCH</w:t>
            </w:r>
            <w:bookmarkEnd w:id="307"/>
          </w:p>
        </w:tc>
      </w:tr>
      <w:tr w:rsidR="000A3C3F" w14:paraId="57288F6B" w14:textId="77777777">
        <w:tc>
          <w:tcPr>
            <w:tcW w:w="2605" w:type="dxa"/>
          </w:tcPr>
          <w:p w14:paraId="2E9F8ACB" w14:textId="77777777" w:rsidR="000A3C3F" w:rsidRDefault="00EF2714">
            <w:pPr>
              <w:spacing w:line="276" w:lineRule="auto"/>
              <w:jc w:val="left"/>
              <w:rPr>
                <w:b/>
                <w:bCs/>
                <w:i/>
                <w:iCs/>
                <w:lang w:eastAsia="zh-CN"/>
              </w:rPr>
            </w:pPr>
            <w:r>
              <w:rPr>
                <w:b/>
                <w:bCs/>
                <w:i/>
                <w:iCs/>
                <w:lang w:eastAsia="zh-CN"/>
              </w:rPr>
              <w:lastRenderedPageBreak/>
              <w:t>Apple [26]</w:t>
            </w:r>
          </w:p>
        </w:tc>
        <w:tc>
          <w:tcPr>
            <w:tcW w:w="6655" w:type="dxa"/>
          </w:tcPr>
          <w:p w14:paraId="399C548E" w14:textId="77777777" w:rsidR="000A3C3F" w:rsidRDefault="00EF2714">
            <w:pPr>
              <w:spacing w:line="276" w:lineRule="auto"/>
              <w:rPr>
                <w:i/>
                <w:iCs/>
                <w:lang w:eastAsia="zh-CN"/>
              </w:rPr>
            </w:pPr>
            <w:r>
              <w:rPr>
                <w:i/>
                <w:iCs/>
                <w:lang w:eastAsia="zh-CN"/>
              </w:rPr>
              <w:t>Proposal 3: Specify R2D postamble with 3 chips corresponding to the M value for PRDCH</w:t>
            </w:r>
          </w:p>
          <w:p w14:paraId="3D649803" w14:textId="77777777" w:rsidR="000A3C3F" w:rsidRDefault="00EF2714">
            <w:pPr>
              <w:numPr>
                <w:ilvl w:val="0"/>
                <w:numId w:val="48"/>
              </w:numPr>
              <w:spacing w:line="276" w:lineRule="auto"/>
              <w:rPr>
                <w:b/>
                <w:bCs/>
                <w:i/>
                <w:iCs/>
                <w:lang w:val="en-GB" w:eastAsia="zh-CN"/>
              </w:rPr>
            </w:pPr>
            <w:r>
              <w:rPr>
                <w:i/>
                <w:iCs/>
                <w:lang w:val="en-GB" w:eastAsia="zh-CN"/>
              </w:rPr>
              <w:t>For timeline determination, reference point can be the end of R2D postamble</w:t>
            </w:r>
          </w:p>
        </w:tc>
      </w:tr>
      <w:tr w:rsidR="000A3C3F" w14:paraId="2F2E643E" w14:textId="77777777">
        <w:tc>
          <w:tcPr>
            <w:tcW w:w="2605" w:type="dxa"/>
          </w:tcPr>
          <w:p w14:paraId="4A12DE07"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50DC8A6F" w14:textId="77777777" w:rsidR="000A3C3F" w:rsidRDefault="00EF2714">
            <w:pPr>
              <w:spacing w:line="276" w:lineRule="auto"/>
              <w:rPr>
                <w:i/>
                <w:iCs/>
                <w:lang w:eastAsia="zh-CN"/>
              </w:rPr>
            </w:pPr>
            <w:r>
              <w:rPr>
                <w:rFonts w:hint="eastAsia"/>
                <w:i/>
                <w:iCs/>
                <w:lang w:eastAsia="zh-CN"/>
              </w:rPr>
              <w:t>Proposal 4:</w:t>
            </w:r>
          </w:p>
          <w:p w14:paraId="37B7A0A3" w14:textId="77777777" w:rsidR="000A3C3F" w:rsidRDefault="00EF2714">
            <w:pPr>
              <w:numPr>
                <w:ilvl w:val="0"/>
                <w:numId w:val="20"/>
              </w:numPr>
              <w:spacing w:line="276" w:lineRule="auto"/>
              <w:rPr>
                <w:i/>
                <w:iCs/>
                <w:lang w:eastAsia="zh-CN"/>
              </w:rPr>
            </w:pPr>
            <w:r>
              <w:rPr>
                <w:rFonts w:hint="eastAsia"/>
                <w:i/>
                <w:iCs/>
                <w:lang w:eastAsia="zh-CN"/>
              </w:rPr>
              <w:t>R2D postamble is not specified</w:t>
            </w:r>
          </w:p>
          <w:p w14:paraId="1A9A5EAA" w14:textId="77777777" w:rsidR="000A3C3F" w:rsidRDefault="00EF2714">
            <w:pPr>
              <w:numPr>
                <w:ilvl w:val="1"/>
                <w:numId w:val="20"/>
              </w:numPr>
              <w:spacing w:line="276" w:lineRule="auto"/>
              <w:rPr>
                <w:b/>
                <w:bCs/>
                <w:i/>
                <w:iCs/>
                <w:lang w:eastAsia="zh-CN"/>
              </w:rPr>
            </w:pPr>
            <w:r>
              <w:rPr>
                <w:rFonts w:hint="eastAsia"/>
                <w:i/>
                <w:iCs/>
                <w:lang w:eastAsia="zh-CN"/>
              </w:rPr>
              <w:t xml:space="preserve">It is up to </w:t>
            </w:r>
            <w:r>
              <w:rPr>
                <w:i/>
                <w:iCs/>
                <w:lang w:eastAsia="zh-CN"/>
              </w:rPr>
              <w:t>reader</w:t>
            </w:r>
            <w:r>
              <w:rPr>
                <w:rFonts w:hint="eastAsia"/>
                <w:i/>
                <w:iCs/>
                <w:lang w:eastAsia="zh-CN"/>
              </w:rPr>
              <w:t xml:space="preserve"> to transmit a waveform that violates </w:t>
            </w:r>
            <w:r>
              <w:rPr>
                <w:i/>
                <w:iCs/>
                <w:lang w:eastAsia="zh-CN"/>
              </w:rPr>
              <w:t xml:space="preserve">Manchester coding rule </w:t>
            </w:r>
            <w:r>
              <w:rPr>
                <w:rFonts w:hint="eastAsia"/>
                <w:i/>
                <w:iCs/>
                <w:lang w:eastAsia="zh-CN"/>
              </w:rPr>
              <w:t>after the PRDCH such that the receiving device can identify the error and stop the R2D process in case CRC passes falsely</w:t>
            </w:r>
          </w:p>
        </w:tc>
      </w:tr>
      <w:tr w:rsidR="000A3C3F" w14:paraId="11D46751" w14:textId="77777777">
        <w:tc>
          <w:tcPr>
            <w:tcW w:w="2605" w:type="dxa"/>
          </w:tcPr>
          <w:p w14:paraId="21C8791D" w14:textId="77777777" w:rsidR="000A3C3F" w:rsidRDefault="00EF2714">
            <w:pPr>
              <w:spacing w:line="276" w:lineRule="auto"/>
              <w:jc w:val="left"/>
              <w:rPr>
                <w:b/>
                <w:bCs/>
                <w:i/>
                <w:iCs/>
                <w:lang w:eastAsia="zh-CN"/>
              </w:rPr>
            </w:pPr>
            <w:r>
              <w:rPr>
                <w:b/>
                <w:bCs/>
                <w:i/>
                <w:iCs/>
                <w:lang w:eastAsia="zh-CN"/>
              </w:rPr>
              <w:t>Sharp [28]</w:t>
            </w:r>
          </w:p>
        </w:tc>
        <w:tc>
          <w:tcPr>
            <w:tcW w:w="6655" w:type="dxa"/>
          </w:tcPr>
          <w:p w14:paraId="22DB182A" w14:textId="77777777" w:rsidR="000A3C3F" w:rsidRDefault="00EF2714">
            <w:pPr>
              <w:spacing w:line="276" w:lineRule="auto"/>
              <w:rPr>
                <w:i/>
                <w:iCs/>
                <w:lang w:eastAsia="zh-CN"/>
              </w:rPr>
            </w:pPr>
            <w:r>
              <w:rPr>
                <w:i/>
                <w:iCs/>
                <w:lang w:eastAsia="zh-CN"/>
              </w:rPr>
              <w:t xml:space="preserve">Proposal 2: </w:t>
            </w:r>
            <w:r>
              <w:rPr>
                <w:rFonts w:hint="eastAsia"/>
                <w:i/>
                <w:iCs/>
                <w:lang w:eastAsia="zh-CN"/>
              </w:rPr>
              <w:t>Manchester coding rule violation corresponding to M value for PRDCH is applied by reader</w:t>
            </w:r>
            <w:r>
              <w:rPr>
                <w:i/>
                <w:iCs/>
                <w:lang w:eastAsia="zh-CN"/>
              </w:rPr>
              <w:t>’</w:t>
            </w:r>
            <w:r>
              <w:rPr>
                <w:rFonts w:hint="eastAsia"/>
                <w:i/>
                <w:iCs/>
                <w:lang w:eastAsia="zh-CN"/>
              </w:rPr>
              <w:t>s implementation that can be used by the device to determine the end of PRDCH transmission.</w:t>
            </w:r>
          </w:p>
          <w:p w14:paraId="4A3AD9CD" w14:textId="77777777" w:rsidR="000A3C3F" w:rsidRDefault="00EF2714">
            <w:pPr>
              <w:numPr>
                <w:ilvl w:val="3"/>
                <w:numId w:val="38"/>
              </w:numPr>
              <w:tabs>
                <w:tab w:val="clear" w:pos="420"/>
              </w:tabs>
              <w:spacing w:line="276" w:lineRule="auto"/>
              <w:rPr>
                <w:i/>
                <w:iCs/>
                <w:lang w:eastAsia="zh-CN"/>
              </w:rPr>
            </w:pPr>
            <w:r>
              <w:rPr>
                <w:rFonts w:hint="eastAsia"/>
                <w:i/>
                <w:iCs/>
                <w:lang w:eastAsia="zh-CN"/>
              </w:rPr>
              <w:t>R2D postamble is not specified.</w:t>
            </w:r>
          </w:p>
          <w:p w14:paraId="4EC25F72" w14:textId="77777777" w:rsidR="000A3C3F" w:rsidRDefault="00EF2714">
            <w:pPr>
              <w:numPr>
                <w:ilvl w:val="3"/>
                <w:numId w:val="38"/>
              </w:numPr>
              <w:tabs>
                <w:tab w:val="clear" w:pos="420"/>
              </w:tabs>
              <w:spacing w:line="276" w:lineRule="auto"/>
              <w:rPr>
                <w:i/>
                <w:iCs/>
                <w:lang w:eastAsia="zh-CN"/>
              </w:rPr>
            </w:pPr>
            <w:r>
              <w:rPr>
                <w:rFonts w:hint="eastAsia"/>
                <w:i/>
                <w:iCs/>
                <w:lang w:eastAsia="zh-CN"/>
              </w:rPr>
              <w:t>The device is aware of the number of chips used for Manchester coding rule violation.</w:t>
            </w:r>
          </w:p>
        </w:tc>
      </w:tr>
      <w:tr w:rsidR="000A3C3F" w14:paraId="61A2E8E4" w14:textId="77777777">
        <w:tc>
          <w:tcPr>
            <w:tcW w:w="2605" w:type="dxa"/>
          </w:tcPr>
          <w:p w14:paraId="1C8C4C2B" w14:textId="77777777" w:rsidR="000A3C3F" w:rsidRDefault="00EF2714">
            <w:pPr>
              <w:spacing w:line="276" w:lineRule="auto"/>
              <w:jc w:val="left"/>
              <w:rPr>
                <w:b/>
                <w:bCs/>
                <w:i/>
                <w:iCs/>
                <w:lang w:eastAsia="zh-CN"/>
              </w:rPr>
            </w:pPr>
            <w:r>
              <w:rPr>
                <w:b/>
                <w:bCs/>
                <w:i/>
                <w:iCs/>
                <w:lang w:eastAsia="zh-CN"/>
              </w:rPr>
              <w:t>NTT Docomo [30]</w:t>
            </w:r>
          </w:p>
        </w:tc>
        <w:tc>
          <w:tcPr>
            <w:tcW w:w="6655" w:type="dxa"/>
          </w:tcPr>
          <w:p w14:paraId="4D52DADF" w14:textId="77777777" w:rsidR="000A3C3F" w:rsidRDefault="00EF2714">
            <w:pPr>
              <w:spacing w:line="276" w:lineRule="auto"/>
              <w:rPr>
                <w:i/>
                <w:iCs/>
                <w:lang w:eastAsia="zh-CN"/>
              </w:rPr>
            </w:pPr>
            <w:r>
              <w:rPr>
                <w:i/>
                <w:iCs/>
                <w:lang w:eastAsia="zh-CN"/>
              </w:rPr>
              <w:t>Proposal</w:t>
            </w:r>
            <w:r>
              <w:rPr>
                <w:rFonts w:hint="eastAsia"/>
                <w:i/>
                <w:iCs/>
                <w:lang w:eastAsia="zh-CN"/>
              </w:rPr>
              <w:t xml:space="preserve"> 3</w:t>
            </w:r>
            <w:r>
              <w:rPr>
                <w:i/>
                <w:iCs/>
                <w:lang w:eastAsia="zh-CN"/>
              </w:rPr>
              <w:t xml:space="preserve">: </w:t>
            </w:r>
          </w:p>
          <w:p w14:paraId="7EA38143" w14:textId="77777777" w:rsidR="000A3C3F" w:rsidRDefault="00EF2714">
            <w:pPr>
              <w:numPr>
                <w:ilvl w:val="0"/>
                <w:numId w:val="21"/>
              </w:numPr>
              <w:spacing w:line="276" w:lineRule="auto"/>
              <w:rPr>
                <w:i/>
                <w:iCs/>
                <w:lang w:eastAsia="zh-CN"/>
              </w:rPr>
            </w:pPr>
            <w:r>
              <w:rPr>
                <w:rFonts w:hint="eastAsia"/>
                <w:i/>
                <w:iCs/>
                <w:lang w:eastAsia="zh-CN"/>
              </w:rPr>
              <w:t>Device determines the end of R2D transmission based on TBS indicated in L1 R2D control.</w:t>
            </w:r>
          </w:p>
        </w:tc>
      </w:tr>
      <w:tr w:rsidR="000A3C3F" w14:paraId="58932695" w14:textId="77777777">
        <w:tc>
          <w:tcPr>
            <w:tcW w:w="2605" w:type="dxa"/>
          </w:tcPr>
          <w:p w14:paraId="41CD4EEA" w14:textId="77777777" w:rsidR="000A3C3F" w:rsidRDefault="00EF2714">
            <w:pPr>
              <w:spacing w:line="276" w:lineRule="auto"/>
              <w:jc w:val="left"/>
              <w:rPr>
                <w:b/>
                <w:bCs/>
                <w:i/>
                <w:iCs/>
                <w:lang w:eastAsia="zh-CN"/>
              </w:rPr>
            </w:pPr>
            <w:r>
              <w:rPr>
                <w:b/>
                <w:bCs/>
                <w:i/>
                <w:iCs/>
                <w:lang w:eastAsia="zh-CN"/>
              </w:rPr>
              <w:t>CEWit [31]</w:t>
            </w:r>
          </w:p>
        </w:tc>
        <w:tc>
          <w:tcPr>
            <w:tcW w:w="6655" w:type="dxa"/>
          </w:tcPr>
          <w:p w14:paraId="7C5949E9" w14:textId="77777777" w:rsidR="000A3C3F" w:rsidRDefault="00EF2714">
            <w:pPr>
              <w:spacing w:line="276" w:lineRule="auto"/>
              <w:rPr>
                <w:i/>
                <w:iCs/>
                <w:lang w:eastAsia="zh-CN"/>
              </w:rPr>
            </w:pPr>
            <w:r>
              <w:rPr>
                <w:i/>
                <w:iCs/>
                <w:lang w:eastAsia="zh-CN"/>
              </w:rPr>
              <w:t>Observation 2: Regarding the options to determine or derive the end of PRDCH transmission:</w:t>
            </w:r>
          </w:p>
          <w:p w14:paraId="087566DC" w14:textId="77777777" w:rsidR="000A3C3F" w:rsidRDefault="00EF2714">
            <w:pPr>
              <w:numPr>
                <w:ilvl w:val="0"/>
                <w:numId w:val="49"/>
              </w:numPr>
              <w:spacing w:line="276" w:lineRule="auto"/>
              <w:rPr>
                <w:i/>
                <w:iCs/>
                <w:lang w:eastAsia="zh-CN"/>
              </w:rPr>
            </w:pPr>
            <w:r>
              <w:rPr>
                <w:i/>
                <w:iCs/>
                <w:lang w:eastAsia="zh-CN"/>
              </w:rPr>
              <w:t>Option 1 is more robust, lower miss/false-detection probability compared to option 2</w:t>
            </w:r>
          </w:p>
          <w:p w14:paraId="1AF7B91A" w14:textId="77777777" w:rsidR="000A3C3F" w:rsidRDefault="00EF2714">
            <w:pPr>
              <w:numPr>
                <w:ilvl w:val="0"/>
                <w:numId w:val="49"/>
              </w:numPr>
              <w:spacing w:line="276" w:lineRule="auto"/>
              <w:rPr>
                <w:i/>
                <w:iCs/>
                <w:lang w:eastAsia="zh-CN"/>
              </w:rPr>
            </w:pPr>
            <w:r>
              <w:rPr>
                <w:i/>
                <w:iCs/>
                <w:lang w:eastAsia="zh-CN"/>
              </w:rPr>
              <w:t>In option 1, no additional power consumption caused by the miss detection compared to option 2</w:t>
            </w:r>
          </w:p>
          <w:p w14:paraId="2C84D03F" w14:textId="77777777" w:rsidR="000A3C3F" w:rsidRDefault="00EF2714">
            <w:pPr>
              <w:numPr>
                <w:ilvl w:val="0"/>
                <w:numId w:val="49"/>
              </w:numPr>
              <w:spacing w:line="276" w:lineRule="auto"/>
              <w:rPr>
                <w:i/>
                <w:iCs/>
                <w:lang w:eastAsia="zh-CN"/>
              </w:rPr>
            </w:pPr>
            <w:r>
              <w:rPr>
                <w:i/>
                <w:iCs/>
                <w:lang w:eastAsia="zh-CN"/>
              </w:rPr>
              <w:t>Option 1 offers greater flexibility for scheduling and operations</w:t>
            </w:r>
          </w:p>
          <w:p w14:paraId="7E35C465" w14:textId="77777777" w:rsidR="000A3C3F" w:rsidRDefault="00EF2714">
            <w:pPr>
              <w:numPr>
                <w:ilvl w:val="0"/>
                <w:numId w:val="49"/>
              </w:numPr>
              <w:spacing w:line="276" w:lineRule="auto"/>
              <w:rPr>
                <w:i/>
                <w:iCs/>
                <w:lang w:eastAsia="zh-CN"/>
              </w:rPr>
            </w:pPr>
            <w:r>
              <w:rPr>
                <w:i/>
                <w:iCs/>
                <w:lang w:eastAsia="zh-CN"/>
              </w:rPr>
              <w:t>Option 1 can be used to mitigate the postamble overhead</w:t>
            </w:r>
          </w:p>
          <w:p w14:paraId="6FBC49C7" w14:textId="77777777" w:rsidR="000A3C3F" w:rsidRDefault="00EF2714">
            <w:pPr>
              <w:numPr>
                <w:ilvl w:val="0"/>
                <w:numId w:val="49"/>
              </w:numPr>
              <w:spacing w:line="276" w:lineRule="auto"/>
              <w:rPr>
                <w:i/>
                <w:iCs/>
                <w:lang w:eastAsia="zh-CN"/>
              </w:rPr>
            </w:pPr>
            <w:r>
              <w:rPr>
                <w:i/>
                <w:iCs/>
                <w:lang w:eastAsia="zh-CN"/>
              </w:rPr>
              <w:t xml:space="preserve">Option 2 increases power consumption and detection failure if a device miss/false-detects the postamble. </w:t>
            </w:r>
          </w:p>
          <w:p w14:paraId="2567577F" w14:textId="77777777" w:rsidR="000A3C3F" w:rsidRDefault="00EF2714">
            <w:pPr>
              <w:numPr>
                <w:ilvl w:val="0"/>
                <w:numId w:val="49"/>
              </w:numPr>
              <w:spacing w:line="276" w:lineRule="auto"/>
              <w:rPr>
                <w:i/>
                <w:iCs/>
                <w:lang w:eastAsia="zh-CN"/>
              </w:rPr>
            </w:pPr>
            <w:r>
              <w:rPr>
                <w:i/>
                <w:iCs/>
                <w:lang w:val="en-GB" w:eastAsia="zh-CN"/>
              </w:rPr>
              <w:lastRenderedPageBreak/>
              <w:t>In option 2, additional signal needs to be defined and to be detected by the device</w:t>
            </w:r>
          </w:p>
          <w:p w14:paraId="089474E3" w14:textId="77777777" w:rsidR="000A3C3F" w:rsidRDefault="00EF2714">
            <w:pPr>
              <w:numPr>
                <w:ilvl w:val="0"/>
                <w:numId w:val="49"/>
              </w:numPr>
              <w:spacing w:line="276" w:lineRule="auto"/>
              <w:rPr>
                <w:i/>
                <w:iCs/>
                <w:lang w:eastAsia="zh-CN"/>
              </w:rPr>
            </w:pPr>
            <w:r>
              <w:rPr>
                <w:i/>
                <w:iCs/>
                <w:lang w:eastAsia="zh-CN"/>
              </w:rPr>
              <w:t>Option 2 adds latency delay to the decoding</w:t>
            </w:r>
          </w:p>
          <w:p w14:paraId="4254E276" w14:textId="77777777" w:rsidR="000A3C3F" w:rsidRDefault="00EF2714">
            <w:pPr>
              <w:spacing w:line="276" w:lineRule="auto"/>
              <w:rPr>
                <w:i/>
                <w:iCs/>
                <w:lang w:eastAsia="zh-CN"/>
              </w:rPr>
            </w:pPr>
            <w:r>
              <w:rPr>
                <w:i/>
                <w:iCs/>
                <w:lang w:eastAsia="zh-CN"/>
              </w:rPr>
              <w:tab/>
            </w:r>
            <w:r>
              <w:rPr>
                <w:i/>
                <w:iCs/>
                <w:lang w:eastAsia="zh-CN"/>
              </w:rPr>
              <w:tab/>
            </w:r>
          </w:p>
          <w:p w14:paraId="4D8092F9" w14:textId="77777777" w:rsidR="000A3C3F" w:rsidRDefault="00EF2714">
            <w:pPr>
              <w:spacing w:line="276" w:lineRule="auto"/>
              <w:rPr>
                <w:i/>
                <w:iCs/>
                <w:lang w:eastAsia="zh-CN"/>
              </w:rPr>
            </w:pPr>
            <w:r>
              <w:rPr>
                <w:i/>
                <w:iCs/>
                <w:lang w:eastAsia="zh-CN"/>
              </w:rPr>
              <w:t>Proposal 3: To determine or derive the end of PRDCH transmission, Option 1 (</w:t>
            </w:r>
            <w:r w:rsidRPr="002E6F68">
              <w:rPr>
                <w:i/>
                <w:iCs/>
                <w:lang w:eastAsia="zh-CN"/>
              </w:rPr>
              <w:t>L1 R2D control information</w:t>
            </w:r>
            <w:r>
              <w:rPr>
                <w:i/>
                <w:iCs/>
                <w:lang w:eastAsia="zh-CN"/>
              </w:rPr>
              <w:t>) is supported.</w:t>
            </w:r>
          </w:p>
        </w:tc>
      </w:tr>
      <w:tr w:rsidR="000A3C3F" w14:paraId="3D12A038" w14:textId="77777777">
        <w:tc>
          <w:tcPr>
            <w:tcW w:w="2605" w:type="dxa"/>
          </w:tcPr>
          <w:p w14:paraId="203C10F3" w14:textId="77777777" w:rsidR="000A3C3F" w:rsidRDefault="00EF2714">
            <w:pPr>
              <w:spacing w:line="276" w:lineRule="auto"/>
              <w:jc w:val="left"/>
              <w:rPr>
                <w:b/>
                <w:bCs/>
                <w:i/>
                <w:iCs/>
                <w:lang w:eastAsia="zh-CN"/>
              </w:rPr>
            </w:pPr>
            <w:r>
              <w:rPr>
                <w:b/>
                <w:bCs/>
                <w:i/>
                <w:iCs/>
                <w:lang w:eastAsia="zh-CN"/>
              </w:rPr>
              <w:lastRenderedPageBreak/>
              <w:t>IIT-K [32]</w:t>
            </w:r>
          </w:p>
        </w:tc>
        <w:tc>
          <w:tcPr>
            <w:tcW w:w="6655" w:type="dxa"/>
          </w:tcPr>
          <w:p w14:paraId="3B63068E" w14:textId="77777777" w:rsidR="000A3C3F" w:rsidRDefault="00EF2714">
            <w:pPr>
              <w:spacing w:line="276" w:lineRule="auto"/>
              <w:rPr>
                <w:i/>
                <w:iCs/>
                <w:lang w:val="en-GB" w:eastAsia="zh-CN"/>
              </w:rPr>
            </w:pPr>
            <w:r>
              <w:rPr>
                <w:i/>
                <w:iCs/>
                <w:lang w:val="en-GB" w:eastAsia="zh-CN"/>
              </w:rPr>
              <w:t>Proposal 3: The Transport Block Size (TBS) should be explicitly indicated in the R2D control information to enable the device to determine the end of the PRDCH transmission.</w:t>
            </w:r>
          </w:p>
          <w:p w14:paraId="60FF4BFA" w14:textId="77777777" w:rsidR="000A3C3F" w:rsidRDefault="00EF2714">
            <w:pPr>
              <w:spacing w:line="276" w:lineRule="auto"/>
              <w:rPr>
                <w:b/>
                <w:i/>
                <w:iCs/>
                <w:lang w:val="en-GB" w:eastAsia="zh-CN"/>
              </w:rPr>
            </w:pPr>
            <w:r>
              <w:rPr>
                <w:i/>
                <w:iCs/>
                <w:lang w:val="en-GB" w:eastAsia="zh-CN"/>
              </w:rPr>
              <w:t>Proposal 4: A postamble that violates the self-clocking property of Manchester coding, such as a sequence of always-ON chips, should be appended at the end of the PRDCH transmission to assist in end-of-transmission detection.</w:t>
            </w:r>
          </w:p>
        </w:tc>
      </w:tr>
    </w:tbl>
    <w:p w14:paraId="0E995B7D" w14:textId="77777777" w:rsidR="000A3C3F" w:rsidRDefault="000A3C3F">
      <w:pPr>
        <w:spacing w:line="276" w:lineRule="auto"/>
        <w:rPr>
          <w:b/>
          <w:bCs/>
          <w:i/>
          <w:iCs/>
        </w:rPr>
      </w:pPr>
    </w:p>
    <w:p w14:paraId="2C578767" w14:textId="5CB4724A" w:rsidR="000A3C3F" w:rsidRPr="00DD65C3" w:rsidRDefault="00EF2714" w:rsidP="00DD65C3">
      <w:pPr>
        <w:rPr>
          <w:b/>
          <w:bCs/>
        </w:rPr>
      </w:pPr>
      <w:r w:rsidRPr="00DD65C3">
        <w:rPr>
          <w:b/>
          <w:bCs/>
        </w:rPr>
        <w:t>[</w:t>
      </w:r>
      <w:r w:rsidR="00BD70FD" w:rsidRPr="00DD65C3">
        <w:rPr>
          <w:b/>
          <w:bCs/>
        </w:rPr>
        <w:t>Closed</w:t>
      </w:r>
      <w:r w:rsidRPr="00DD65C3">
        <w:rPr>
          <w:b/>
          <w:bCs/>
        </w:rPr>
        <w:t xml:space="preserve">] 1st Discussion Round </w:t>
      </w:r>
    </w:p>
    <w:p w14:paraId="34F24EB7" w14:textId="77777777" w:rsidR="000A3C3F" w:rsidRDefault="00EF2714">
      <w:pPr>
        <w:jc w:val="center"/>
        <w:rPr>
          <w:b/>
          <w:bCs/>
        </w:rPr>
      </w:pPr>
      <w:r>
        <w:rPr>
          <w:b/>
          <w:bCs/>
        </w:rPr>
        <w:t>Table 4-1: Summary of views on R2D postamble</w:t>
      </w:r>
    </w:p>
    <w:tbl>
      <w:tblPr>
        <w:tblStyle w:val="TableGrid"/>
        <w:tblW w:w="9265" w:type="dxa"/>
        <w:tblLook w:val="04A0" w:firstRow="1" w:lastRow="0" w:firstColumn="1" w:lastColumn="0" w:noHBand="0" w:noVBand="1"/>
      </w:tblPr>
      <w:tblGrid>
        <w:gridCol w:w="2875"/>
        <w:gridCol w:w="2700"/>
        <w:gridCol w:w="3690"/>
      </w:tblGrid>
      <w:tr w:rsidR="000A3C3F" w14:paraId="70E11707" w14:textId="77777777">
        <w:tc>
          <w:tcPr>
            <w:tcW w:w="2875" w:type="dxa"/>
          </w:tcPr>
          <w:p w14:paraId="4EC28338" w14:textId="77777777" w:rsidR="000A3C3F" w:rsidRDefault="00EF2714">
            <w:pPr>
              <w:spacing w:after="0"/>
              <w:jc w:val="center"/>
              <w:rPr>
                <w:b/>
                <w:bCs/>
              </w:rPr>
            </w:pPr>
            <w:r>
              <w:rPr>
                <w:b/>
                <w:bCs/>
              </w:rPr>
              <w:t>R2D Postamble options</w:t>
            </w:r>
          </w:p>
        </w:tc>
        <w:tc>
          <w:tcPr>
            <w:tcW w:w="2700" w:type="dxa"/>
          </w:tcPr>
          <w:p w14:paraId="1730D2CA" w14:textId="77777777" w:rsidR="000A3C3F" w:rsidRDefault="00EF2714">
            <w:pPr>
              <w:spacing w:after="0"/>
              <w:jc w:val="center"/>
              <w:rPr>
                <w:b/>
                <w:bCs/>
              </w:rPr>
            </w:pPr>
            <w:r>
              <w:rPr>
                <w:b/>
                <w:bCs/>
              </w:rPr>
              <w:t>Supporting Companies</w:t>
            </w:r>
          </w:p>
          <w:p w14:paraId="471341E2" w14:textId="77777777" w:rsidR="000A3C3F" w:rsidRDefault="000A3C3F">
            <w:pPr>
              <w:spacing w:after="0"/>
              <w:jc w:val="center"/>
              <w:rPr>
                <w:b/>
                <w:bCs/>
              </w:rPr>
            </w:pPr>
          </w:p>
        </w:tc>
        <w:tc>
          <w:tcPr>
            <w:tcW w:w="3690" w:type="dxa"/>
          </w:tcPr>
          <w:p w14:paraId="48D36546" w14:textId="77777777" w:rsidR="000A3C3F" w:rsidRDefault="00EF2714">
            <w:pPr>
              <w:spacing w:after="0"/>
              <w:jc w:val="center"/>
              <w:rPr>
                <w:b/>
                <w:bCs/>
              </w:rPr>
            </w:pPr>
            <w:r>
              <w:rPr>
                <w:b/>
                <w:bCs/>
              </w:rPr>
              <w:t>Justification</w:t>
            </w:r>
          </w:p>
        </w:tc>
      </w:tr>
      <w:tr w:rsidR="000A3C3F" w14:paraId="7D8BF7C2" w14:textId="77777777">
        <w:trPr>
          <w:trHeight w:val="449"/>
        </w:trPr>
        <w:tc>
          <w:tcPr>
            <w:tcW w:w="2875" w:type="dxa"/>
          </w:tcPr>
          <w:p w14:paraId="063D5744" w14:textId="77777777" w:rsidR="000A3C3F" w:rsidRDefault="00EF2714">
            <w:pPr>
              <w:spacing w:after="0"/>
              <w:jc w:val="left"/>
              <w:rPr>
                <w:b/>
                <w:bCs/>
              </w:rPr>
            </w:pPr>
            <w:r>
              <w:rPr>
                <w:b/>
                <w:bCs/>
              </w:rPr>
              <w:t>Option 1: Specify R2D postamble</w:t>
            </w:r>
          </w:p>
        </w:tc>
        <w:tc>
          <w:tcPr>
            <w:tcW w:w="2700" w:type="dxa"/>
          </w:tcPr>
          <w:p w14:paraId="7A497895" w14:textId="77777777" w:rsidR="000A3C3F" w:rsidRDefault="00EF2714">
            <w:pPr>
              <w:spacing w:after="0"/>
              <w:jc w:val="left"/>
              <w:rPr>
                <w:sz w:val="20"/>
                <w:szCs w:val="20"/>
              </w:rPr>
            </w:pPr>
            <w:r>
              <w:rPr>
                <w:b/>
                <w:bCs/>
                <w:sz w:val="20"/>
                <w:szCs w:val="20"/>
              </w:rPr>
              <w:t>9</w:t>
            </w:r>
            <w:r>
              <w:rPr>
                <w:sz w:val="20"/>
                <w:szCs w:val="20"/>
              </w:rPr>
              <w:t>: Futurewei, ZTE, NEC, Samsung, CMCC, Xiaomi, China Telecom, ETRI, Apple</w:t>
            </w:r>
          </w:p>
        </w:tc>
        <w:tc>
          <w:tcPr>
            <w:tcW w:w="3690" w:type="dxa"/>
          </w:tcPr>
          <w:p w14:paraId="6FA3E4C3" w14:textId="77777777" w:rsidR="000A3C3F" w:rsidRDefault="00EF2714">
            <w:pPr>
              <w:spacing w:after="0"/>
              <w:jc w:val="left"/>
              <w:rPr>
                <w:sz w:val="20"/>
                <w:szCs w:val="20"/>
              </w:rPr>
            </w:pPr>
            <w:r>
              <w:rPr>
                <w:sz w:val="20"/>
                <w:szCs w:val="20"/>
              </w:rPr>
              <w:t>Improves end detection, mitigates SFO drift, avoids ambiguity</w:t>
            </w:r>
          </w:p>
        </w:tc>
      </w:tr>
      <w:tr w:rsidR="000A3C3F" w14:paraId="3EF10ED9" w14:textId="77777777">
        <w:trPr>
          <w:trHeight w:val="449"/>
        </w:trPr>
        <w:tc>
          <w:tcPr>
            <w:tcW w:w="2875" w:type="dxa"/>
          </w:tcPr>
          <w:p w14:paraId="7DACD578" w14:textId="77777777" w:rsidR="000A3C3F" w:rsidRDefault="00EF2714">
            <w:pPr>
              <w:spacing w:after="0"/>
              <w:jc w:val="left"/>
              <w:rPr>
                <w:b/>
                <w:bCs/>
              </w:rPr>
            </w:pPr>
            <w:r>
              <w:rPr>
                <w:b/>
                <w:bCs/>
              </w:rPr>
              <w:t>Option 2-1: Do not specify postamble, but agree that reader implementation ensure violation which can be detected by device</w:t>
            </w:r>
          </w:p>
        </w:tc>
        <w:tc>
          <w:tcPr>
            <w:tcW w:w="2700" w:type="dxa"/>
          </w:tcPr>
          <w:p w14:paraId="6A865081" w14:textId="77777777" w:rsidR="000A3C3F" w:rsidRDefault="00EF2714">
            <w:pPr>
              <w:spacing w:after="0"/>
              <w:jc w:val="left"/>
              <w:rPr>
                <w:sz w:val="20"/>
                <w:szCs w:val="20"/>
              </w:rPr>
            </w:pPr>
            <w:r>
              <w:rPr>
                <w:b/>
                <w:bCs/>
                <w:sz w:val="20"/>
                <w:szCs w:val="20"/>
              </w:rPr>
              <w:t>7</w:t>
            </w:r>
            <w:r>
              <w:rPr>
                <w:sz w:val="20"/>
                <w:szCs w:val="20"/>
              </w:rPr>
              <w:t>: Ericsson, Huawei, Spreadtrum, TCL, Ofinno, Qualcomm, Sharp</w:t>
            </w:r>
          </w:p>
        </w:tc>
        <w:tc>
          <w:tcPr>
            <w:tcW w:w="3690" w:type="dxa"/>
          </w:tcPr>
          <w:p w14:paraId="3DCB6511" w14:textId="77777777" w:rsidR="000A3C3F" w:rsidRDefault="00EF2714">
            <w:pPr>
              <w:spacing w:after="0"/>
              <w:jc w:val="left"/>
              <w:rPr>
                <w:sz w:val="20"/>
                <w:szCs w:val="20"/>
              </w:rPr>
            </w:pPr>
            <w:r>
              <w:rPr>
                <w:sz w:val="20"/>
                <w:szCs w:val="20"/>
              </w:rPr>
              <w:t>Avoids fixed pattern; flexible, low-overhead, implementation-based.</w:t>
            </w:r>
          </w:p>
        </w:tc>
      </w:tr>
      <w:tr w:rsidR="000A3C3F" w14:paraId="736F01BD" w14:textId="77777777">
        <w:trPr>
          <w:trHeight w:val="449"/>
        </w:trPr>
        <w:tc>
          <w:tcPr>
            <w:tcW w:w="2875" w:type="dxa"/>
          </w:tcPr>
          <w:p w14:paraId="40D37439" w14:textId="77777777" w:rsidR="000A3C3F" w:rsidRDefault="00EF2714">
            <w:pPr>
              <w:spacing w:after="0"/>
              <w:jc w:val="left"/>
              <w:rPr>
                <w:b/>
                <w:bCs/>
              </w:rPr>
            </w:pPr>
            <w:r>
              <w:rPr>
                <w:b/>
                <w:bCs/>
              </w:rPr>
              <w:t>Option 2-2: No need for either specifying postamble or agreeing on any violation</w:t>
            </w:r>
          </w:p>
        </w:tc>
        <w:tc>
          <w:tcPr>
            <w:tcW w:w="2700" w:type="dxa"/>
          </w:tcPr>
          <w:p w14:paraId="0B1E7CF0" w14:textId="77777777" w:rsidR="000A3C3F" w:rsidRDefault="00EF2714">
            <w:pPr>
              <w:spacing w:after="0"/>
              <w:jc w:val="left"/>
              <w:rPr>
                <w:sz w:val="20"/>
                <w:szCs w:val="20"/>
              </w:rPr>
            </w:pPr>
            <w:r>
              <w:rPr>
                <w:b/>
                <w:bCs/>
                <w:sz w:val="20"/>
                <w:szCs w:val="20"/>
              </w:rPr>
              <w:t>9</w:t>
            </w:r>
            <w:r>
              <w:rPr>
                <w:sz w:val="20"/>
                <w:szCs w:val="20"/>
              </w:rPr>
              <w:t>: Nokia, Vivo, Lenovo, Panasonic, Oppo, LGE, NTT Docomo, CEWit, IIT-K</w:t>
            </w:r>
          </w:p>
        </w:tc>
        <w:tc>
          <w:tcPr>
            <w:tcW w:w="3690" w:type="dxa"/>
          </w:tcPr>
          <w:p w14:paraId="2BABA894" w14:textId="77777777" w:rsidR="000A3C3F" w:rsidRDefault="00EF2714">
            <w:pPr>
              <w:spacing w:after="0"/>
              <w:jc w:val="left"/>
              <w:rPr>
                <w:sz w:val="20"/>
                <w:szCs w:val="20"/>
              </w:rPr>
            </w:pPr>
            <w:r>
              <w:rPr>
                <w:sz w:val="20"/>
                <w:szCs w:val="20"/>
              </w:rPr>
              <w:t>Prefer control/TBS indication; avoids complexity, risk, latency and maybe end of PRDCH indication may be already possible based on RAN2 agreement as pointed by Vivo, Oppo.</w:t>
            </w:r>
          </w:p>
        </w:tc>
      </w:tr>
    </w:tbl>
    <w:p w14:paraId="04A2B6E9" w14:textId="77777777" w:rsidR="000A3C3F" w:rsidRDefault="000A3C3F">
      <w:pPr>
        <w:rPr>
          <w:b/>
          <w:bCs/>
        </w:rPr>
      </w:pPr>
    </w:p>
    <w:p w14:paraId="714FB6DF" w14:textId="77777777" w:rsidR="000A3C3F" w:rsidRDefault="000A3C3F">
      <w:pPr>
        <w:rPr>
          <w:b/>
          <w:bCs/>
        </w:rPr>
      </w:pPr>
    </w:p>
    <w:p w14:paraId="1A278BFD" w14:textId="77777777" w:rsidR="000A3C3F" w:rsidRDefault="00EF2714">
      <w:pPr>
        <w:rPr>
          <w:b/>
          <w:bCs/>
        </w:rPr>
      </w:pPr>
      <w:r>
        <w:rPr>
          <w:b/>
          <w:bCs/>
        </w:rPr>
        <w:t>FL observations</w:t>
      </w:r>
    </w:p>
    <w:p w14:paraId="7A322FDD" w14:textId="77777777" w:rsidR="000A3C3F" w:rsidRDefault="00EF2714">
      <w:r>
        <w:rPr>
          <w:highlight w:val="yellow"/>
        </w:rPr>
        <w:t>Based on above table, from FL perspective, there is almost no change in the situation since last two meetings. From that point of view, it is hard to converge one way or other. Moreover, it seems that for purpose of indicating the end of PRDCH transmission, already RAN2 agreement could be applied, as below by Vivo and Oppo:</w:t>
      </w:r>
    </w:p>
    <w:p w14:paraId="72633202" w14:textId="77777777" w:rsidR="000A3C3F" w:rsidRDefault="00EF2714">
      <w:r>
        <w:rPr>
          <w:noProof/>
          <w:lang w:eastAsia="zh-CN"/>
        </w:rPr>
        <w:lastRenderedPageBreak/>
        <w:drawing>
          <wp:inline distT="0" distB="0" distL="0" distR="0" wp14:anchorId="62C8E1B2" wp14:editId="4F876380">
            <wp:extent cx="5943600" cy="2837815"/>
            <wp:effectExtent l="0" t="0" r="0" b="0"/>
            <wp:docPr id="793875738" name="Picture 1" descr="A white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75738" name="Picture 1" descr="A white and black text on a white background&#10;&#10;AI-generated content may be incorrect."/>
                    <pic:cNvPicPr>
                      <a:picLocks noChangeAspect="1"/>
                    </pic:cNvPicPr>
                  </pic:nvPicPr>
                  <pic:blipFill>
                    <a:blip r:embed="rId26"/>
                    <a:stretch>
                      <a:fillRect/>
                    </a:stretch>
                  </pic:blipFill>
                  <pic:spPr>
                    <a:xfrm>
                      <a:off x="0" y="0"/>
                      <a:ext cx="5943600" cy="2837815"/>
                    </a:xfrm>
                    <a:prstGeom prst="rect">
                      <a:avLst/>
                    </a:prstGeom>
                  </pic:spPr>
                </pic:pic>
              </a:graphicData>
            </a:graphic>
          </wp:inline>
        </w:drawing>
      </w:r>
    </w:p>
    <w:p w14:paraId="62827953" w14:textId="77777777" w:rsidR="000A3C3F" w:rsidRDefault="000A3C3F"/>
    <w:p w14:paraId="42755612" w14:textId="77777777" w:rsidR="000A3C3F" w:rsidRDefault="00EF2714">
      <w:r>
        <w:t xml:space="preserve">With all the above considerations, FL proposal is to conclude that there is no consensus to specify R2D postamble. </w:t>
      </w:r>
    </w:p>
    <w:p w14:paraId="2A73C01D" w14:textId="77777777" w:rsidR="000A3C3F" w:rsidRDefault="000A3C3F"/>
    <w:p w14:paraId="359DEEA1" w14:textId="77777777" w:rsidR="000A3C3F" w:rsidRPr="007A7A6D" w:rsidRDefault="00EF2714" w:rsidP="007A7A6D">
      <w:pPr>
        <w:rPr>
          <w:b/>
          <w:bCs/>
        </w:rPr>
      </w:pPr>
      <w:r w:rsidRPr="007A7A6D">
        <w:rPr>
          <w:b/>
          <w:bCs/>
        </w:rPr>
        <w:t xml:space="preserve">Proposed Conclusion 4-1 </w:t>
      </w:r>
    </w:p>
    <w:p w14:paraId="06D86504" w14:textId="77777777" w:rsidR="000A3C3F" w:rsidRDefault="00EF2714">
      <w:pPr>
        <w:rPr>
          <w:color w:val="000000" w:themeColor="text1"/>
        </w:rPr>
      </w:pPr>
      <w:r>
        <w:rPr>
          <w:color w:val="000000" w:themeColor="text1"/>
        </w:rPr>
        <w:t>There is no consensus to specify R2D postamble</w:t>
      </w:r>
    </w:p>
    <w:p w14:paraId="36A80BB7" w14:textId="77777777" w:rsidR="000A3C3F" w:rsidRDefault="000A3C3F">
      <w:pPr>
        <w:rPr>
          <w:color w:val="000000"/>
          <w:szCs w:val="20"/>
        </w:rPr>
      </w:pPr>
    </w:p>
    <w:tbl>
      <w:tblPr>
        <w:tblStyle w:val="TableGrid"/>
        <w:tblW w:w="9355" w:type="dxa"/>
        <w:tblLook w:val="04A0" w:firstRow="1" w:lastRow="0" w:firstColumn="1" w:lastColumn="0" w:noHBand="0" w:noVBand="1"/>
      </w:tblPr>
      <w:tblGrid>
        <w:gridCol w:w="1891"/>
        <w:gridCol w:w="7464"/>
      </w:tblGrid>
      <w:tr w:rsidR="000A3C3F" w14:paraId="77DAC68E" w14:textId="77777777" w:rsidTr="00EB020A">
        <w:tc>
          <w:tcPr>
            <w:tcW w:w="1891" w:type="dxa"/>
          </w:tcPr>
          <w:p w14:paraId="67D64D56" w14:textId="77777777" w:rsidR="000A3C3F" w:rsidRDefault="00EF2714">
            <w:pPr>
              <w:spacing w:line="276" w:lineRule="auto"/>
              <w:rPr>
                <w:b/>
                <w:bCs/>
                <w:lang w:eastAsia="zh-CN"/>
              </w:rPr>
            </w:pPr>
            <w:r>
              <w:rPr>
                <w:b/>
                <w:bCs/>
                <w:lang w:eastAsia="zh-CN"/>
              </w:rPr>
              <w:t>Company</w:t>
            </w:r>
          </w:p>
        </w:tc>
        <w:tc>
          <w:tcPr>
            <w:tcW w:w="7464" w:type="dxa"/>
          </w:tcPr>
          <w:p w14:paraId="2361BEA0" w14:textId="77777777" w:rsidR="000A3C3F" w:rsidRDefault="00EF2714">
            <w:pPr>
              <w:spacing w:line="276" w:lineRule="auto"/>
              <w:jc w:val="left"/>
              <w:rPr>
                <w:b/>
                <w:bCs/>
                <w:lang w:eastAsia="zh-CN"/>
              </w:rPr>
            </w:pPr>
            <w:r>
              <w:rPr>
                <w:b/>
                <w:bCs/>
                <w:lang w:eastAsia="zh-CN"/>
              </w:rPr>
              <w:t>Please provide inputs to the above proposal, especially, if you disagree with the “no consensus”</w:t>
            </w:r>
          </w:p>
        </w:tc>
      </w:tr>
      <w:tr w:rsidR="000A3C3F" w14:paraId="0C1F30C8" w14:textId="77777777" w:rsidTr="00EB020A">
        <w:tc>
          <w:tcPr>
            <w:tcW w:w="1891" w:type="dxa"/>
          </w:tcPr>
          <w:p w14:paraId="1F002BE6"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4A0E933" w14:textId="77777777" w:rsidR="000A3C3F" w:rsidRDefault="00EF2714">
            <w:pPr>
              <w:spacing w:line="276" w:lineRule="auto"/>
              <w:rPr>
                <w:rFonts w:eastAsia="MS Mincho"/>
                <w:lang w:eastAsia="ja-JP"/>
              </w:rPr>
            </w:pPr>
            <w:r>
              <w:rPr>
                <w:rFonts w:eastAsia="MS Mincho" w:hint="eastAsia"/>
                <w:lang w:eastAsia="ja-JP"/>
              </w:rPr>
              <w:t>OK with the proposal</w:t>
            </w:r>
          </w:p>
        </w:tc>
      </w:tr>
      <w:tr w:rsidR="000A3C3F" w14:paraId="434070BB" w14:textId="77777777" w:rsidTr="00EB020A">
        <w:tc>
          <w:tcPr>
            <w:tcW w:w="1891" w:type="dxa"/>
          </w:tcPr>
          <w:p w14:paraId="239F27AC" w14:textId="77777777" w:rsidR="000A3C3F" w:rsidRDefault="00EF2714">
            <w:pPr>
              <w:spacing w:line="276" w:lineRule="auto"/>
              <w:rPr>
                <w:rFonts w:eastAsia="MS Mincho"/>
                <w:lang w:eastAsia="ja-JP"/>
              </w:rPr>
            </w:pPr>
            <w:r>
              <w:rPr>
                <w:rFonts w:eastAsia="MS Mincho"/>
                <w:lang w:eastAsia="ja-JP"/>
              </w:rPr>
              <w:t>TCL</w:t>
            </w:r>
          </w:p>
        </w:tc>
        <w:tc>
          <w:tcPr>
            <w:tcW w:w="7464" w:type="dxa"/>
          </w:tcPr>
          <w:p w14:paraId="2BC1C21C" w14:textId="77777777" w:rsidR="000A3C3F" w:rsidRDefault="00EF2714">
            <w:pPr>
              <w:spacing w:line="276" w:lineRule="auto"/>
              <w:rPr>
                <w:rFonts w:eastAsia="MS Mincho"/>
                <w:lang w:eastAsia="ja-JP"/>
              </w:rPr>
            </w:pPr>
            <w:r>
              <w:rPr>
                <w:rFonts w:eastAsia="MS Mincho"/>
                <w:lang w:eastAsia="ja-JP"/>
              </w:rPr>
              <w:t>Agree with the proposal</w:t>
            </w:r>
          </w:p>
        </w:tc>
      </w:tr>
      <w:tr w:rsidR="000A3C3F" w14:paraId="2D5DFF5B" w14:textId="77777777" w:rsidTr="00EB020A">
        <w:tc>
          <w:tcPr>
            <w:tcW w:w="1891" w:type="dxa"/>
          </w:tcPr>
          <w:p w14:paraId="1A31977E"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7B8D8347" w14:textId="77777777" w:rsidR="000A3C3F" w:rsidRDefault="00EF2714">
            <w:pPr>
              <w:spacing w:line="276" w:lineRule="auto"/>
              <w:rPr>
                <w:rFonts w:eastAsiaTheme="minorEastAsia"/>
                <w:lang w:eastAsia="zh-CN"/>
              </w:rPr>
            </w:pPr>
            <w:r>
              <w:rPr>
                <w:rFonts w:eastAsiaTheme="minorEastAsia" w:hint="eastAsia"/>
                <w:lang w:eastAsia="zh-CN"/>
              </w:rPr>
              <w:t xml:space="preserve">We have concerns on the </w:t>
            </w:r>
            <w:r>
              <w:rPr>
                <w:rFonts w:eastAsiaTheme="minorEastAsia"/>
                <w:lang w:eastAsia="zh-CN"/>
              </w:rPr>
              <w:t>proposed</w:t>
            </w:r>
            <w:r>
              <w:rPr>
                <w:rFonts w:eastAsiaTheme="minorEastAsia" w:hint="eastAsia"/>
                <w:lang w:eastAsia="zh-CN"/>
              </w:rPr>
              <w:t xml:space="preserve"> conclusion. We </w:t>
            </w:r>
            <w:r>
              <w:rPr>
                <w:rFonts w:eastAsiaTheme="minorEastAsia"/>
                <w:lang w:eastAsia="zh-CN"/>
              </w:rPr>
              <w:t>sympathiz</w:t>
            </w:r>
            <w:r>
              <w:rPr>
                <w:rFonts w:eastAsiaTheme="minorEastAsia" w:hint="eastAsia"/>
                <w:lang w:eastAsia="zh-CN"/>
              </w:rPr>
              <w:t>e FL</w:t>
            </w:r>
            <w:r>
              <w:rPr>
                <w:rFonts w:eastAsiaTheme="minorEastAsia"/>
                <w:lang w:eastAsia="zh-CN"/>
              </w:rPr>
              <w:t>’</w:t>
            </w:r>
            <w:r>
              <w:rPr>
                <w:rFonts w:eastAsiaTheme="minorEastAsia" w:hint="eastAsia"/>
                <w:lang w:eastAsia="zh-CN"/>
              </w:rPr>
              <w:t xml:space="preserve">s </w:t>
            </w:r>
            <w:r>
              <w:rPr>
                <w:rFonts w:eastAsiaTheme="minorEastAsia"/>
                <w:lang w:eastAsia="zh-CN"/>
              </w:rPr>
              <w:t>effort</w:t>
            </w:r>
            <w:r>
              <w:rPr>
                <w:rFonts w:eastAsiaTheme="minorEastAsia" w:hint="eastAsia"/>
                <w:lang w:eastAsia="zh-CN"/>
              </w:rPr>
              <w:t xml:space="preserve"> for making progress, but we see some problem.</w:t>
            </w:r>
          </w:p>
          <w:p w14:paraId="7EF23812" w14:textId="77777777" w:rsidR="000A3C3F" w:rsidRDefault="00EF2714">
            <w:pPr>
              <w:spacing w:line="276" w:lineRule="auto"/>
              <w:rPr>
                <w:rFonts w:eastAsiaTheme="minorEastAsia"/>
                <w:lang w:eastAsia="zh-CN"/>
              </w:rPr>
            </w:pPr>
            <w:r>
              <w:rPr>
                <w:rFonts w:eastAsiaTheme="minorEastAsia" w:hint="eastAsia"/>
                <w:lang w:eastAsia="zh-CN"/>
              </w:rPr>
              <w:t xml:space="preserve">Regarding the mentioned RAN2 agreement on MAC PDU format design which includes indication of message type, SDU length, and other variable </w:t>
            </w:r>
            <w:r>
              <w:rPr>
                <w:rFonts w:eastAsiaTheme="minorEastAsia"/>
                <w:lang w:eastAsia="zh-CN"/>
              </w:rPr>
              <w:t>parts, such</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duplicated discussion on determination of PRDCH termination in RAN1 is not needed as R2D has no FEC encoding, we have different understanding. The corresponding indication details for R2D reception are still open in RAN2, and the indication interpretation may not be the same as how physical layer understands TBS. Even if the physical layer can decode the TBS from the indication field in MAC, there may have some potential problems if the physical layer wrongly decodes the TBS. For example, in case that </w:t>
            </w:r>
            <w:r>
              <w:rPr>
                <w:rFonts w:eastAsiaTheme="minorEastAsia"/>
                <w:lang w:eastAsia="zh-CN"/>
              </w:rPr>
              <w:t>the</w:t>
            </w:r>
            <w:r>
              <w:rPr>
                <w:rFonts w:eastAsiaTheme="minorEastAsia" w:hint="eastAsia"/>
                <w:lang w:eastAsia="zh-CN"/>
              </w:rPr>
              <w:t xml:space="preserve"> physical layer misunderstands a short TBS to a large value, the device will then keep monitoring the R2D message and therefore miss the subsequent re-access indication. Therefore, we prefer to </w:t>
            </w:r>
            <w:r>
              <w:rPr>
                <w:rFonts w:eastAsiaTheme="minorEastAsia" w:hint="eastAsia"/>
                <w:lang w:eastAsia="zh-CN"/>
              </w:rPr>
              <w:lastRenderedPageBreak/>
              <w:t xml:space="preserve">handle this thing in RAN1 and define an explicit R2D postamble. </w:t>
            </w:r>
          </w:p>
        </w:tc>
      </w:tr>
      <w:tr w:rsidR="000A3C3F" w14:paraId="1AF9F5EF" w14:textId="77777777" w:rsidTr="00EB020A">
        <w:tc>
          <w:tcPr>
            <w:tcW w:w="1891" w:type="dxa"/>
          </w:tcPr>
          <w:p w14:paraId="0A1A006E" w14:textId="77777777" w:rsidR="000A3C3F" w:rsidRDefault="00EF2714">
            <w:pPr>
              <w:spacing w:line="276" w:lineRule="auto"/>
              <w:rPr>
                <w:b/>
                <w:bCs/>
                <w:lang w:eastAsia="zh-CN"/>
              </w:rPr>
            </w:pPr>
            <w:r>
              <w:rPr>
                <w:rFonts w:hint="eastAsia"/>
                <w:lang w:eastAsia="zh-CN"/>
              </w:rPr>
              <w:lastRenderedPageBreak/>
              <w:t>O</w:t>
            </w:r>
            <w:r>
              <w:rPr>
                <w:lang w:eastAsia="zh-CN"/>
              </w:rPr>
              <w:t>PPO</w:t>
            </w:r>
          </w:p>
        </w:tc>
        <w:tc>
          <w:tcPr>
            <w:tcW w:w="7464" w:type="dxa"/>
          </w:tcPr>
          <w:p w14:paraId="228F428C" w14:textId="77777777" w:rsidR="000A3C3F" w:rsidRDefault="00EF2714">
            <w:pPr>
              <w:spacing w:line="276" w:lineRule="auto"/>
              <w:rPr>
                <w:lang w:eastAsia="zh-CN"/>
              </w:rPr>
            </w:pPr>
            <w:r>
              <w:rPr>
                <w:rFonts w:hint="eastAsia"/>
                <w:lang w:eastAsia="zh-CN"/>
              </w:rPr>
              <w:t>O</w:t>
            </w:r>
            <w:r>
              <w:rPr>
                <w:lang w:eastAsia="zh-CN"/>
              </w:rPr>
              <w:t>K</w:t>
            </w:r>
          </w:p>
          <w:p w14:paraId="6CF8AC61" w14:textId="77777777" w:rsidR="000A3C3F" w:rsidRDefault="000A3C3F">
            <w:pPr>
              <w:spacing w:line="276" w:lineRule="auto"/>
              <w:rPr>
                <w:lang w:eastAsia="zh-CN"/>
              </w:rPr>
            </w:pPr>
          </w:p>
        </w:tc>
      </w:tr>
      <w:tr w:rsidR="000A3C3F" w14:paraId="4EBDC4D6" w14:textId="77777777" w:rsidTr="00EB020A">
        <w:tc>
          <w:tcPr>
            <w:tcW w:w="1891" w:type="dxa"/>
          </w:tcPr>
          <w:p w14:paraId="025C8C7F"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3386A03B" w14:textId="77777777" w:rsidR="000A3C3F" w:rsidRDefault="00EF2714">
            <w:pPr>
              <w:spacing w:line="276" w:lineRule="auto"/>
              <w:rPr>
                <w:rFonts w:eastAsiaTheme="minorEastAsia"/>
                <w:lang w:eastAsia="zh-CN"/>
              </w:rPr>
            </w:pPr>
            <w:r>
              <w:rPr>
                <w:rFonts w:eastAsiaTheme="minorEastAsia"/>
                <w:lang w:eastAsia="zh-CN"/>
              </w:rPr>
              <w:t xml:space="preserve">Similar concern with CMCC that it should be handled in RAN1. But we don’t support to </w:t>
            </w:r>
            <w:r>
              <w:rPr>
                <w:rFonts w:eastAsiaTheme="minorEastAsia" w:hint="eastAsia"/>
                <w:lang w:eastAsia="zh-CN"/>
              </w:rPr>
              <w:t>define an explicit R2D postamble</w:t>
            </w:r>
            <w:r>
              <w:rPr>
                <w:rFonts w:eastAsiaTheme="minorEastAsia"/>
                <w:lang w:eastAsia="zh-CN"/>
              </w:rPr>
              <w:t>,</w:t>
            </w:r>
            <w:r>
              <w:t xml:space="preserve"> and it’s up to </w:t>
            </w:r>
            <w:r>
              <w:rPr>
                <w:rFonts w:eastAsiaTheme="minorEastAsia"/>
                <w:lang w:eastAsia="zh-CN"/>
              </w:rPr>
              <w:t>reader’s implementation to ensure violation which can be detected by device.</w:t>
            </w:r>
          </w:p>
        </w:tc>
      </w:tr>
      <w:tr w:rsidR="000A3C3F" w14:paraId="4C77D9D8" w14:textId="77777777" w:rsidTr="00EB020A">
        <w:tc>
          <w:tcPr>
            <w:tcW w:w="1891" w:type="dxa"/>
          </w:tcPr>
          <w:p w14:paraId="61352892"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4F625948" w14:textId="77777777" w:rsidR="000A3C3F" w:rsidRDefault="00EF2714">
            <w:pPr>
              <w:spacing w:line="276" w:lineRule="auto"/>
              <w:rPr>
                <w:rFonts w:eastAsiaTheme="minorEastAsia"/>
                <w:lang w:eastAsia="zh-CN"/>
              </w:rPr>
            </w:pPr>
            <w:r>
              <w:rPr>
                <w:rFonts w:eastAsiaTheme="minorEastAsia"/>
                <w:lang w:eastAsia="zh-CN"/>
              </w:rPr>
              <w:t>Support this proposal.</w:t>
            </w:r>
          </w:p>
          <w:p w14:paraId="07855D3D" w14:textId="77777777" w:rsidR="000A3C3F" w:rsidRDefault="00EF2714">
            <w:pPr>
              <w:spacing w:line="276" w:lineRule="auto"/>
              <w:rPr>
                <w:rFonts w:eastAsiaTheme="minorEastAsia"/>
                <w:lang w:eastAsia="zh-CN"/>
              </w:rPr>
            </w:pPr>
            <w:r>
              <w:rPr>
                <w:rFonts w:eastAsiaTheme="minorEastAsia" w:hint="eastAsia"/>
                <w:lang w:eastAsia="zh-CN"/>
              </w:rPr>
              <w:t>R</w:t>
            </w:r>
            <w:r>
              <w:rPr>
                <w:rFonts w:eastAsiaTheme="minorEastAsia"/>
                <w:lang w:eastAsia="zh-CN"/>
              </w:rPr>
              <w:t>AN2 has already provide clear agreements and now captured in spec TS 28.391 the detailed indications, thus the end for PRDCH can be clearly derived at AIoT device. What RAN2 provided is the same design logic as RFID c1gen2, in which postamble is not supported. Hence, not needed for AIoT either, if we believe AIoT is competitive with RFID.</w:t>
            </w:r>
          </w:p>
          <w:p w14:paraId="6E20A02F" w14:textId="77777777" w:rsidR="00A75F7D" w:rsidRPr="00A75F7D" w:rsidRDefault="00A75F7D" w:rsidP="00A75F7D">
            <w:pPr>
              <w:spacing w:line="276" w:lineRule="auto"/>
              <w:rPr>
                <w:rFonts w:eastAsiaTheme="minorEastAsia"/>
                <w:color w:val="000000" w:themeColor="text1"/>
                <w:lang w:eastAsia="zh-CN"/>
              </w:rPr>
            </w:pPr>
            <w:r w:rsidRPr="00A75F7D">
              <w:rPr>
                <w:rFonts w:eastAsiaTheme="minorEastAsia"/>
                <w:color w:val="000000" w:themeColor="text1"/>
                <w:lang w:eastAsia="zh-CN"/>
              </w:rPr>
              <w:t>I</w:t>
            </w:r>
            <w:r w:rsidRPr="00A75F7D">
              <w:rPr>
                <w:rFonts w:eastAsiaTheme="minorEastAsia" w:hint="eastAsia"/>
                <w:color w:val="000000" w:themeColor="text1"/>
                <w:lang w:eastAsia="zh-CN"/>
              </w:rPr>
              <w:t>n</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res</w:t>
            </w:r>
            <w:r w:rsidRPr="00A75F7D">
              <w:rPr>
                <w:rFonts w:eastAsiaTheme="minorEastAsia"/>
                <w:color w:val="000000" w:themeColor="text1"/>
                <w:lang w:eastAsia="zh-CN"/>
              </w:rPr>
              <w:t>ponding to CMCC comment that ‘</w:t>
            </w:r>
            <w:r w:rsidRPr="00A75F7D">
              <w:rPr>
                <w:rFonts w:eastAsiaTheme="minorEastAsia" w:hint="eastAsia"/>
                <w:color w:val="000000" w:themeColor="text1"/>
                <w:lang w:eastAsia="zh-CN"/>
              </w:rPr>
              <w:t>physical layer misunderstands a short TBS to a large value, the device will then keep monitoring the R2D message</w:t>
            </w:r>
            <w:r w:rsidRPr="00A75F7D">
              <w:rPr>
                <w:rFonts w:eastAsiaTheme="minorEastAsia"/>
                <w:color w:val="000000" w:themeColor="text1"/>
                <w:lang w:eastAsia="zh-CN"/>
              </w:rPr>
              <w:t>’, we do not see this as an issue, since if R2D is actually ended, device will anyway detect continuous ON and continuous OFF which breaks Manchester rule (although not specified either), smart A</w:t>
            </w:r>
            <w:r w:rsidRPr="00A75F7D">
              <w:rPr>
                <w:rFonts w:eastAsiaTheme="minorEastAsia" w:hint="eastAsia"/>
                <w:color w:val="000000" w:themeColor="text1"/>
                <w:lang w:eastAsia="zh-CN"/>
              </w:rPr>
              <w:t>IoT</w:t>
            </w:r>
            <w:r w:rsidRPr="00A75F7D">
              <w:rPr>
                <w:rFonts w:eastAsiaTheme="minorEastAsia"/>
                <w:color w:val="000000" w:themeColor="text1"/>
                <w:lang w:eastAsia="zh-CN"/>
              </w:rPr>
              <w:t xml:space="preserve"> </w:t>
            </w:r>
            <w:r w:rsidRPr="00A75F7D">
              <w:rPr>
                <w:rFonts w:eastAsiaTheme="minorEastAsia" w:hint="eastAsia"/>
                <w:color w:val="000000" w:themeColor="text1"/>
                <w:lang w:eastAsia="zh-CN"/>
              </w:rPr>
              <w:t>device</w:t>
            </w:r>
            <w:r w:rsidRPr="00A75F7D">
              <w:rPr>
                <w:rFonts w:eastAsiaTheme="minorEastAsia"/>
                <w:color w:val="000000" w:themeColor="text1"/>
                <w:lang w:eastAsia="zh-CN"/>
              </w:rPr>
              <w:t xml:space="preserve"> knows the current PRDCH is invalid, and continue to monitor subsequent R2D transmission if any, it will not be missed.</w:t>
            </w:r>
          </w:p>
          <w:p w14:paraId="0B07FCBF" w14:textId="74AE1219" w:rsidR="00A75F7D" w:rsidRPr="00A75F7D" w:rsidRDefault="00A75F7D" w:rsidP="00A75F7D">
            <w:pPr>
              <w:spacing w:line="276" w:lineRule="auto"/>
              <w:rPr>
                <w:rFonts w:eastAsiaTheme="minorEastAsia"/>
                <w:lang w:eastAsia="zh-CN"/>
              </w:rPr>
            </w:pPr>
            <w:r w:rsidRPr="00A75F7D">
              <w:rPr>
                <w:rFonts w:eastAsiaTheme="minorEastAsia"/>
                <w:color w:val="000000" w:themeColor="text1"/>
                <w:lang w:eastAsia="zh-CN"/>
              </w:rPr>
              <w:t>In addition to FL propose conclusion, we can further conclude that ‘</w:t>
            </w:r>
            <w:r w:rsidRPr="00A75F7D">
              <w:rPr>
                <w:i/>
                <w:iCs/>
                <w:color w:val="000000" w:themeColor="text1"/>
                <w:lang w:val="en-GB" w:eastAsia="zh-CN"/>
              </w:rPr>
              <w:t xml:space="preserve">RAN1 relies on the MAC header to indicates the end of R2D transmission when MAC PDU’, </w:t>
            </w:r>
            <w:r w:rsidRPr="00A75F7D">
              <w:rPr>
                <w:color w:val="000000" w:themeColor="text1"/>
                <w:lang w:val="en-GB" w:eastAsia="zh-CN"/>
              </w:rPr>
              <w:t>as solution to determine the R2D end position.</w:t>
            </w:r>
          </w:p>
        </w:tc>
      </w:tr>
      <w:tr w:rsidR="000A3C3F" w14:paraId="29CF4055" w14:textId="77777777" w:rsidTr="00EB020A">
        <w:tc>
          <w:tcPr>
            <w:tcW w:w="1891" w:type="dxa"/>
          </w:tcPr>
          <w:p w14:paraId="2CECFEA0"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1AF0FAB9" w14:textId="77777777" w:rsidR="000A3C3F" w:rsidRDefault="00EF2714">
            <w:pPr>
              <w:spacing w:line="276" w:lineRule="auto"/>
              <w:rPr>
                <w:rFonts w:eastAsiaTheme="minorEastAsia"/>
                <w:lang w:eastAsia="zh-CN"/>
              </w:rPr>
            </w:pPr>
            <w:r>
              <w:rPr>
                <w:rFonts w:eastAsia="MS Mincho"/>
                <w:lang w:eastAsia="ja-JP"/>
              </w:rPr>
              <w:t>The proposed conclusion is equivalent to Option 2-2. Although Option 1 is our preference, Option 2-2 is also acceptable but not Option 2-1. Unless explicitly specifying the R2D postamble, there should be no postamble and accordingly no need to agree that Manchester coding rule violation by reader’s implementation can be used by the device to determine the end of PRDCH transmission. This will not only require device blind detection but also it cannot require to a device to detect any random violation patterns.</w:t>
            </w:r>
          </w:p>
        </w:tc>
      </w:tr>
      <w:tr w:rsidR="000A3C3F" w14:paraId="36FE117B" w14:textId="77777777" w:rsidTr="00EB020A">
        <w:tc>
          <w:tcPr>
            <w:tcW w:w="1891" w:type="dxa"/>
          </w:tcPr>
          <w:p w14:paraId="0EE3CE67"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547210DF" w14:textId="77777777" w:rsidR="000A3C3F" w:rsidRDefault="00EF2714">
            <w:pPr>
              <w:spacing w:line="276" w:lineRule="auto"/>
              <w:rPr>
                <w:rFonts w:eastAsia="MS Mincho"/>
                <w:lang w:eastAsia="ja-JP"/>
              </w:rPr>
            </w:pPr>
            <w:r>
              <w:rPr>
                <w:rFonts w:eastAsia="MS Mincho"/>
                <w:lang w:eastAsia="ja-JP"/>
              </w:rPr>
              <w:t>We are probably ok with the conclusions in general, but we would like to clarify the implications.  In our view, demodulation performance depends on a device being able to reliably detect the end of the PRDCH.  If there is no agreement on the support of an end of PRDCH indication, and no support TB size, then it will be difficult to create performance requirements with regard to  demodulation.</w:t>
            </w:r>
          </w:p>
        </w:tc>
      </w:tr>
      <w:tr w:rsidR="000A3C3F" w14:paraId="66306A95" w14:textId="77777777" w:rsidTr="00EB020A">
        <w:tc>
          <w:tcPr>
            <w:tcW w:w="1891" w:type="dxa"/>
            <w:shd w:val="clear" w:color="auto" w:fill="auto"/>
          </w:tcPr>
          <w:p w14:paraId="4BF166B0" w14:textId="77777777" w:rsidR="000A3C3F" w:rsidRDefault="00EF2714">
            <w:pPr>
              <w:spacing w:line="276" w:lineRule="auto"/>
              <w:rPr>
                <w:rFonts w:eastAsiaTheme="minorEastAsia"/>
                <w:lang w:eastAsia="ja-JP"/>
              </w:rPr>
            </w:pPr>
            <w:r>
              <w:rPr>
                <w:rFonts w:eastAsiaTheme="minorEastAsia" w:hint="eastAsia"/>
                <w:lang w:eastAsia="zh-CN"/>
              </w:rPr>
              <w:t>ZTE, Sanechips</w:t>
            </w:r>
          </w:p>
        </w:tc>
        <w:tc>
          <w:tcPr>
            <w:tcW w:w="7464" w:type="dxa"/>
            <w:shd w:val="clear" w:color="auto" w:fill="auto"/>
          </w:tcPr>
          <w:p w14:paraId="06FD40F6" w14:textId="77777777" w:rsidR="000A3C3F" w:rsidRDefault="00EF2714">
            <w:pPr>
              <w:spacing w:before="120"/>
              <w:rPr>
                <w:lang w:eastAsia="zh-CN"/>
              </w:rPr>
            </w:pPr>
            <w:r>
              <w:rPr>
                <w:lang w:eastAsia="zh-CN"/>
              </w:rPr>
              <w:t xml:space="preserve">According to the </w:t>
            </w:r>
            <w:r>
              <w:rPr>
                <w:rFonts w:hint="eastAsia"/>
                <w:lang w:eastAsia="zh-CN"/>
              </w:rPr>
              <w:t xml:space="preserve">RAN2 </w:t>
            </w:r>
            <w:r>
              <w:rPr>
                <w:lang w:eastAsia="zh-CN"/>
              </w:rPr>
              <w:t xml:space="preserve">agreement, the length for the SDU and variable </w:t>
            </w:r>
            <w:r>
              <w:rPr>
                <w:lang w:eastAsia="zh-CN"/>
              </w:rPr>
              <w:lastRenderedPageBreak/>
              <w:t>part(s) is indicated in the MAC header. However, the following issues regarding the "length for SDU and variable part(s)" have not been addressed:</w:t>
            </w:r>
          </w:p>
          <w:p w14:paraId="3CB1DABC" w14:textId="77777777" w:rsidR="000A3C3F" w:rsidRDefault="00EF2714">
            <w:pPr>
              <w:numPr>
                <w:ilvl w:val="0"/>
                <w:numId w:val="50"/>
              </w:numPr>
              <w:spacing w:before="120"/>
              <w:rPr>
                <w:lang w:eastAsia="zh-CN"/>
              </w:rPr>
            </w:pPr>
            <w:r>
              <w:rPr>
                <w:lang w:eastAsia="zh-CN"/>
              </w:rPr>
              <w:t xml:space="preserve">The length of the MAC header itself. The MAC header length is not included in the "length for SDU and variable part(s)," </w:t>
            </w:r>
            <w:r>
              <w:rPr>
                <w:rFonts w:hint="eastAsia"/>
                <w:lang w:eastAsia="zh-CN"/>
              </w:rPr>
              <w:t>so that</w:t>
            </w:r>
            <w:r>
              <w:rPr>
                <w:lang w:eastAsia="zh-CN"/>
              </w:rPr>
              <w:t xml:space="preserve"> the device cannot determine the total </w:t>
            </w:r>
            <w:r>
              <w:rPr>
                <w:rFonts w:hint="eastAsia"/>
                <w:lang w:eastAsia="zh-CN"/>
              </w:rPr>
              <w:t xml:space="preserve">PRDCH </w:t>
            </w:r>
            <w:r>
              <w:rPr>
                <w:lang w:eastAsia="zh-CN"/>
              </w:rPr>
              <w:t xml:space="preserve">length in </w:t>
            </w:r>
            <w:r>
              <w:rPr>
                <w:rFonts w:hint="eastAsia"/>
                <w:lang w:eastAsia="zh-CN"/>
              </w:rPr>
              <w:t>PHY</w:t>
            </w:r>
            <w:r>
              <w:rPr>
                <w:lang w:eastAsia="zh-CN"/>
              </w:rPr>
              <w:t>, which encompasses both the MAC header and SDU.</w:t>
            </w:r>
          </w:p>
          <w:p w14:paraId="0E212F13" w14:textId="77777777" w:rsidR="000A3C3F" w:rsidRDefault="00EF2714">
            <w:pPr>
              <w:numPr>
                <w:ilvl w:val="0"/>
                <w:numId w:val="50"/>
              </w:numPr>
              <w:spacing w:before="120"/>
            </w:pPr>
            <w:r>
              <w:rPr>
                <w:lang w:eastAsia="zh-CN"/>
              </w:rPr>
              <w:t xml:space="preserve">The presence of the length indication. There </w:t>
            </w:r>
            <w:r>
              <w:rPr>
                <w:rFonts w:hint="eastAsia"/>
                <w:lang w:eastAsia="zh-CN"/>
              </w:rPr>
              <w:t>i</w:t>
            </w:r>
            <w:r>
              <w:rPr>
                <w:lang w:eastAsia="zh-CN"/>
              </w:rPr>
              <w:t>s no discussion</w:t>
            </w:r>
            <w:r>
              <w:rPr>
                <w:rFonts w:hint="eastAsia"/>
                <w:lang w:eastAsia="zh-CN"/>
              </w:rPr>
              <w:t>/conclusion</w:t>
            </w:r>
            <w:r>
              <w:rPr>
                <w:lang w:eastAsia="zh-CN"/>
              </w:rPr>
              <w:t xml:space="preserve"> </w:t>
            </w:r>
            <w:r>
              <w:rPr>
                <w:rFonts w:hint="eastAsia"/>
                <w:lang w:eastAsia="zh-CN"/>
              </w:rPr>
              <w:t>about</w:t>
            </w:r>
            <w:r>
              <w:rPr>
                <w:lang w:eastAsia="zh-CN"/>
              </w:rPr>
              <w:t xml:space="preserve"> whether the length indication  is always present. If there is no length indication, how to determine the end of the R2D transmission</w:t>
            </w:r>
            <w:r>
              <w:rPr>
                <w:rFonts w:hint="eastAsia"/>
                <w:lang w:eastAsia="zh-CN"/>
              </w:rPr>
              <w:t xml:space="preserve"> is unclear</w:t>
            </w:r>
            <w:r>
              <w:rPr>
                <w:lang w:eastAsia="zh-CN"/>
              </w:rPr>
              <w:t>.</w:t>
            </w:r>
          </w:p>
          <w:p w14:paraId="2A179809" w14:textId="77777777" w:rsidR="000A3C3F" w:rsidRDefault="00EF2714">
            <w:pPr>
              <w:widowControl/>
              <w:spacing w:beforeLines="50" w:before="120" w:afterLines="50"/>
              <w:rPr>
                <w:rFonts w:eastAsiaTheme="minorEastAsia"/>
                <w:lang w:eastAsia="ja-JP"/>
              </w:rPr>
            </w:pPr>
            <w:r>
              <w:rPr>
                <w:rFonts w:hint="eastAsia"/>
                <w:lang w:eastAsia="zh-CN"/>
              </w:rPr>
              <w:t xml:space="preserve">As the length indication in MAC header has the above uncertain issues, it is better to support </w:t>
            </w:r>
            <w:r>
              <w:rPr>
                <w:rFonts w:hint="eastAsia"/>
              </w:rPr>
              <w:t xml:space="preserve">postamble </w:t>
            </w:r>
            <w:r>
              <w:rPr>
                <w:rFonts w:hint="eastAsia"/>
                <w:lang w:eastAsia="zh-CN"/>
              </w:rPr>
              <w:t>in PHY</w:t>
            </w:r>
            <w:r>
              <w:rPr>
                <w:rFonts w:hint="eastAsia"/>
              </w:rPr>
              <w:t>.</w:t>
            </w:r>
            <w:r>
              <w:rPr>
                <w:rFonts w:hint="eastAsia"/>
                <w:lang w:eastAsia="zh-CN"/>
              </w:rPr>
              <w:t xml:space="preserve"> Moreover, padding is needed when the R2D transmission doesn</w:t>
            </w:r>
            <w:r>
              <w:rPr>
                <w:lang w:eastAsia="zh-CN"/>
              </w:rPr>
              <w:t>’</w:t>
            </w:r>
            <w:r>
              <w:rPr>
                <w:rFonts w:hint="eastAsia"/>
                <w:lang w:eastAsia="zh-CN"/>
              </w:rPr>
              <w:t xml:space="preserve">t fully occupy the last OFDM symbol. And the corresponding D2R timing is defined in relative to either the start (Alt 1b) or the end (Alt 1a, Alt2) of the padding. In this sense, if the postamble is introduced, the pattern should be specified. Otherwise, the reference point of the D2R timing definition is ambiguous. </w:t>
            </w:r>
          </w:p>
        </w:tc>
      </w:tr>
      <w:tr w:rsidR="00AC5EEF" w14:paraId="5F1B62CB" w14:textId="77777777" w:rsidTr="00EB020A">
        <w:tc>
          <w:tcPr>
            <w:tcW w:w="1891" w:type="dxa"/>
            <w:shd w:val="clear" w:color="auto" w:fill="auto"/>
          </w:tcPr>
          <w:p w14:paraId="27532508" w14:textId="7D7D0F3E" w:rsidR="00AC5EEF" w:rsidRDefault="00AC5EEF" w:rsidP="00AC5EEF">
            <w:pPr>
              <w:spacing w:line="276" w:lineRule="auto"/>
              <w:rPr>
                <w:rFonts w:eastAsiaTheme="minorEastAsia"/>
                <w:lang w:eastAsia="zh-CN"/>
              </w:rPr>
            </w:pPr>
            <w:r>
              <w:rPr>
                <w:rFonts w:eastAsiaTheme="minorEastAsia"/>
                <w:lang w:eastAsia="zh-CN"/>
              </w:rPr>
              <w:lastRenderedPageBreak/>
              <w:t>Huawei, HiSilicon</w:t>
            </w:r>
          </w:p>
        </w:tc>
        <w:tc>
          <w:tcPr>
            <w:tcW w:w="7464" w:type="dxa"/>
            <w:shd w:val="clear" w:color="auto" w:fill="auto"/>
          </w:tcPr>
          <w:p w14:paraId="3BC06625" w14:textId="41BEA872" w:rsidR="00AC5EEF" w:rsidRDefault="00AC5EEF" w:rsidP="00AC5EEF">
            <w:pPr>
              <w:spacing w:before="120"/>
              <w:rPr>
                <w:lang w:eastAsia="zh-CN"/>
              </w:rPr>
            </w:pPr>
            <w:r>
              <w:rPr>
                <w:rFonts w:eastAsiaTheme="minorEastAsia"/>
                <w:lang w:eastAsia="zh-CN"/>
              </w:rPr>
              <w:t xml:space="preserve">Better to first decide how the device will know the end of R2D transmission. </w:t>
            </w:r>
            <w:proofErr w:type="gramStart"/>
            <w:r>
              <w:rPr>
                <w:rFonts w:eastAsiaTheme="minorEastAsia"/>
                <w:lang w:eastAsia="zh-CN"/>
              </w:rPr>
              <w:t>Otherwise</w:t>
            </w:r>
            <w:proofErr w:type="gramEnd"/>
            <w:r>
              <w:rPr>
                <w:rFonts w:eastAsiaTheme="minorEastAsia"/>
                <w:lang w:eastAsia="zh-CN"/>
              </w:rPr>
              <w:t xml:space="preserve"> this proposal (built on one interpretation of a RAN2 agreement) may constrain other RAN1-based </w:t>
            </w:r>
            <w:proofErr w:type="gramStart"/>
            <w:r>
              <w:rPr>
                <w:rFonts w:eastAsiaTheme="minorEastAsia"/>
                <w:lang w:eastAsia="zh-CN"/>
              </w:rPr>
              <w:t>discussions..</w:t>
            </w:r>
            <w:proofErr w:type="gramEnd"/>
          </w:p>
        </w:tc>
      </w:tr>
      <w:tr w:rsidR="00487D29" w14:paraId="278F6D6F" w14:textId="77777777" w:rsidTr="00EB020A">
        <w:tc>
          <w:tcPr>
            <w:tcW w:w="1891" w:type="dxa"/>
            <w:shd w:val="clear" w:color="auto" w:fill="auto"/>
          </w:tcPr>
          <w:p w14:paraId="64EC9415" w14:textId="4CBEE074" w:rsidR="00487D29" w:rsidRDefault="00487D29" w:rsidP="00487D29">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51B5A5A5" w14:textId="77777777" w:rsidR="00487D29" w:rsidRDefault="00487D29" w:rsidP="00487D29">
            <w:pPr>
              <w:spacing w:line="276" w:lineRule="auto"/>
              <w:rPr>
                <w:rFonts w:eastAsiaTheme="minorEastAsia"/>
                <w:lang w:eastAsia="zh-CN"/>
              </w:rPr>
            </w:pPr>
            <w:r>
              <w:rPr>
                <w:rFonts w:eastAsiaTheme="minorEastAsia"/>
                <w:lang w:eastAsia="zh-CN"/>
              </w:rPr>
              <w:t xml:space="preserve">Clarification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eeded on the proposed conclusion. </w:t>
            </w:r>
          </w:p>
          <w:p w14:paraId="40A08D2C" w14:textId="77777777" w:rsidR="00487D29" w:rsidRDefault="00487D29" w:rsidP="00487D29">
            <w:pPr>
              <w:spacing w:line="276" w:lineRule="auto"/>
              <w:rPr>
                <w:rFonts w:eastAsiaTheme="minorEastAsia"/>
                <w:lang w:eastAsia="zh-CN"/>
              </w:rPr>
            </w:pPr>
            <w:r>
              <w:rPr>
                <w:rFonts w:eastAsiaTheme="minorEastAsia"/>
                <w:lang w:eastAsia="zh-CN"/>
              </w:rPr>
              <w:t>We have concern on the higher layer TBS based indication method.</w:t>
            </w:r>
            <w:r>
              <w:rPr>
                <w:rFonts w:eastAsiaTheme="minorEastAsia" w:hint="eastAsia"/>
                <w:lang w:eastAsia="zh-CN"/>
              </w:rPr>
              <w:t xml:space="preserve"> T</w:t>
            </w:r>
            <w:r>
              <w:rPr>
                <w:rFonts w:eastAsiaTheme="minorEastAsia"/>
                <w:lang w:eastAsia="zh-CN"/>
              </w:rPr>
              <w:t>he key point is how to indicate the ending time of R2D transmission, to make some progress, we suggest to have a proposal firstly as follow:</w:t>
            </w:r>
          </w:p>
          <w:p w14:paraId="6A54AFD7" w14:textId="77777777" w:rsidR="00487D29" w:rsidRPr="00F319E1" w:rsidRDefault="00487D29" w:rsidP="00487D29">
            <w:pPr>
              <w:spacing w:line="276" w:lineRule="auto"/>
              <w:rPr>
                <w:rFonts w:eastAsiaTheme="minorEastAsia"/>
                <w:lang w:eastAsia="zh-CN"/>
              </w:rPr>
            </w:pPr>
            <w:r>
              <w:rPr>
                <w:rFonts w:eastAsiaTheme="minorEastAsia" w:hint="eastAsia"/>
                <w:lang w:eastAsia="zh-CN"/>
              </w:rPr>
              <w:t>F</w:t>
            </w:r>
            <w:r>
              <w:rPr>
                <w:rFonts w:eastAsiaTheme="minorEastAsia"/>
                <w:lang w:eastAsia="zh-CN"/>
              </w:rPr>
              <w:t>or ending time determination of R2D transmission, down-select between the following two options:</w:t>
            </w:r>
          </w:p>
          <w:p w14:paraId="4DEAC9A9" w14:textId="77777777" w:rsidR="00487D29" w:rsidRDefault="00487D29" w:rsidP="00487D29">
            <w:pPr>
              <w:pStyle w:val="ListParagraph"/>
              <w:numPr>
                <w:ilvl w:val="0"/>
                <w:numId w:val="79"/>
              </w:numPr>
              <w:spacing w:line="276" w:lineRule="auto"/>
              <w:rPr>
                <w:rFonts w:eastAsiaTheme="minorEastAsia"/>
                <w:lang w:eastAsia="zh-CN"/>
              </w:rPr>
            </w:pPr>
            <w:r>
              <w:rPr>
                <w:rFonts w:eastAsiaTheme="minorEastAsia" w:hint="eastAsia"/>
                <w:lang w:eastAsia="zh-CN"/>
              </w:rPr>
              <w:t>O</w:t>
            </w:r>
            <w:r>
              <w:rPr>
                <w:rFonts w:eastAsiaTheme="minorEastAsia"/>
                <w:lang w:eastAsia="zh-CN"/>
              </w:rPr>
              <w:t xml:space="preserve">ption 1: Postamble based method. </w:t>
            </w:r>
          </w:p>
          <w:p w14:paraId="43472A37" w14:textId="77777777" w:rsidR="00487D29" w:rsidRDefault="00487D29" w:rsidP="00487D29">
            <w:pPr>
              <w:pStyle w:val="ListParagraph"/>
              <w:spacing w:line="276" w:lineRule="auto"/>
              <w:ind w:left="420"/>
              <w:rPr>
                <w:rFonts w:eastAsiaTheme="minorEastAsia"/>
                <w:lang w:eastAsia="zh-CN"/>
              </w:rPr>
            </w:pPr>
            <w:r>
              <w:rPr>
                <w:rFonts w:eastAsiaTheme="minorEastAsia"/>
                <w:lang w:eastAsia="zh-CN"/>
              </w:rPr>
              <w:t>Note: This does not exclude reader implementation.</w:t>
            </w:r>
          </w:p>
          <w:p w14:paraId="62F9E33C" w14:textId="1C2B674F" w:rsidR="00487D29" w:rsidRDefault="00487D29" w:rsidP="00487D29">
            <w:pPr>
              <w:spacing w:before="120"/>
              <w:rPr>
                <w:rFonts w:eastAsiaTheme="minorEastAsia"/>
                <w:lang w:eastAsia="zh-CN"/>
              </w:rPr>
            </w:pPr>
            <w:r>
              <w:rPr>
                <w:rFonts w:eastAsiaTheme="minorEastAsia" w:hint="eastAsia"/>
                <w:lang w:eastAsia="zh-CN"/>
              </w:rPr>
              <w:t>O</w:t>
            </w:r>
            <w:r>
              <w:rPr>
                <w:rFonts w:eastAsiaTheme="minorEastAsia"/>
                <w:lang w:eastAsia="zh-CN"/>
              </w:rPr>
              <w:t>ption 2: TBS in L1 control information or higher layer.</w:t>
            </w:r>
          </w:p>
        </w:tc>
      </w:tr>
      <w:tr w:rsidR="00D34D04" w:rsidRPr="00162488" w14:paraId="502DD3E0" w14:textId="77777777" w:rsidTr="00EB020A">
        <w:tc>
          <w:tcPr>
            <w:tcW w:w="1891" w:type="dxa"/>
          </w:tcPr>
          <w:p w14:paraId="185E0963" w14:textId="77777777" w:rsidR="00D34D04" w:rsidRPr="00162488"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6A9AD016" w14:textId="77777777" w:rsidR="00D34D04" w:rsidRPr="00162488"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727A16" w:rsidRPr="00162488" w14:paraId="7296CE5F" w14:textId="77777777" w:rsidTr="00EB020A">
        <w:tc>
          <w:tcPr>
            <w:tcW w:w="1891" w:type="dxa"/>
          </w:tcPr>
          <w:p w14:paraId="0EC1B437" w14:textId="2FF9FE53" w:rsidR="00727A16" w:rsidRDefault="00727A16" w:rsidP="00727A16">
            <w:pPr>
              <w:spacing w:line="276" w:lineRule="auto"/>
              <w:rPr>
                <w:rFonts w:eastAsia="Malgun Gothic"/>
                <w:lang w:eastAsia="ko-KR"/>
              </w:rPr>
            </w:pPr>
            <w:r>
              <w:rPr>
                <w:rFonts w:eastAsiaTheme="minorEastAsia" w:hint="eastAsia"/>
                <w:lang w:eastAsia="zh-CN"/>
              </w:rPr>
              <w:t>Docomo</w:t>
            </w:r>
          </w:p>
        </w:tc>
        <w:tc>
          <w:tcPr>
            <w:tcW w:w="7464" w:type="dxa"/>
          </w:tcPr>
          <w:p w14:paraId="382B5CE0" w14:textId="249E7924" w:rsidR="00727A16" w:rsidRDefault="00727A16" w:rsidP="00727A16">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162488" w14:paraId="02083AD2" w14:textId="77777777" w:rsidTr="00EB020A">
        <w:tc>
          <w:tcPr>
            <w:tcW w:w="1891" w:type="dxa"/>
          </w:tcPr>
          <w:p w14:paraId="3B087DD5" w14:textId="09DC9B40"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FD0382F" w14:textId="1A7AC3BA" w:rsidR="005F487B" w:rsidRDefault="005F487B" w:rsidP="005F487B">
            <w:pPr>
              <w:spacing w:line="276" w:lineRule="auto"/>
              <w:rPr>
                <w:rFonts w:eastAsiaTheme="minorEastAsia"/>
                <w:lang w:eastAsia="zh-CN"/>
              </w:rPr>
            </w:pPr>
            <w:r>
              <w:rPr>
                <w:rFonts w:eastAsiaTheme="minorEastAsia" w:hint="eastAsia"/>
                <w:lang w:eastAsia="zh-CN"/>
              </w:rPr>
              <w:t>OK with the proposal.</w:t>
            </w:r>
          </w:p>
        </w:tc>
      </w:tr>
      <w:tr w:rsidR="00284EF9" w:rsidRPr="00162488" w14:paraId="28482DB8" w14:textId="77777777" w:rsidTr="00EB020A">
        <w:tc>
          <w:tcPr>
            <w:tcW w:w="1891" w:type="dxa"/>
          </w:tcPr>
          <w:p w14:paraId="60DE4177" w14:textId="61712AD9" w:rsidR="00284EF9" w:rsidRDefault="00284EF9" w:rsidP="00284EF9">
            <w:pPr>
              <w:spacing w:line="276" w:lineRule="auto"/>
              <w:rPr>
                <w:rFonts w:eastAsiaTheme="minorEastAsia"/>
                <w:lang w:eastAsia="zh-CN"/>
              </w:rPr>
            </w:pPr>
            <w:r>
              <w:rPr>
                <w:rFonts w:eastAsia="MS Mincho"/>
                <w:lang w:eastAsia="ja-JP"/>
              </w:rPr>
              <w:t>Panasonic</w:t>
            </w:r>
          </w:p>
        </w:tc>
        <w:tc>
          <w:tcPr>
            <w:tcW w:w="7464" w:type="dxa"/>
          </w:tcPr>
          <w:p w14:paraId="498256C9" w14:textId="4D85BA4C" w:rsidR="00284EF9" w:rsidRDefault="00284EF9" w:rsidP="00284EF9">
            <w:pPr>
              <w:spacing w:line="276" w:lineRule="auto"/>
              <w:rPr>
                <w:rFonts w:eastAsiaTheme="minorEastAsia"/>
                <w:lang w:eastAsia="zh-CN"/>
              </w:rPr>
            </w:pPr>
            <w:r>
              <w:rPr>
                <w:rFonts w:eastAsia="MS Mincho"/>
                <w:lang w:eastAsia="ja-JP"/>
              </w:rPr>
              <w:t>Ok</w:t>
            </w:r>
          </w:p>
        </w:tc>
      </w:tr>
      <w:tr w:rsidR="009B0BF1" w:rsidRPr="007C34EA" w14:paraId="4B84895C" w14:textId="77777777" w:rsidTr="00EB020A">
        <w:tc>
          <w:tcPr>
            <w:tcW w:w="1891" w:type="dxa"/>
          </w:tcPr>
          <w:p w14:paraId="675D4C4C"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0144E7FD"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EB020A" w14:paraId="68EF2BFE" w14:textId="77777777" w:rsidTr="00EB020A">
        <w:tc>
          <w:tcPr>
            <w:tcW w:w="1891" w:type="dxa"/>
          </w:tcPr>
          <w:p w14:paraId="048879C8" w14:textId="17AA6576"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02B4B0CC" w14:textId="77777777" w:rsidR="00EB020A" w:rsidRPr="00FB4BF2" w:rsidRDefault="00EB020A" w:rsidP="00AE7869">
            <w:pPr>
              <w:spacing w:line="276" w:lineRule="auto"/>
              <w:rPr>
                <w:lang w:eastAsia="zh-CN"/>
              </w:rPr>
            </w:pPr>
            <w:r>
              <w:rPr>
                <w:lang w:eastAsia="zh-CN"/>
              </w:rPr>
              <w:t>We are Ok with the proposal.</w:t>
            </w:r>
          </w:p>
        </w:tc>
      </w:tr>
      <w:tr w:rsidR="00D55F19" w14:paraId="56D895F0" w14:textId="77777777" w:rsidTr="00EB020A">
        <w:tc>
          <w:tcPr>
            <w:tcW w:w="1891" w:type="dxa"/>
          </w:tcPr>
          <w:p w14:paraId="5937EBD7" w14:textId="55F35351" w:rsidR="00D55F19" w:rsidRPr="001F76D4" w:rsidRDefault="001F76D4" w:rsidP="00AE7869">
            <w:pPr>
              <w:spacing w:line="276" w:lineRule="auto"/>
              <w:rPr>
                <w:lang w:eastAsia="zh-CN"/>
              </w:rPr>
            </w:pPr>
            <w:r w:rsidRPr="001F76D4">
              <w:rPr>
                <w:rFonts w:hint="eastAsia"/>
                <w:lang w:eastAsia="zh-CN"/>
              </w:rPr>
              <w:t>NEC</w:t>
            </w:r>
          </w:p>
        </w:tc>
        <w:tc>
          <w:tcPr>
            <w:tcW w:w="7464" w:type="dxa"/>
          </w:tcPr>
          <w:p w14:paraId="515F7A03" w14:textId="2C923D2B" w:rsidR="00D55F19" w:rsidRDefault="00D55F19" w:rsidP="00AE7869">
            <w:pPr>
              <w:spacing w:line="276" w:lineRule="auto"/>
              <w:rPr>
                <w:lang w:eastAsia="zh-CN"/>
              </w:rPr>
            </w:pPr>
            <w:r>
              <w:rPr>
                <w:lang w:eastAsia="zh-CN"/>
              </w:rPr>
              <w:t xml:space="preserve">Our preference is to support </w:t>
            </w:r>
            <w:r w:rsidRPr="00847B14">
              <w:rPr>
                <w:lang w:eastAsia="zh-CN"/>
              </w:rPr>
              <w:t>Option 1</w:t>
            </w:r>
            <w:r>
              <w:rPr>
                <w:lang w:eastAsia="zh-CN"/>
              </w:rPr>
              <w:t xml:space="preserve"> with specifying</w:t>
            </w:r>
            <w:r w:rsidRPr="00847B14">
              <w:rPr>
                <w:lang w:eastAsia="zh-CN"/>
              </w:rPr>
              <w:t xml:space="preserve"> R2D postamble</w:t>
            </w:r>
            <w:r>
              <w:rPr>
                <w:rFonts w:hint="eastAsia"/>
                <w:lang w:eastAsia="zh-CN"/>
              </w:rPr>
              <w:t>.</w:t>
            </w:r>
            <w:r w:rsidRPr="001C46A9">
              <w:rPr>
                <w:lang w:eastAsia="zh-CN"/>
              </w:rPr>
              <w:t xml:space="preserve"> We </w:t>
            </w:r>
            <w:r w:rsidRPr="001C46A9">
              <w:rPr>
                <w:lang w:eastAsia="zh-CN"/>
              </w:rPr>
              <w:lastRenderedPageBreak/>
              <w:t>have concerns to derive TBS length from R2D in MAC header, since it the decoding of MAC header is in MAC, but PHY has to determine the range of PHY chips first. Not to mention the location of CRC depends on determination of end chip first.</w:t>
            </w:r>
          </w:p>
        </w:tc>
      </w:tr>
      <w:tr w:rsidR="00EB7F0A" w14:paraId="7592CCED" w14:textId="77777777" w:rsidTr="00EB020A">
        <w:tc>
          <w:tcPr>
            <w:tcW w:w="1891" w:type="dxa"/>
          </w:tcPr>
          <w:p w14:paraId="34103DA7" w14:textId="053D006C" w:rsidR="00EB7F0A" w:rsidRPr="001F76D4" w:rsidRDefault="00EB7F0A" w:rsidP="00AE7869">
            <w:pPr>
              <w:spacing w:line="276" w:lineRule="auto"/>
              <w:rPr>
                <w:lang w:eastAsia="zh-CN"/>
              </w:rPr>
            </w:pPr>
            <w:r>
              <w:rPr>
                <w:lang w:eastAsia="zh-CN"/>
              </w:rPr>
              <w:lastRenderedPageBreak/>
              <w:t>Ofinno</w:t>
            </w:r>
          </w:p>
        </w:tc>
        <w:tc>
          <w:tcPr>
            <w:tcW w:w="7464" w:type="dxa"/>
          </w:tcPr>
          <w:p w14:paraId="6E19F9D8" w14:textId="7D31B2D7" w:rsidR="00EB7F0A" w:rsidRDefault="00EB7F0A" w:rsidP="00AE7869">
            <w:pPr>
              <w:spacing w:line="276" w:lineRule="auto"/>
              <w:rPr>
                <w:lang w:eastAsia="zh-CN"/>
              </w:rPr>
            </w:pPr>
            <w:r>
              <w:rPr>
                <w:lang w:eastAsia="zh-CN"/>
              </w:rPr>
              <w:t>Support</w:t>
            </w:r>
          </w:p>
        </w:tc>
      </w:tr>
    </w:tbl>
    <w:p w14:paraId="33081638" w14:textId="77777777" w:rsidR="00DD65C3" w:rsidRDefault="00DD65C3" w:rsidP="00DD65C3"/>
    <w:p w14:paraId="565B7E21" w14:textId="77777777" w:rsidR="00805981" w:rsidRPr="00DD65C3" w:rsidRDefault="00805981" w:rsidP="00DD65C3"/>
    <w:p w14:paraId="6D1425FF" w14:textId="2449920E" w:rsidR="00DD65C3" w:rsidRPr="00BD5181" w:rsidRDefault="00DD65C3" w:rsidP="00BD5181">
      <w:pPr>
        <w:rPr>
          <w:b/>
          <w:bCs/>
        </w:rPr>
      </w:pPr>
      <w:r w:rsidRPr="00BD5181">
        <w:rPr>
          <w:b/>
          <w:bCs/>
        </w:rPr>
        <w:t>[</w:t>
      </w:r>
      <w:r w:rsidR="00983556" w:rsidRPr="00BD5181">
        <w:rPr>
          <w:b/>
          <w:bCs/>
        </w:rPr>
        <w:t>Closed</w:t>
      </w:r>
      <w:r w:rsidRPr="00BD5181">
        <w:rPr>
          <w:b/>
          <w:bCs/>
        </w:rPr>
        <w:t xml:space="preserve">] 2nd Discussion Round </w:t>
      </w:r>
    </w:p>
    <w:p w14:paraId="06AF7779" w14:textId="77777777" w:rsidR="00BD5181" w:rsidRPr="00BD5181" w:rsidRDefault="00BD5181" w:rsidP="00BD5181">
      <w:pPr>
        <w:pStyle w:val="TOC1"/>
        <w:rPr>
          <w:lang w:eastAsia="zh-CN"/>
        </w:rPr>
      </w:pPr>
    </w:p>
    <w:p w14:paraId="565948D0" w14:textId="06537E9D" w:rsidR="00A21DC3" w:rsidRPr="000A787F" w:rsidRDefault="00A21DC3" w:rsidP="000A787F">
      <w:pPr>
        <w:rPr>
          <w:b/>
          <w:bCs/>
        </w:rPr>
      </w:pPr>
      <w:r w:rsidRPr="000A787F">
        <w:rPr>
          <w:b/>
          <w:bCs/>
        </w:rPr>
        <w:t xml:space="preserve">Proposal 4-2 </w:t>
      </w:r>
    </w:p>
    <w:p w14:paraId="6E311C36" w14:textId="74749411" w:rsidR="00DD65C3" w:rsidRDefault="00A21DC3" w:rsidP="00A21DC3">
      <w:pPr>
        <w:pBdr>
          <w:bottom w:val="single" w:sz="4" w:space="1" w:color="auto"/>
        </w:pBdr>
        <w:spacing w:line="276" w:lineRule="auto"/>
        <w:rPr>
          <w:color w:val="000000" w:themeColor="text1"/>
        </w:rPr>
      </w:pPr>
      <w:r>
        <w:rPr>
          <w:color w:val="000000" w:themeColor="text1"/>
        </w:rPr>
        <w:t>R2D postamble is specified with fixed length of [4 OFF ] chips</w:t>
      </w:r>
    </w:p>
    <w:p w14:paraId="0C533B8D" w14:textId="77777777" w:rsidR="0086708B" w:rsidRDefault="0086708B" w:rsidP="00A21DC3">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86708B" w:rsidRPr="00A21DC3" w14:paraId="510782DE" w14:textId="77777777" w:rsidTr="004F0F6C">
        <w:tc>
          <w:tcPr>
            <w:tcW w:w="2515" w:type="dxa"/>
          </w:tcPr>
          <w:p w14:paraId="549A22AD" w14:textId="77777777" w:rsidR="0086708B" w:rsidRPr="00A21DC3" w:rsidRDefault="0086708B" w:rsidP="004F0F6C">
            <w:pPr>
              <w:spacing w:line="276" w:lineRule="auto"/>
              <w:jc w:val="left"/>
              <w:rPr>
                <w:b/>
                <w:bCs/>
                <w:lang w:eastAsia="zh-CN"/>
              </w:rPr>
            </w:pPr>
            <w:r w:rsidRPr="00A21DC3">
              <w:rPr>
                <w:b/>
                <w:bCs/>
                <w:lang w:eastAsia="zh-CN"/>
              </w:rPr>
              <w:t>Company</w:t>
            </w:r>
          </w:p>
        </w:tc>
        <w:tc>
          <w:tcPr>
            <w:tcW w:w="6745" w:type="dxa"/>
          </w:tcPr>
          <w:p w14:paraId="3831293B" w14:textId="77777777" w:rsidR="0086708B" w:rsidRPr="00A21DC3" w:rsidRDefault="0086708B" w:rsidP="004F0F6C">
            <w:pPr>
              <w:spacing w:line="276" w:lineRule="auto"/>
              <w:jc w:val="left"/>
              <w:rPr>
                <w:b/>
                <w:bCs/>
                <w:lang w:eastAsia="zh-CN"/>
              </w:rPr>
            </w:pPr>
            <w:r w:rsidRPr="00A21DC3">
              <w:rPr>
                <w:b/>
                <w:bCs/>
                <w:lang w:eastAsia="zh-CN"/>
              </w:rPr>
              <w:t xml:space="preserve">Please comment </w:t>
            </w:r>
          </w:p>
        </w:tc>
      </w:tr>
      <w:tr w:rsidR="0086708B" w:rsidRPr="00A21DC3" w14:paraId="25092728" w14:textId="77777777" w:rsidTr="004F0F6C">
        <w:tc>
          <w:tcPr>
            <w:tcW w:w="2515" w:type="dxa"/>
          </w:tcPr>
          <w:p w14:paraId="28344E99" w14:textId="77777777" w:rsidR="0086708B" w:rsidRPr="00A21DC3" w:rsidRDefault="0086708B" w:rsidP="004F0F6C">
            <w:pPr>
              <w:spacing w:line="276" w:lineRule="auto"/>
              <w:jc w:val="left"/>
              <w:rPr>
                <w:b/>
                <w:bCs/>
                <w:lang w:eastAsia="zh-CN"/>
              </w:rPr>
            </w:pPr>
            <w:r w:rsidRPr="00A21DC3">
              <w:rPr>
                <w:b/>
                <w:bCs/>
                <w:lang w:eastAsia="zh-CN"/>
              </w:rPr>
              <w:t>Moderator (Apple)</w:t>
            </w:r>
          </w:p>
        </w:tc>
        <w:tc>
          <w:tcPr>
            <w:tcW w:w="6745" w:type="dxa"/>
          </w:tcPr>
          <w:p w14:paraId="6BA1460C" w14:textId="56B28B0E" w:rsidR="0086708B" w:rsidRPr="00A21DC3" w:rsidRDefault="00181E27" w:rsidP="004F0F6C">
            <w:pPr>
              <w:spacing w:line="276" w:lineRule="auto"/>
              <w:rPr>
                <w:lang w:eastAsia="zh-CN"/>
              </w:rPr>
            </w:pPr>
            <w:r w:rsidRPr="00181E27">
              <w:rPr>
                <w:lang w:eastAsia="zh-CN"/>
              </w:rPr>
              <w:t xml:space="preserve">From the feedback I’ve seen, it appears that companies who previously didn’t support the R2D postamble might now be more open to it. Even if the RAN2 agreement </w:t>
            </w:r>
            <w:r>
              <w:rPr>
                <w:lang w:eastAsia="zh-CN"/>
              </w:rPr>
              <w:t>is</w:t>
            </w:r>
            <w:r w:rsidRPr="00181E27">
              <w:rPr>
                <w:lang w:eastAsia="zh-CN"/>
              </w:rPr>
              <w:t xml:space="preserve"> somehow applicable (though most companies don’t think so now), specifying the R2D postamble seems to be a more foolproof solution.</w:t>
            </w:r>
            <w:r>
              <w:rPr>
                <w:lang w:eastAsia="zh-CN"/>
              </w:rPr>
              <w:t xml:space="preserve"> </w:t>
            </w:r>
            <w:r w:rsidR="00921ED6">
              <w:rPr>
                <w:lang w:eastAsia="zh-CN"/>
              </w:rPr>
              <w:t>So,</w:t>
            </w:r>
            <w:r>
              <w:rPr>
                <w:lang w:eastAsia="zh-CN"/>
              </w:rPr>
              <w:t xml:space="preserve"> considering that, maybe specifying postamble </w:t>
            </w:r>
            <w:r w:rsidR="00C56EE7">
              <w:rPr>
                <w:lang w:eastAsia="zh-CN"/>
              </w:rPr>
              <w:t>after all</w:t>
            </w:r>
            <w:r>
              <w:rPr>
                <w:lang w:eastAsia="zh-CN"/>
              </w:rPr>
              <w:t xml:space="preserve"> could</w:t>
            </w:r>
            <w:r w:rsidRPr="00181E27">
              <w:rPr>
                <w:lang w:eastAsia="zh-CN"/>
              </w:rPr>
              <w:t xml:space="preserve"> simplify discussions—especially around timeline reference point and R2D padding.</w:t>
            </w:r>
            <w:r>
              <w:rPr>
                <w:lang w:eastAsia="zh-CN"/>
              </w:rPr>
              <w:t xml:space="preserve"> </w:t>
            </w:r>
            <w:r w:rsidRPr="00181E27">
              <w:rPr>
                <w:lang w:eastAsia="zh-CN"/>
              </w:rPr>
              <w:t>Regarding the pattern: specifying </w:t>
            </w:r>
            <w:r w:rsidRPr="00181E27">
              <w:rPr>
                <w:b/>
                <w:bCs/>
                <w:lang w:eastAsia="zh-CN"/>
              </w:rPr>
              <w:t>4 OFF chips</w:t>
            </w:r>
            <w:r w:rsidRPr="00181E27">
              <w:rPr>
                <w:lang w:eastAsia="zh-CN"/>
              </w:rPr>
              <w:t> (matching the M value of PRDCH) should work in all scenarios and help avoid confusion with the 3 OFF chips in the SIP.</w:t>
            </w:r>
            <w:r>
              <w:rPr>
                <w:lang w:eastAsia="zh-CN"/>
              </w:rPr>
              <w:t xml:space="preserve"> But I keep that in bracket for further consideration.</w:t>
            </w:r>
          </w:p>
        </w:tc>
      </w:tr>
      <w:tr w:rsidR="0086708B" w:rsidRPr="00A21DC3" w14:paraId="7396BBE5" w14:textId="77777777" w:rsidTr="004F0F6C">
        <w:tc>
          <w:tcPr>
            <w:tcW w:w="2515" w:type="dxa"/>
          </w:tcPr>
          <w:p w14:paraId="6B2FF97A" w14:textId="44F6A0BF" w:rsidR="0086708B" w:rsidRPr="00A21DC3" w:rsidRDefault="00E16A3A" w:rsidP="004F0F6C">
            <w:pPr>
              <w:spacing w:line="276" w:lineRule="auto"/>
              <w:jc w:val="left"/>
              <w:rPr>
                <w:b/>
                <w:bCs/>
                <w:lang w:eastAsia="zh-CN"/>
              </w:rPr>
            </w:pPr>
            <w:r w:rsidRPr="00E16A3A">
              <w:rPr>
                <w:b/>
                <w:bCs/>
                <w:lang w:eastAsia="zh-CN"/>
              </w:rPr>
              <w:t>Tejas Networks Ltd.</w:t>
            </w:r>
          </w:p>
        </w:tc>
        <w:tc>
          <w:tcPr>
            <w:tcW w:w="6745" w:type="dxa"/>
          </w:tcPr>
          <w:p w14:paraId="2A82B642" w14:textId="6ABB017C" w:rsidR="0086708B" w:rsidRPr="00A21DC3" w:rsidRDefault="00E16A3A" w:rsidP="004F0F6C">
            <w:pPr>
              <w:spacing w:line="276" w:lineRule="auto"/>
              <w:rPr>
                <w:lang w:eastAsia="zh-CN"/>
              </w:rPr>
            </w:pPr>
            <w:r>
              <w:rPr>
                <w:lang w:eastAsia="zh-CN"/>
              </w:rPr>
              <w:t>We support this proposal. We think R2D postamble is</w:t>
            </w:r>
            <w:r w:rsidR="00B62FC2">
              <w:rPr>
                <w:lang w:eastAsia="zh-CN"/>
              </w:rPr>
              <w:t xml:space="preserve"> better solution</w:t>
            </w:r>
            <w:r>
              <w:rPr>
                <w:lang w:eastAsia="zh-CN"/>
              </w:rPr>
              <w:t xml:space="preserve"> for the devices to determine the end of R2D </w:t>
            </w:r>
            <w:r w:rsidRPr="00E16A3A">
              <w:rPr>
                <w:lang w:eastAsia="zh-CN"/>
              </w:rPr>
              <w:t xml:space="preserve">signal. </w:t>
            </w:r>
          </w:p>
        </w:tc>
      </w:tr>
      <w:tr w:rsidR="00580513" w:rsidRPr="00A21DC3" w14:paraId="354EDA69" w14:textId="77777777" w:rsidTr="004F0F6C">
        <w:tc>
          <w:tcPr>
            <w:tcW w:w="2515" w:type="dxa"/>
          </w:tcPr>
          <w:p w14:paraId="696BFFE3" w14:textId="1EAA4BF2" w:rsidR="00580513" w:rsidRPr="00E16A3A" w:rsidRDefault="00580513" w:rsidP="00580513">
            <w:pPr>
              <w:spacing w:line="276" w:lineRule="auto"/>
              <w:jc w:val="left"/>
              <w:rPr>
                <w:b/>
                <w:bCs/>
                <w:lang w:eastAsia="zh-CN"/>
              </w:rPr>
            </w:pPr>
            <w:r>
              <w:rPr>
                <w:rFonts w:hint="eastAsia"/>
                <w:b/>
                <w:bCs/>
                <w:lang w:eastAsia="zh-CN"/>
              </w:rPr>
              <w:t>v</w:t>
            </w:r>
            <w:r>
              <w:rPr>
                <w:b/>
                <w:bCs/>
                <w:lang w:eastAsia="zh-CN"/>
              </w:rPr>
              <w:t>ivo</w:t>
            </w:r>
          </w:p>
        </w:tc>
        <w:tc>
          <w:tcPr>
            <w:tcW w:w="6745" w:type="dxa"/>
          </w:tcPr>
          <w:p w14:paraId="3AAAEE71" w14:textId="77777777" w:rsidR="00580513" w:rsidRPr="00580513" w:rsidRDefault="00580513" w:rsidP="00580513">
            <w:pPr>
              <w:spacing w:line="276" w:lineRule="auto"/>
              <w:rPr>
                <w:sz w:val="20"/>
                <w:szCs w:val="20"/>
                <w:lang w:eastAsia="zh-CN"/>
              </w:rPr>
            </w:pPr>
            <w:r w:rsidRPr="00580513">
              <w:rPr>
                <w:sz w:val="20"/>
                <w:szCs w:val="20"/>
                <w:lang w:eastAsia="zh-CN"/>
              </w:rPr>
              <w:t xml:space="preserve">We do </w:t>
            </w:r>
            <w:r w:rsidRPr="00580513">
              <w:rPr>
                <w:rFonts w:hint="eastAsia"/>
                <w:sz w:val="20"/>
                <w:szCs w:val="20"/>
                <w:lang w:eastAsia="zh-CN"/>
              </w:rPr>
              <w:t>N</w:t>
            </w:r>
            <w:r w:rsidRPr="00580513">
              <w:rPr>
                <w:sz w:val="20"/>
                <w:szCs w:val="20"/>
                <w:lang w:eastAsia="zh-CN"/>
              </w:rPr>
              <w:t>ot support this proposal</w:t>
            </w:r>
          </w:p>
          <w:p w14:paraId="33E66AA6" w14:textId="4939F676" w:rsidR="00580513" w:rsidRDefault="00580513" w:rsidP="00580513">
            <w:pPr>
              <w:rPr>
                <w:sz w:val="20"/>
                <w:szCs w:val="20"/>
                <w:lang w:eastAsia="zh-CN"/>
              </w:rPr>
            </w:pPr>
            <w:r w:rsidRPr="00580513">
              <w:rPr>
                <w:sz w:val="20"/>
                <w:szCs w:val="20"/>
                <w:lang w:eastAsia="zh-CN"/>
              </w:rPr>
              <w:t xml:space="preserve">By checking TS 38.391 R2-2503997, section 6 of Protocol Data Units, formats and parameters, the message type and fields like ID, each would have either has fixed length e.g., R2D Message type has 3 bits or length indication, like “Length of Paging ID”. So, device can know the total payload size without any further postamble design or TBS indication in RAN1. </w:t>
            </w:r>
          </w:p>
          <w:p w14:paraId="4FB0E402" w14:textId="777F97C4" w:rsidR="00580513" w:rsidRPr="00580513" w:rsidRDefault="00580513" w:rsidP="00580513">
            <w:pPr>
              <w:spacing w:line="276" w:lineRule="auto"/>
              <w:rPr>
                <w:sz w:val="20"/>
                <w:szCs w:val="20"/>
                <w:lang w:eastAsia="zh-CN"/>
              </w:rPr>
            </w:pPr>
            <w:r w:rsidRPr="00580513">
              <w:rPr>
                <w:sz w:val="20"/>
                <w:szCs w:val="20"/>
                <w:lang w:eastAsia="zh-CN"/>
              </w:rPr>
              <w:t>If the MAC format can be interpreted, there is no ambiguity to determine the total payload size, we don’t think it make any sense if companies argue that RAN2 will design some format cannot be interpreted</w:t>
            </w:r>
            <w:r>
              <w:rPr>
                <w:sz w:val="20"/>
                <w:szCs w:val="20"/>
                <w:lang w:eastAsia="zh-CN"/>
              </w:rPr>
              <w:t xml:space="preserve"> and length is not clear</w:t>
            </w:r>
            <w:r w:rsidRPr="00580513">
              <w:rPr>
                <w:sz w:val="20"/>
                <w:szCs w:val="20"/>
                <w:lang w:eastAsia="zh-CN"/>
              </w:rPr>
              <w:t>. Besides, in RFID the same design logic has been used that the length of R2D transmission is determined based on the information field delivered along with the PRDCH itself. The feasibility has been justified.</w:t>
            </w:r>
          </w:p>
          <w:p w14:paraId="299632C8" w14:textId="725D3724" w:rsidR="00580513" w:rsidRPr="00580513" w:rsidRDefault="00580513" w:rsidP="00580513">
            <w:pPr>
              <w:spacing w:line="276" w:lineRule="auto"/>
              <w:rPr>
                <w:sz w:val="20"/>
                <w:szCs w:val="20"/>
              </w:rPr>
            </w:pPr>
            <w:r w:rsidRPr="00580513">
              <w:rPr>
                <w:sz w:val="20"/>
                <w:szCs w:val="20"/>
                <w:lang w:eastAsia="zh-CN"/>
              </w:rPr>
              <w:t xml:space="preserve">Besides, with 4 OFFs if supported as postamble, we will face further issues. </w:t>
            </w:r>
            <w:r w:rsidRPr="00580513">
              <w:rPr>
                <w:sz w:val="20"/>
                <w:szCs w:val="20"/>
              </w:rPr>
              <w:t xml:space="preserve">For </w:t>
            </w:r>
            <w:r w:rsidRPr="00580513">
              <w:rPr>
                <w:sz w:val="20"/>
                <w:szCs w:val="20"/>
              </w:rPr>
              <w:lastRenderedPageBreak/>
              <w:t>example, if the PRDCH end at 20</w:t>
            </w:r>
            <w:r w:rsidRPr="00580513">
              <w:rPr>
                <w:sz w:val="20"/>
                <w:szCs w:val="20"/>
                <w:vertAlign w:val="superscript"/>
              </w:rPr>
              <w:t>th</w:t>
            </w:r>
            <w:r w:rsidRPr="00580513">
              <w:rPr>
                <w:rStyle w:val="apple-converted-space"/>
                <w:sz w:val="20"/>
                <w:szCs w:val="20"/>
              </w:rPr>
              <w:t> </w:t>
            </w:r>
            <w:r w:rsidRPr="00580513">
              <w:rPr>
                <w:sz w:val="20"/>
                <w:szCs w:val="20"/>
              </w:rPr>
              <w:t xml:space="preserve">chip in one OFDM symbol, considering the </w:t>
            </w:r>
            <w:r w:rsidR="00686183">
              <w:rPr>
                <w:sz w:val="20"/>
                <w:szCs w:val="20"/>
              </w:rPr>
              <w:t xml:space="preserve">two </w:t>
            </w:r>
            <w:r w:rsidRPr="00580513">
              <w:rPr>
                <w:sz w:val="20"/>
                <w:szCs w:val="20"/>
              </w:rPr>
              <w:t>ON parity chips</w:t>
            </w:r>
            <w:r w:rsidR="00686183">
              <w:rPr>
                <w:sz w:val="20"/>
                <w:szCs w:val="20"/>
              </w:rPr>
              <w:t xml:space="preserve"> for M=24 for CP handling</w:t>
            </w:r>
            <w:r w:rsidRPr="00580513">
              <w:rPr>
                <w:sz w:val="20"/>
                <w:szCs w:val="20"/>
              </w:rPr>
              <w:t>, the four OFF chips will be divided to 2 parts, i.e., the first part with 2 OFF chips in tail part of OFDM symbol n, and second part with 2 OFF chips in symbol n+1, with two ON parity chips in between. In this case, device should handle very complicated Postamble pattern.</w:t>
            </w:r>
          </w:p>
          <w:p w14:paraId="6F449682" w14:textId="0226D948" w:rsidR="00580513" w:rsidRPr="00580513" w:rsidRDefault="00580513" w:rsidP="00580513">
            <w:pPr>
              <w:spacing w:line="276" w:lineRule="auto"/>
              <w:rPr>
                <w:sz w:val="20"/>
                <w:szCs w:val="20"/>
                <w:lang w:eastAsia="zh-CN"/>
              </w:rPr>
            </w:pPr>
            <w:r w:rsidRPr="00580513">
              <w:rPr>
                <w:sz w:val="20"/>
                <w:szCs w:val="20"/>
              </w:rPr>
              <w:t xml:space="preserve">Given the potential issue which have been identified and may not identified, we don’t think we need to take the risk and spend time to solve further issues because of supporting postamble, and considering the system can already work without postamble, especially in this last meeting. </w:t>
            </w:r>
          </w:p>
        </w:tc>
      </w:tr>
    </w:tbl>
    <w:p w14:paraId="220DBF56" w14:textId="77777777" w:rsidR="00EE3B51" w:rsidRPr="00EE3B51" w:rsidRDefault="00EE3B51" w:rsidP="00EE3B51"/>
    <w:p w14:paraId="2357DB96" w14:textId="77777777" w:rsidR="00EE3B51" w:rsidRPr="00EE3B51" w:rsidRDefault="00EE3B51" w:rsidP="00EE3B51"/>
    <w:p w14:paraId="15DD694F" w14:textId="0471F886" w:rsidR="00EE3B51" w:rsidRPr="00D227D5" w:rsidRDefault="00EE3B51" w:rsidP="00D227D5">
      <w:pPr>
        <w:rPr>
          <w:b/>
          <w:bCs/>
        </w:rPr>
      </w:pPr>
      <w:r w:rsidRPr="00D227D5">
        <w:rPr>
          <w:b/>
          <w:bCs/>
        </w:rPr>
        <w:t xml:space="preserve">[Open] 3rd Discussion Round </w:t>
      </w:r>
    </w:p>
    <w:p w14:paraId="1553B816" w14:textId="77777777" w:rsidR="00D227D5" w:rsidRDefault="00D227D5" w:rsidP="00D227D5">
      <w:pPr>
        <w:rPr>
          <w:b/>
          <w:bCs/>
        </w:rPr>
      </w:pPr>
    </w:p>
    <w:p w14:paraId="065EA2BC" w14:textId="13FABDE5" w:rsidR="00EE3B51" w:rsidRPr="00D227D5" w:rsidRDefault="00EE3B51" w:rsidP="00D227D5">
      <w:pPr>
        <w:rPr>
          <w:b/>
          <w:bCs/>
        </w:rPr>
      </w:pPr>
      <w:r w:rsidRPr="00D227D5">
        <w:rPr>
          <w:b/>
          <w:bCs/>
        </w:rPr>
        <w:t xml:space="preserve">Proposal 4-2A </w:t>
      </w:r>
    </w:p>
    <w:p w14:paraId="7795B460" w14:textId="2DA90881" w:rsidR="00EE3B51" w:rsidRDefault="00EE3B51" w:rsidP="00EE3B51">
      <w:pPr>
        <w:pBdr>
          <w:bottom w:val="single" w:sz="4" w:space="1" w:color="auto"/>
        </w:pBdr>
        <w:spacing w:line="276" w:lineRule="auto"/>
        <w:rPr>
          <w:color w:val="000000" w:themeColor="text1"/>
        </w:rPr>
      </w:pPr>
      <w:r>
        <w:rPr>
          <w:color w:val="000000" w:themeColor="text1"/>
        </w:rPr>
        <w:t xml:space="preserve">R2D postamble is specified with fixed length of </w:t>
      </w:r>
      <w:r w:rsidRPr="00E40104">
        <w:rPr>
          <w:color w:val="FF0000"/>
        </w:rPr>
        <w:t>[</w:t>
      </w:r>
      <w:r>
        <w:rPr>
          <w:color w:val="FF0000"/>
        </w:rPr>
        <w:t>5</w:t>
      </w:r>
      <w:r w:rsidRPr="00E40104">
        <w:rPr>
          <w:color w:val="FF0000"/>
        </w:rPr>
        <w:t xml:space="preserve"> </w:t>
      </w:r>
      <w:r>
        <w:rPr>
          <w:color w:val="FF0000"/>
        </w:rPr>
        <w:t>ON</w:t>
      </w:r>
      <w:r w:rsidRPr="00E40104">
        <w:rPr>
          <w:color w:val="FF0000"/>
        </w:rPr>
        <w:t xml:space="preserve">] </w:t>
      </w:r>
      <w:r>
        <w:rPr>
          <w:color w:val="000000" w:themeColor="text1"/>
        </w:rPr>
        <w:t>chips</w:t>
      </w:r>
    </w:p>
    <w:p w14:paraId="7476F718" w14:textId="77777777" w:rsidR="00D6314A" w:rsidRDefault="00D6314A" w:rsidP="00EE3B51">
      <w:pPr>
        <w:pBdr>
          <w:bottom w:val="single" w:sz="4" w:space="1" w:color="auto"/>
        </w:pBdr>
        <w:spacing w:line="276" w:lineRule="auto"/>
        <w:rPr>
          <w:color w:val="000000" w:themeColor="text1"/>
        </w:rPr>
      </w:pPr>
    </w:p>
    <w:tbl>
      <w:tblPr>
        <w:tblStyle w:val="TableGrid"/>
        <w:tblW w:w="9260" w:type="dxa"/>
        <w:tblLook w:val="04A0" w:firstRow="1" w:lastRow="0" w:firstColumn="1" w:lastColumn="0" w:noHBand="0" w:noVBand="1"/>
      </w:tblPr>
      <w:tblGrid>
        <w:gridCol w:w="2515"/>
        <w:gridCol w:w="6745"/>
      </w:tblGrid>
      <w:tr w:rsidR="00D6314A" w14:paraId="6D97E54D" w14:textId="77777777" w:rsidTr="00F12AEB">
        <w:tc>
          <w:tcPr>
            <w:tcW w:w="2515" w:type="dxa"/>
          </w:tcPr>
          <w:p w14:paraId="0F235F4D" w14:textId="77777777" w:rsidR="00D6314A" w:rsidRPr="004E5EA3" w:rsidRDefault="00D6314A" w:rsidP="00F12AEB">
            <w:pPr>
              <w:spacing w:line="276" w:lineRule="auto"/>
              <w:jc w:val="left"/>
              <w:rPr>
                <w:b/>
                <w:bCs/>
                <w:lang w:eastAsia="zh-CN"/>
              </w:rPr>
            </w:pPr>
            <w:r w:rsidRPr="004E5EA3">
              <w:rPr>
                <w:b/>
                <w:bCs/>
                <w:lang w:eastAsia="zh-CN"/>
              </w:rPr>
              <w:t>Company</w:t>
            </w:r>
          </w:p>
        </w:tc>
        <w:tc>
          <w:tcPr>
            <w:tcW w:w="6745" w:type="dxa"/>
          </w:tcPr>
          <w:p w14:paraId="5B0BC52B" w14:textId="77777777" w:rsidR="00D6314A" w:rsidRPr="004E5EA3" w:rsidRDefault="00D6314A" w:rsidP="00F12AEB">
            <w:pPr>
              <w:spacing w:line="276" w:lineRule="auto"/>
              <w:jc w:val="left"/>
              <w:rPr>
                <w:b/>
                <w:bCs/>
                <w:lang w:eastAsia="zh-CN"/>
              </w:rPr>
            </w:pPr>
            <w:r w:rsidRPr="004E5EA3">
              <w:rPr>
                <w:b/>
                <w:bCs/>
                <w:lang w:eastAsia="zh-CN"/>
              </w:rPr>
              <w:t>Please comment, if any</w:t>
            </w:r>
          </w:p>
        </w:tc>
      </w:tr>
      <w:tr w:rsidR="00D6314A" w:rsidRPr="00DE5063" w14:paraId="60CFB1E8" w14:textId="77777777" w:rsidTr="00F12AEB">
        <w:tc>
          <w:tcPr>
            <w:tcW w:w="2515" w:type="dxa"/>
          </w:tcPr>
          <w:p w14:paraId="77449D47" w14:textId="5B1A8B05" w:rsidR="00D6314A" w:rsidRPr="004E5EA3" w:rsidRDefault="00052E63" w:rsidP="00F12AEB">
            <w:pPr>
              <w:spacing w:line="276" w:lineRule="auto"/>
              <w:jc w:val="left"/>
              <w:rPr>
                <w:b/>
                <w:bCs/>
                <w:lang w:eastAsia="zh-CN"/>
              </w:rPr>
            </w:pPr>
            <w:r>
              <w:rPr>
                <w:b/>
                <w:bCs/>
                <w:lang w:eastAsia="zh-CN"/>
              </w:rPr>
              <w:t>Moderator</w:t>
            </w:r>
            <w:r w:rsidR="00DD5305">
              <w:rPr>
                <w:b/>
                <w:bCs/>
                <w:lang w:eastAsia="zh-CN"/>
              </w:rPr>
              <w:t xml:space="preserve"> (Apple)</w:t>
            </w:r>
          </w:p>
        </w:tc>
        <w:tc>
          <w:tcPr>
            <w:tcW w:w="6745" w:type="dxa"/>
          </w:tcPr>
          <w:p w14:paraId="1E52929F" w14:textId="205FC0B4" w:rsidR="00D6314A" w:rsidRPr="00451392" w:rsidRDefault="00052E63" w:rsidP="00F12AEB">
            <w:pPr>
              <w:spacing w:line="276" w:lineRule="auto"/>
              <w:rPr>
                <w:b/>
                <w:bCs/>
                <w:lang w:eastAsia="zh-CN"/>
              </w:rPr>
            </w:pPr>
            <w:r w:rsidRPr="00451392">
              <w:rPr>
                <w:b/>
                <w:bCs/>
                <w:lang w:eastAsia="zh-CN"/>
              </w:rPr>
              <w:t>Based on agreement related to padding with 2 ON chips at the end, and some offline inputs and also to distinguish from SIP “OFF” chips, suggestion is to have 3 “ON” chips for R2D postamble, if supported</w:t>
            </w:r>
          </w:p>
        </w:tc>
      </w:tr>
      <w:tr w:rsidR="00451392" w:rsidRPr="00DE5063" w14:paraId="47597F9B" w14:textId="77777777" w:rsidTr="00F12AEB">
        <w:tc>
          <w:tcPr>
            <w:tcW w:w="2515" w:type="dxa"/>
          </w:tcPr>
          <w:p w14:paraId="75C3CC4C" w14:textId="77777777" w:rsidR="00451392" w:rsidRDefault="00451392" w:rsidP="00F12AEB">
            <w:pPr>
              <w:spacing w:line="276" w:lineRule="auto"/>
              <w:rPr>
                <w:b/>
                <w:bCs/>
                <w:lang w:eastAsia="zh-CN"/>
              </w:rPr>
            </w:pPr>
          </w:p>
        </w:tc>
        <w:tc>
          <w:tcPr>
            <w:tcW w:w="6745" w:type="dxa"/>
          </w:tcPr>
          <w:p w14:paraId="73816DAD" w14:textId="77777777" w:rsidR="00451392" w:rsidRDefault="00451392" w:rsidP="00F12AEB">
            <w:pPr>
              <w:spacing w:line="276" w:lineRule="auto"/>
              <w:rPr>
                <w:lang w:eastAsia="zh-CN"/>
              </w:rPr>
            </w:pPr>
          </w:p>
        </w:tc>
      </w:tr>
    </w:tbl>
    <w:p w14:paraId="127C8480" w14:textId="77777777" w:rsidR="00EE3B51" w:rsidRDefault="00EE3B51" w:rsidP="00A21DC3">
      <w:pPr>
        <w:pBdr>
          <w:bottom w:val="single" w:sz="4" w:space="1" w:color="auto"/>
        </w:pBdr>
        <w:spacing w:line="276" w:lineRule="auto"/>
      </w:pPr>
    </w:p>
    <w:p w14:paraId="42E36CA0" w14:textId="77777777" w:rsidR="000A3C3F" w:rsidRDefault="000A3C3F">
      <w:pPr>
        <w:pBdr>
          <w:bottom w:val="single" w:sz="4" w:space="1" w:color="auto"/>
        </w:pBdr>
        <w:spacing w:line="276" w:lineRule="auto"/>
      </w:pPr>
    </w:p>
    <w:p w14:paraId="29CB01BB" w14:textId="736A3D39" w:rsidR="000A3C3F" w:rsidRDefault="00CE7632">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 xml:space="preserve">(Closed) </w:t>
      </w:r>
      <w:r w:rsidR="00EF2714">
        <w:rPr>
          <w:rFonts w:ascii="Arial" w:hAnsi="Arial" w:cs="Arial"/>
          <w:b w:val="0"/>
          <w:bCs w:val="0"/>
          <w:sz w:val="36"/>
          <w:szCs w:val="36"/>
        </w:rPr>
        <w:t>CAP related issues</w:t>
      </w:r>
    </w:p>
    <w:tbl>
      <w:tblPr>
        <w:tblStyle w:val="TableGrid"/>
        <w:tblW w:w="9260" w:type="dxa"/>
        <w:tblLook w:val="04A0" w:firstRow="1" w:lastRow="0" w:firstColumn="1" w:lastColumn="0" w:noHBand="0" w:noVBand="1"/>
      </w:tblPr>
      <w:tblGrid>
        <w:gridCol w:w="2605"/>
        <w:gridCol w:w="6655"/>
      </w:tblGrid>
      <w:tr w:rsidR="000A3C3F" w14:paraId="158EFCFA" w14:textId="77777777">
        <w:tc>
          <w:tcPr>
            <w:tcW w:w="2605" w:type="dxa"/>
          </w:tcPr>
          <w:p w14:paraId="6C0E20F9" w14:textId="77777777" w:rsidR="000A3C3F" w:rsidRDefault="00EF2714">
            <w:pPr>
              <w:spacing w:line="276" w:lineRule="auto"/>
              <w:jc w:val="left"/>
              <w:rPr>
                <w:b/>
                <w:bCs/>
                <w:i/>
                <w:iCs/>
                <w:lang w:eastAsia="zh-CN"/>
              </w:rPr>
            </w:pPr>
            <w:r>
              <w:rPr>
                <w:b/>
                <w:bCs/>
                <w:i/>
                <w:iCs/>
                <w:lang w:eastAsia="zh-CN"/>
              </w:rPr>
              <w:t>Company</w:t>
            </w:r>
          </w:p>
        </w:tc>
        <w:tc>
          <w:tcPr>
            <w:tcW w:w="6655" w:type="dxa"/>
          </w:tcPr>
          <w:p w14:paraId="7513D994" w14:textId="77777777" w:rsidR="000A3C3F" w:rsidRDefault="00EF2714">
            <w:pPr>
              <w:spacing w:line="276" w:lineRule="auto"/>
              <w:jc w:val="left"/>
              <w:rPr>
                <w:b/>
                <w:bCs/>
                <w:i/>
                <w:iCs/>
                <w:lang w:eastAsia="zh-CN"/>
              </w:rPr>
            </w:pPr>
            <w:r>
              <w:rPr>
                <w:b/>
                <w:bCs/>
                <w:i/>
                <w:iCs/>
                <w:lang w:eastAsia="zh-CN"/>
              </w:rPr>
              <w:t>Observations/Proposals</w:t>
            </w:r>
          </w:p>
        </w:tc>
      </w:tr>
      <w:tr w:rsidR="000A3C3F" w14:paraId="505085ED" w14:textId="77777777">
        <w:tc>
          <w:tcPr>
            <w:tcW w:w="2605" w:type="dxa"/>
          </w:tcPr>
          <w:p w14:paraId="298BC030" w14:textId="77777777" w:rsidR="000A3C3F" w:rsidRDefault="00EF2714">
            <w:pPr>
              <w:spacing w:line="276" w:lineRule="auto"/>
              <w:jc w:val="left"/>
              <w:rPr>
                <w:b/>
                <w:bCs/>
                <w:i/>
                <w:iCs/>
                <w:lang w:eastAsia="zh-CN"/>
              </w:rPr>
            </w:pPr>
            <w:r>
              <w:rPr>
                <w:b/>
                <w:bCs/>
                <w:i/>
                <w:iCs/>
                <w:lang w:eastAsia="zh-CN"/>
              </w:rPr>
              <w:t>Ericsson [1]</w:t>
            </w:r>
          </w:p>
        </w:tc>
        <w:tc>
          <w:tcPr>
            <w:tcW w:w="6655" w:type="dxa"/>
          </w:tcPr>
          <w:p w14:paraId="7158C235" w14:textId="77777777" w:rsidR="000A3C3F" w:rsidRDefault="00EF2714">
            <w:pPr>
              <w:rPr>
                <w:i/>
                <w:iCs/>
              </w:rPr>
            </w:pPr>
            <w:bookmarkStart w:id="308" w:name="_Toc197697300"/>
            <w:bookmarkStart w:id="309" w:name="_Toc197697303"/>
            <w:r>
              <w:rPr>
                <w:i/>
                <w:iCs/>
                <w:lang w:eastAsia="zh-CN"/>
              </w:rPr>
              <w:t>Observation 1</w:t>
            </w:r>
            <w:r>
              <w:rPr>
                <w:i/>
                <w:iCs/>
                <w:lang w:eastAsia="zh-CN"/>
              </w:rPr>
              <w:tab/>
              <w:t>The longest duration of CAP is 2 OFDM symbols, while the smallest duration is 1/6</w:t>
            </w:r>
            <w:r>
              <w:rPr>
                <w:i/>
                <w:iCs/>
                <w:vertAlign w:val="superscript"/>
                <w:lang w:eastAsia="zh-CN"/>
              </w:rPr>
              <w:t>th</w:t>
            </w:r>
            <w:r>
              <w:rPr>
                <w:i/>
                <w:iCs/>
                <w:lang w:eastAsia="zh-CN"/>
              </w:rPr>
              <w:t xml:space="preserve"> of OFDM symbol.</w:t>
            </w:r>
            <w:bookmarkEnd w:id="308"/>
            <w:r>
              <w:rPr>
                <w:i/>
                <w:iCs/>
                <w:lang w:eastAsia="zh-CN"/>
              </w:rPr>
              <w:t xml:space="preserve">  </w:t>
            </w:r>
          </w:p>
          <w:p w14:paraId="751F641C" w14:textId="77777777" w:rsidR="000A3C3F" w:rsidRDefault="00EF2714">
            <w:pPr>
              <w:spacing w:line="276" w:lineRule="auto"/>
              <w:rPr>
                <w:b/>
                <w:bCs/>
                <w:i/>
                <w:iCs/>
                <w:lang w:eastAsia="zh-CN"/>
              </w:rPr>
            </w:pPr>
            <w:r>
              <w:rPr>
                <w:i/>
                <w:iCs/>
                <w:color w:val="000000" w:themeColor="text1"/>
                <w:lang w:eastAsia="zh-CN"/>
              </w:rPr>
              <w:t>Proposal 2: CAP can include all the agreed M values for PRDCH.</w:t>
            </w:r>
            <w:bookmarkEnd w:id="309"/>
            <w:r>
              <w:rPr>
                <w:b/>
                <w:bCs/>
                <w:color w:val="000000" w:themeColor="text1"/>
                <w:lang w:eastAsia="zh-CN"/>
              </w:rPr>
              <w:t xml:space="preserve"> </w:t>
            </w:r>
          </w:p>
        </w:tc>
      </w:tr>
      <w:tr w:rsidR="000A3C3F" w14:paraId="67319B3B" w14:textId="77777777">
        <w:tc>
          <w:tcPr>
            <w:tcW w:w="2605" w:type="dxa"/>
          </w:tcPr>
          <w:p w14:paraId="3C2EA366" w14:textId="77777777" w:rsidR="000A3C3F" w:rsidRDefault="00EF2714">
            <w:pPr>
              <w:spacing w:line="276" w:lineRule="auto"/>
              <w:jc w:val="left"/>
              <w:rPr>
                <w:b/>
                <w:bCs/>
                <w:i/>
                <w:iCs/>
                <w:lang w:eastAsia="zh-CN"/>
              </w:rPr>
            </w:pPr>
            <w:r>
              <w:rPr>
                <w:b/>
                <w:bCs/>
                <w:i/>
                <w:iCs/>
                <w:lang w:eastAsia="zh-CN"/>
              </w:rPr>
              <w:t>Huawei [3]</w:t>
            </w:r>
          </w:p>
        </w:tc>
        <w:tc>
          <w:tcPr>
            <w:tcW w:w="6655" w:type="dxa"/>
          </w:tcPr>
          <w:p w14:paraId="643F52C6" w14:textId="77777777" w:rsidR="000A3C3F" w:rsidRDefault="00EF2714">
            <w:pPr>
              <w:rPr>
                <w:i/>
                <w:iCs/>
                <w:lang w:eastAsia="zh-CN"/>
              </w:rPr>
            </w:pPr>
            <w:r>
              <w:rPr>
                <w:i/>
                <w:iCs/>
                <w:lang w:eastAsia="zh-CN"/>
              </w:rPr>
              <w:t xml:space="preserve">Observation 5: The impact of the uncertain location of the first rising edge of the CAP due to the CP </w:t>
            </w:r>
            <w:r>
              <w:rPr>
                <w:rFonts w:hint="eastAsia"/>
                <w:i/>
                <w:iCs/>
                <w:lang w:eastAsia="zh-CN"/>
              </w:rPr>
              <w:t>between</w:t>
            </w:r>
            <w:r>
              <w:rPr>
                <w:i/>
                <w:iCs/>
                <w:lang w:eastAsia="zh-CN"/>
              </w:rPr>
              <w:t xml:space="preserve"> </w:t>
            </w:r>
            <w:r>
              <w:rPr>
                <w:rFonts w:hint="eastAsia"/>
                <w:i/>
                <w:iCs/>
                <w:lang w:eastAsia="zh-CN"/>
              </w:rPr>
              <w:t>SIP</w:t>
            </w:r>
            <w:r>
              <w:rPr>
                <w:i/>
                <w:iCs/>
                <w:lang w:eastAsia="zh-CN"/>
              </w:rPr>
              <w:t xml:space="preserve"> </w:t>
            </w:r>
            <w:r>
              <w:rPr>
                <w:rFonts w:hint="eastAsia"/>
                <w:i/>
                <w:iCs/>
                <w:lang w:eastAsia="zh-CN"/>
              </w:rPr>
              <w:t>and</w:t>
            </w:r>
            <w:r>
              <w:rPr>
                <w:i/>
                <w:iCs/>
                <w:lang w:eastAsia="zh-CN"/>
              </w:rPr>
              <w:t xml:space="preserve"> CAP can be avoided by using the two falling edges </w:t>
            </w:r>
            <w:r>
              <w:rPr>
                <w:rFonts w:hint="eastAsia"/>
                <w:i/>
                <w:iCs/>
                <w:lang w:eastAsia="zh-CN"/>
              </w:rPr>
              <w:t>in</w:t>
            </w:r>
            <w:r>
              <w:rPr>
                <w:i/>
                <w:iCs/>
                <w:lang w:eastAsia="zh-CN"/>
              </w:rPr>
              <w:t xml:space="preserve"> </w:t>
            </w:r>
            <w:r>
              <w:rPr>
                <w:rFonts w:hint="eastAsia"/>
                <w:i/>
                <w:iCs/>
                <w:lang w:eastAsia="zh-CN"/>
              </w:rPr>
              <w:t>CAP</w:t>
            </w:r>
            <w:r>
              <w:rPr>
                <w:i/>
                <w:iCs/>
                <w:lang w:eastAsia="zh-CN"/>
              </w:rPr>
              <w:t xml:space="preserve"> to determine the </w:t>
            </w:r>
            <w:r>
              <w:rPr>
                <w:rFonts w:hint="eastAsia"/>
                <w:i/>
                <w:iCs/>
                <w:lang w:eastAsia="zh-CN"/>
              </w:rPr>
              <w:t>M</w:t>
            </w:r>
            <w:r>
              <w:rPr>
                <w:i/>
                <w:iCs/>
                <w:lang w:eastAsia="zh-CN"/>
              </w:rPr>
              <w:t xml:space="preserve"> </w:t>
            </w:r>
            <w:r>
              <w:rPr>
                <w:rFonts w:hint="eastAsia"/>
                <w:i/>
                <w:iCs/>
                <w:lang w:eastAsia="zh-CN"/>
              </w:rPr>
              <w:t>value</w:t>
            </w:r>
            <w:r>
              <w:rPr>
                <w:i/>
                <w:iCs/>
                <w:lang w:eastAsia="zh-CN"/>
              </w:rPr>
              <w:t>.</w:t>
            </w:r>
          </w:p>
          <w:p w14:paraId="6C576426" w14:textId="77777777" w:rsidR="000A3C3F" w:rsidRDefault="00EF2714">
            <w:pPr>
              <w:rPr>
                <w:i/>
                <w:iCs/>
                <w:lang w:eastAsia="zh-CN"/>
              </w:rPr>
            </w:pPr>
            <w:r>
              <w:rPr>
                <w:i/>
                <w:iCs/>
                <w:lang w:eastAsia="zh-CN"/>
              </w:rPr>
              <w:t>Observation 6: There is no need, and no technical merit, for re-visiting the implication of the RAN1#120bis agreement that the M value in CAP is the same as the M value in the subsequent PRDCH transmission.</w:t>
            </w:r>
          </w:p>
          <w:p w14:paraId="6FA9E70F" w14:textId="77777777" w:rsidR="000A3C3F" w:rsidRDefault="00EF2714">
            <w:pPr>
              <w:rPr>
                <w:i/>
                <w:iCs/>
                <w:lang w:eastAsia="zh-CN"/>
              </w:rPr>
            </w:pPr>
            <w:r>
              <w:rPr>
                <w:i/>
                <w:iCs/>
                <w:lang w:eastAsia="zh-CN"/>
              </w:rPr>
              <w:t>Proposal 4: No specific optimization is required to handle CP between SIP and CAP.</w:t>
            </w:r>
          </w:p>
          <w:p w14:paraId="641221F5" w14:textId="77777777" w:rsidR="000A3C3F" w:rsidRDefault="00EF2714">
            <w:pPr>
              <w:numPr>
                <w:ilvl w:val="0"/>
                <w:numId w:val="15"/>
              </w:numPr>
              <w:rPr>
                <w:i/>
                <w:iCs/>
                <w:lang w:val="en-GB" w:eastAsia="zh-CN"/>
              </w:rPr>
            </w:pPr>
            <w:r>
              <w:rPr>
                <w:i/>
                <w:iCs/>
                <w:lang w:val="en-GB" w:eastAsia="zh-CN"/>
              </w:rPr>
              <w:lastRenderedPageBreak/>
              <w:t>The variable duration of the last OFF part of the SIP due to the CP is handled by device implementation.</w:t>
            </w:r>
          </w:p>
          <w:p w14:paraId="26ADA96B" w14:textId="77777777" w:rsidR="000A3C3F" w:rsidRDefault="00EF2714">
            <w:pPr>
              <w:numPr>
                <w:ilvl w:val="0"/>
                <w:numId w:val="15"/>
              </w:numPr>
              <w:rPr>
                <w:i/>
                <w:iCs/>
                <w:lang w:val="en-GB" w:eastAsia="zh-CN"/>
              </w:rPr>
            </w:pPr>
            <w:r>
              <w:rPr>
                <w:i/>
                <w:iCs/>
                <w:lang w:val="en-GB" w:eastAsia="zh-CN"/>
              </w:rPr>
              <w:t>The uncertain location of the first rising edge of the CAP due to the CP is avoided by using the two falling edges in CAP to determine the M value.</w:t>
            </w:r>
          </w:p>
          <w:p w14:paraId="6F49398C" w14:textId="77777777" w:rsidR="000A3C3F" w:rsidRDefault="00EF2714">
            <w:pPr>
              <w:rPr>
                <w:i/>
                <w:iCs/>
                <w:lang w:eastAsia="zh-CN"/>
              </w:rPr>
            </w:pPr>
            <w:r>
              <w:rPr>
                <w:i/>
                <w:iCs/>
                <w:lang w:eastAsia="zh-CN"/>
              </w:rPr>
              <w:t>Proposal 5: No specific optimization is required to handle CP within the CAP for M=2 and the same CP handling method for PRDCH is used.</w:t>
            </w:r>
          </w:p>
        </w:tc>
      </w:tr>
      <w:tr w:rsidR="000A3C3F" w14:paraId="60D19652" w14:textId="77777777">
        <w:tc>
          <w:tcPr>
            <w:tcW w:w="2605" w:type="dxa"/>
          </w:tcPr>
          <w:p w14:paraId="751D0B82" w14:textId="77777777" w:rsidR="000A3C3F" w:rsidRDefault="00EF2714">
            <w:pPr>
              <w:spacing w:line="276" w:lineRule="auto"/>
              <w:jc w:val="left"/>
              <w:rPr>
                <w:b/>
                <w:bCs/>
                <w:i/>
                <w:iCs/>
                <w:lang w:eastAsia="zh-CN"/>
              </w:rPr>
            </w:pPr>
            <w:r>
              <w:rPr>
                <w:b/>
                <w:bCs/>
                <w:i/>
                <w:iCs/>
                <w:lang w:eastAsia="zh-CN"/>
              </w:rPr>
              <w:lastRenderedPageBreak/>
              <w:t>Nokia [4]</w:t>
            </w:r>
          </w:p>
        </w:tc>
        <w:tc>
          <w:tcPr>
            <w:tcW w:w="6655" w:type="dxa"/>
          </w:tcPr>
          <w:p w14:paraId="764F7BB3" w14:textId="77777777" w:rsidR="000A3C3F" w:rsidRDefault="00EF2714">
            <w:pPr>
              <w:rPr>
                <w:i/>
                <w:iCs/>
                <w:lang w:eastAsia="zh-CN"/>
              </w:rPr>
            </w:pPr>
            <w:bookmarkStart w:id="310" w:name="_Toc181961969"/>
            <w:bookmarkStart w:id="311" w:name="_Toc192855002"/>
            <w:bookmarkStart w:id="312" w:name="_Toc193974091"/>
            <w:bookmarkStart w:id="313" w:name="_Toc194091944"/>
            <w:bookmarkStart w:id="314" w:name="_Toc192854918"/>
            <w:bookmarkStart w:id="315" w:name="_Toc189856905"/>
            <w:bookmarkStart w:id="316" w:name="_Toc189822525"/>
            <w:bookmarkStart w:id="317" w:name="_Toc194091965"/>
            <w:bookmarkStart w:id="318" w:name="_Toc189863373"/>
            <w:bookmarkStart w:id="319" w:name="_Toc197730056"/>
            <w:bookmarkStart w:id="320" w:name="_Toc194091986"/>
            <w:bookmarkStart w:id="321" w:name="_Toc194092007"/>
            <w:r>
              <w:rPr>
                <w:i/>
                <w:iCs/>
                <w:lang w:eastAsia="zh-CN"/>
              </w:rPr>
              <w:t>Observation 4: Preamble sequences must have better autocorrelation properties to obtain better timing accuracy even with large sampling offset.</w:t>
            </w:r>
            <w:bookmarkEnd w:id="310"/>
            <w:bookmarkEnd w:id="311"/>
            <w:bookmarkEnd w:id="312"/>
            <w:bookmarkEnd w:id="313"/>
            <w:bookmarkEnd w:id="314"/>
            <w:bookmarkEnd w:id="315"/>
            <w:bookmarkEnd w:id="316"/>
            <w:bookmarkEnd w:id="317"/>
            <w:bookmarkEnd w:id="318"/>
            <w:bookmarkEnd w:id="319"/>
            <w:bookmarkEnd w:id="320"/>
            <w:bookmarkEnd w:id="321"/>
          </w:p>
          <w:p w14:paraId="62497D6F" w14:textId="77777777" w:rsidR="000A3C3F" w:rsidRDefault="00EF2714">
            <w:pPr>
              <w:rPr>
                <w:i/>
                <w:iCs/>
                <w:lang w:eastAsia="zh-CN"/>
              </w:rPr>
            </w:pPr>
            <w:bookmarkStart w:id="322" w:name="_Toc197711573"/>
            <w:bookmarkStart w:id="323" w:name="_Toc197711611"/>
            <w:bookmarkStart w:id="324" w:name="_Toc197674205"/>
            <w:bookmarkStart w:id="325" w:name="_Toc197711657"/>
            <w:bookmarkStart w:id="326" w:name="_Toc197711592"/>
            <w:bookmarkStart w:id="327" w:name="_Toc197674229"/>
            <w:bookmarkStart w:id="328" w:name="_Toc197711749"/>
            <w:bookmarkStart w:id="329" w:name="_Toc197711638"/>
            <w:bookmarkStart w:id="330" w:name="_Toc194091946"/>
            <w:bookmarkStart w:id="331" w:name="_Toc189856907"/>
            <w:bookmarkStart w:id="332" w:name="_Toc194092009"/>
            <w:bookmarkStart w:id="333" w:name="_Toc189863375"/>
            <w:bookmarkStart w:id="334" w:name="_Toc181961972"/>
            <w:bookmarkStart w:id="335" w:name="_Toc197730057"/>
            <w:bookmarkStart w:id="336" w:name="_Toc189822527"/>
            <w:bookmarkStart w:id="337" w:name="_Toc194091988"/>
            <w:bookmarkStart w:id="338" w:name="_Toc193974093"/>
            <w:bookmarkStart w:id="339" w:name="_Toc192854920"/>
            <w:bookmarkStart w:id="340" w:name="_Toc194091967"/>
            <w:bookmarkStart w:id="341" w:name="_Toc192855004"/>
            <w:bookmarkEnd w:id="322"/>
            <w:bookmarkEnd w:id="323"/>
            <w:bookmarkEnd w:id="324"/>
            <w:bookmarkEnd w:id="325"/>
            <w:bookmarkEnd w:id="326"/>
            <w:bookmarkEnd w:id="327"/>
            <w:bookmarkEnd w:id="328"/>
            <w:bookmarkEnd w:id="329"/>
            <w:r>
              <w:rPr>
                <w:i/>
                <w:iCs/>
                <w:lang w:eastAsia="zh-CN"/>
              </w:rPr>
              <w:t>Observation 5: Increasing the value of M, while retaining the same transmission duration, improves the auto-/cross- correlation properties of the sequence due to increase in sequence length.</w:t>
            </w:r>
            <w:bookmarkEnd w:id="330"/>
            <w:bookmarkEnd w:id="331"/>
            <w:bookmarkEnd w:id="332"/>
            <w:bookmarkEnd w:id="333"/>
            <w:bookmarkEnd w:id="334"/>
            <w:bookmarkEnd w:id="335"/>
            <w:bookmarkEnd w:id="336"/>
            <w:bookmarkEnd w:id="337"/>
            <w:bookmarkEnd w:id="338"/>
            <w:bookmarkEnd w:id="339"/>
            <w:bookmarkEnd w:id="340"/>
            <w:bookmarkEnd w:id="341"/>
          </w:p>
          <w:p w14:paraId="385DEB75" w14:textId="77777777" w:rsidR="000A3C3F" w:rsidRDefault="00EF2714">
            <w:pPr>
              <w:rPr>
                <w:i/>
                <w:iCs/>
                <w:lang w:eastAsia="zh-CN"/>
              </w:rPr>
            </w:pPr>
            <w:bookmarkStart w:id="342" w:name="_Toc194092010"/>
            <w:bookmarkStart w:id="343" w:name="_Toc194091989"/>
            <w:bookmarkStart w:id="344" w:name="_Toc194091968"/>
            <w:bookmarkStart w:id="345" w:name="_Toc193974094"/>
            <w:bookmarkStart w:id="346" w:name="_Toc194091947"/>
            <w:bookmarkStart w:id="347" w:name="_Toc197730058"/>
            <w:r>
              <w:rPr>
                <w:i/>
                <w:iCs/>
                <w:lang w:eastAsia="zh-CN"/>
              </w:rPr>
              <w:t>Observation 6: Having a shorter CAP sequence may trigger higher FAR for higher M values than the one with lower M values.</w:t>
            </w:r>
            <w:bookmarkEnd w:id="342"/>
            <w:bookmarkEnd w:id="343"/>
            <w:bookmarkEnd w:id="344"/>
            <w:bookmarkEnd w:id="345"/>
            <w:bookmarkEnd w:id="346"/>
            <w:bookmarkEnd w:id="347"/>
          </w:p>
          <w:p w14:paraId="061EC312" w14:textId="77777777" w:rsidR="000A3C3F" w:rsidRDefault="00EF2714">
            <w:pPr>
              <w:rPr>
                <w:i/>
                <w:iCs/>
                <w:lang w:eastAsia="zh-CN"/>
              </w:rPr>
            </w:pPr>
            <w:bookmarkStart w:id="348" w:name="_Toc178949055"/>
            <w:bookmarkStart w:id="349" w:name="_Toc178892174"/>
            <w:bookmarkStart w:id="350" w:name="_Toc178681258"/>
            <w:bookmarkStart w:id="351" w:name="_Toc178949761"/>
            <w:bookmarkStart w:id="352" w:name="_Toc178870147"/>
            <w:bookmarkStart w:id="353" w:name="_Toc189564297"/>
            <w:bookmarkStart w:id="354" w:name="_Toc189575879"/>
            <w:bookmarkStart w:id="355" w:name="_Toc189641667"/>
            <w:bookmarkStart w:id="356" w:name="_Toc189056919"/>
            <w:bookmarkStart w:id="357" w:name="_Toc189644813"/>
            <w:bookmarkStart w:id="358" w:name="_Toc189645091"/>
            <w:bookmarkStart w:id="359" w:name="_Toc192854921"/>
            <w:bookmarkStart w:id="360" w:name="_Toc189822528"/>
            <w:bookmarkStart w:id="361" w:name="_Toc189816658"/>
            <w:bookmarkStart w:id="362" w:name="_Toc194091990"/>
            <w:bookmarkStart w:id="363" w:name="_Toc194092011"/>
            <w:bookmarkStart w:id="364" w:name="_Toc193974095"/>
            <w:bookmarkStart w:id="365" w:name="_Toc189863376"/>
            <w:bookmarkStart w:id="366" w:name="_Toc194091969"/>
            <w:bookmarkStart w:id="367" w:name="_Toc189856908"/>
            <w:bookmarkStart w:id="368" w:name="_Toc194091948"/>
            <w:bookmarkStart w:id="369" w:name="_Toc192855005"/>
            <w:bookmarkStart w:id="370" w:name="_Toc197730059"/>
            <w:r>
              <w:rPr>
                <w:i/>
                <w:iCs/>
                <w:lang w:eastAsia="zh-CN"/>
              </w:rPr>
              <w:t>Observation 7: RAN1 to consider designing PRDCH preamble by ensuring uniform distribution of 1’s and 0’s</w:t>
            </w:r>
            <w:bookmarkEnd w:id="348"/>
            <w:bookmarkEnd w:id="349"/>
            <w:bookmarkEnd w:id="350"/>
            <w:bookmarkEnd w:id="351"/>
            <w:bookmarkEnd w:id="352"/>
            <w:r>
              <w:rPr>
                <w:i/>
                <w:iCs/>
                <w:lang w:eastAsia="zh-CN"/>
              </w:rPr>
              <w:t xml:space="preserve">, i.e., by simply repeating 1,0 </w:t>
            </w:r>
            <w:proofErr w:type="gramStart"/>
            <w:r>
              <w:rPr>
                <w:i/>
                <w:iCs/>
                <w:lang w:eastAsia="zh-CN"/>
              </w:rPr>
              <w:t>pattern</w:t>
            </w:r>
            <w:proofErr w:type="gramEnd"/>
            <w:r>
              <w:rPr>
                <w:i/>
                <w:iCs/>
                <w:lang w:eastAsia="zh-CN"/>
              </w:rPr>
              <w:t xml:space="preserve"> to the desired length.</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52E3BAA" w14:textId="77777777" w:rsidR="000A3C3F" w:rsidRDefault="00EF2714">
            <w:pPr>
              <w:rPr>
                <w:i/>
                <w:iCs/>
                <w:lang w:eastAsia="zh-CN"/>
              </w:rPr>
            </w:pPr>
            <w:bookmarkStart w:id="371" w:name="_Toc181961973"/>
            <w:bookmarkStart w:id="372" w:name="_Toc189822529"/>
            <w:bookmarkStart w:id="373" w:name="_Toc192854922"/>
            <w:bookmarkStart w:id="374" w:name="_Toc193974096"/>
            <w:bookmarkStart w:id="375" w:name="_Toc194091991"/>
            <w:bookmarkStart w:id="376" w:name="_Toc189856909"/>
            <w:bookmarkStart w:id="377" w:name="_Toc194091970"/>
            <w:bookmarkStart w:id="378" w:name="_Toc197730060"/>
            <w:bookmarkStart w:id="379" w:name="_Toc189863377"/>
            <w:bookmarkStart w:id="380" w:name="_Toc194092012"/>
            <w:bookmarkStart w:id="381" w:name="_Toc194091949"/>
            <w:bookmarkStart w:id="382" w:name="_Toc192855006"/>
            <w:r>
              <w:rPr>
                <w:i/>
                <w:iCs/>
                <w:lang w:eastAsia="zh-CN"/>
              </w:rPr>
              <w:t xml:space="preserve">Observation 8: Use of </w:t>
            </w:r>
            <m:oMath>
              <m:r>
                <w:rPr>
                  <w:rFonts w:ascii="Cambria Math" w:hAnsi="Cambria Math"/>
                  <w:lang w:eastAsia="zh-CN"/>
                </w:rPr>
                <m:t>M≥4</m:t>
              </m:r>
            </m:oMath>
            <w:r>
              <w:rPr>
                <w:i/>
                <w:iCs/>
                <w:lang w:eastAsia="zh-CN"/>
              </w:rPr>
              <w:t xml:space="preserve"> provides better timing estimation accuracy even in the presence of SFO as the sequence length spans only over a shorter duration.</w:t>
            </w:r>
            <w:bookmarkEnd w:id="371"/>
            <w:bookmarkEnd w:id="372"/>
            <w:bookmarkEnd w:id="373"/>
            <w:bookmarkEnd w:id="374"/>
            <w:bookmarkEnd w:id="375"/>
            <w:bookmarkEnd w:id="376"/>
            <w:bookmarkEnd w:id="377"/>
            <w:bookmarkEnd w:id="378"/>
            <w:bookmarkEnd w:id="379"/>
            <w:bookmarkEnd w:id="380"/>
            <w:bookmarkEnd w:id="381"/>
            <w:bookmarkEnd w:id="382"/>
            <w:r>
              <w:rPr>
                <w:i/>
                <w:iCs/>
                <w:lang w:eastAsia="zh-CN"/>
              </w:rPr>
              <w:t xml:space="preserve"> </w:t>
            </w:r>
          </w:p>
          <w:p w14:paraId="39B3D674" w14:textId="77777777" w:rsidR="000A3C3F" w:rsidRDefault="00EF2714">
            <w:pPr>
              <w:rPr>
                <w:i/>
                <w:iCs/>
                <w:lang w:eastAsia="zh-CN"/>
              </w:rPr>
            </w:pPr>
            <w:bookmarkStart w:id="383" w:name="_Toc189856910"/>
            <w:bookmarkStart w:id="384" w:name="_Toc189822530"/>
            <w:bookmarkStart w:id="385" w:name="_Toc193974097"/>
            <w:bookmarkStart w:id="386" w:name="_Toc194091971"/>
            <w:bookmarkStart w:id="387" w:name="_Toc192854923"/>
            <w:bookmarkStart w:id="388" w:name="_Toc194092013"/>
            <w:bookmarkStart w:id="389" w:name="_Toc194091950"/>
            <w:bookmarkStart w:id="390" w:name="_Toc194091992"/>
            <w:bookmarkStart w:id="391" w:name="_Toc181961974"/>
            <w:bookmarkStart w:id="392" w:name="_Toc189863378"/>
            <w:bookmarkStart w:id="393" w:name="_Toc192855007"/>
            <w:bookmarkStart w:id="394" w:name="_Toc197730061"/>
            <w:r>
              <w:rPr>
                <w:i/>
                <w:iCs/>
                <w:lang w:eastAsia="zh-CN"/>
              </w:rPr>
              <w:t>Observation 9: The length of preamble sequence must be decided considering coverage, timing estimation accuracy, and the robustness against SFO.</w:t>
            </w:r>
            <w:bookmarkEnd w:id="383"/>
            <w:bookmarkEnd w:id="384"/>
            <w:bookmarkEnd w:id="385"/>
            <w:bookmarkEnd w:id="386"/>
            <w:bookmarkEnd w:id="387"/>
            <w:bookmarkEnd w:id="388"/>
            <w:bookmarkEnd w:id="389"/>
            <w:bookmarkEnd w:id="390"/>
            <w:bookmarkEnd w:id="391"/>
            <w:bookmarkEnd w:id="392"/>
            <w:bookmarkEnd w:id="393"/>
            <w:bookmarkEnd w:id="394"/>
          </w:p>
          <w:p w14:paraId="4336F6FC" w14:textId="77777777" w:rsidR="000A3C3F" w:rsidRDefault="00EF2714">
            <w:pPr>
              <w:rPr>
                <w:bCs/>
                <w:i/>
                <w:iCs/>
                <w:lang w:eastAsia="zh-CN"/>
              </w:rPr>
            </w:pPr>
            <w:bookmarkStart w:id="395" w:name="_Toc193974158"/>
            <w:bookmarkStart w:id="396" w:name="_Toc197730072"/>
            <w:bookmarkStart w:id="397" w:name="_Toc194092026"/>
            <w:bookmarkStart w:id="398" w:name="_Toc197705142"/>
            <w:r>
              <w:rPr>
                <w:bCs/>
                <w:i/>
                <w:iCs/>
                <w:lang w:eastAsia="zh-CN"/>
              </w:rPr>
              <w:t>Proposal 2: RAN1 to consider designing PRDCH preamble using alternate 1’s and 0’s.</w:t>
            </w:r>
            <w:bookmarkEnd w:id="395"/>
            <w:bookmarkEnd w:id="396"/>
            <w:bookmarkEnd w:id="397"/>
            <w:bookmarkEnd w:id="398"/>
          </w:p>
          <w:p w14:paraId="2EADE908" w14:textId="77777777" w:rsidR="000A3C3F" w:rsidRDefault="00EF2714">
            <w:pPr>
              <w:rPr>
                <w:bCs/>
                <w:i/>
                <w:iCs/>
                <w:lang w:eastAsia="zh-CN"/>
              </w:rPr>
            </w:pPr>
            <w:bookmarkStart w:id="399" w:name="_Toc180742266"/>
            <w:bookmarkStart w:id="400" w:name="_Toc193974159"/>
            <w:bookmarkStart w:id="401" w:name="_Toc197730073"/>
            <w:bookmarkStart w:id="402" w:name="_Toc197705143"/>
            <w:bookmarkStart w:id="403" w:name="_Toc194092027"/>
            <w:r>
              <w:rPr>
                <w:bCs/>
                <w:i/>
                <w:iCs/>
                <w:lang w:eastAsia="zh-CN"/>
              </w:rPr>
              <w:t>Proposal 3: RAN1 should consider a R2D preamble sequence of length at least 32 to ensure reliable detection and to lower FAR.</w:t>
            </w:r>
            <w:bookmarkEnd w:id="399"/>
            <w:bookmarkEnd w:id="400"/>
            <w:bookmarkEnd w:id="401"/>
            <w:bookmarkEnd w:id="402"/>
            <w:bookmarkEnd w:id="403"/>
          </w:p>
        </w:tc>
      </w:tr>
      <w:tr w:rsidR="000A3C3F" w14:paraId="4A75421E" w14:textId="77777777">
        <w:tc>
          <w:tcPr>
            <w:tcW w:w="2605" w:type="dxa"/>
          </w:tcPr>
          <w:p w14:paraId="6380AD64" w14:textId="77777777" w:rsidR="000A3C3F" w:rsidRDefault="00EF2714">
            <w:pPr>
              <w:spacing w:line="276" w:lineRule="auto"/>
              <w:jc w:val="left"/>
              <w:rPr>
                <w:b/>
                <w:bCs/>
                <w:i/>
                <w:iCs/>
                <w:lang w:eastAsia="zh-CN"/>
              </w:rPr>
            </w:pPr>
            <w:r>
              <w:rPr>
                <w:b/>
                <w:bCs/>
                <w:i/>
                <w:iCs/>
                <w:lang w:eastAsia="zh-CN"/>
              </w:rPr>
              <w:t>Vivo [6]</w:t>
            </w:r>
          </w:p>
        </w:tc>
        <w:tc>
          <w:tcPr>
            <w:tcW w:w="6655" w:type="dxa"/>
          </w:tcPr>
          <w:p w14:paraId="5A88BADB" w14:textId="77777777" w:rsidR="000A3C3F" w:rsidRDefault="00EF2714">
            <w:pPr>
              <w:rPr>
                <w:i/>
                <w:iCs/>
                <w:lang w:eastAsia="zh-CN"/>
              </w:rPr>
            </w:pPr>
            <w:bookmarkStart w:id="404" w:name="P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w:t>
            </w:r>
            <w:r>
              <w:rPr>
                <w:rFonts w:hint="eastAsia"/>
                <w:i/>
                <w:iCs/>
                <w:lang w:eastAsia="zh-CN"/>
              </w:rPr>
              <w:t>M</w:t>
            </w:r>
            <w:r>
              <w:rPr>
                <w:i/>
                <w:iCs/>
                <w:lang w:eastAsia="zh-CN"/>
              </w:rPr>
              <w:t xml:space="preserve"> </w:t>
            </w:r>
            <w:r>
              <w:rPr>
                <w:rFonts w:hint="eastAsia"/>
                <w:i/>
                <w:iCs/>
                <w:lang w:eastAsia="zh-CN"/>
              </w:rPr>
              <w:t>value</w:t>
            </w:r>
            <w:r>
              <w:rPr>
                <w:i/>
                <w:iCs/>
                <w:lang w:eastAsia="zh-CN"/>
              </w:rPr>
              <w:t xml:space="preserve"> for PRDCH is same as that for CAP part in R2D preamble.</w:t>
            </w:r>
            <w:bookmarkEnd w:id="404"/>
          </w:p>
        </w:tc>
      </w:tr>
      <w:tr w:rsidR="000A3C3F" w14:paraId="2B4230F0" w14:textId="77777777">
        <w:tc>
          <w:tcPr>
            <w:tcW w:w="2605" w:type="dxa"/>
          </w:tcPr>
          <w:p w14:paraId="0F765B95" w14:textId="77777777" w:rsidR="000A3C3F" w:rsidRDefault="00EF2714">
            <w:pPr>
              <w:spacing w:line="276" w:lineRule="auto"/>
              <w:jc w:val="left"/>
              <w:rPr>
                <w:b/>
                <w:bCs/>
                <w:i/>
                <w:iCs/>
                <w:lang w:eastAsia="zh-CN"/>
              </w:rPr>
            </w:pPr>
            <w:r>
              <w:rPr>
                <w:b/>
                <w:bCs/>
                <w:i/>
                <w:iCs/>
                <w:lang w:eastAsia="zh-CN"/>
              </w:rPr>
              <w:t>Spreadtrum [8]</w:t>
            </w:r>
          </w:p>
        </w:tc>
        <w:tc>
          <w:tcPr>
            <w:tcW w:w="6655" w:type="dxa"/>
          </w:tcPr>
          <w:p w14:paraId="4AA41F12" w14:textId="77777777" w:rsidR="000A3C3F" w:rsidRDefault="00EF2714">
            <w:pPr>
              <w:rPr>
                <w:bCs/>
                <w:i/>
                <w:iCs/>
                <w:lang w:eastAsia="zh-CN"/>
              </w:rPr>
            </w:pPr>
            <w:r>
              <w:rPr>
                <w:bCs/>
                <w:i/>
                <w:iCs/>
                <w:lang w:eastAsia="zh-CN"/>
              </w:rPr>
              <w:t>Proposal 2: F</w:t>
            </w:r>
            <w:r>
              <w:rPr>
                <w:rFonts w:hint="eastAsia"/>
                <w:bCs/>
                <w:i/>
                <w:iCs/>
                <w:lang w:eastAsia="zh-CN"/>
              </w:rPr>
              <w:t>or</w:t>
            </w:r>
            <w:r>
              <w:rPr>
                <w:bCs/>
                <w:i/>
                <w:iCs/>
                <w:lang w:eastAsia="zh-CN"/>
              </w:rPr>
              <w:t xml:space="preserve"> CAP </w:t>
            </w:r>
            <w:r>
              <w:rPr>
                <w:rFonts w:hint="eastAsia"/>
                <w:bCs/>
                <w:i/>
                <w:iCs/>
                <w:lang w:eastAsia="zh-CN"/>
              </w:rPr>
              <w:t>in</w:t>
            </w:r>
            <w:r>
              <w:rPr>
                <w:bCs/>
                <w:i/>
                <w:iCs/>
                <w:lang w:eastAsia="zh-CN"/>
              </w:rPr>
              <w:t xml:space="preserve"> R2D,</w:t>
            </w:r>
          </w:p>
          <w:p w14:paraId="1548DB5F" w14:textId="77777777" w:rsidR="000A3C3F" w:rsidRDefault="00EF2714">
            <w:pPr>
              <w:numPr>
                <w:ilvl w:val="0"/>
                <w:numId w:val="45"/>
              </w:numPr>
              <w:rPr>
                <w:bCs/>
                <w:i/>
                <w:iCs/>
                <w:lang w:eastAsia="zh-CN"/>
              </w:rPr>
            </w:pPr>
            <w:r>
              <w:rPr>
                <w:bCs/>
                <w:i/>
                <w:iCs/>
                <w:lang w:eastAsia="zh-CN"/>
              </w:rPr>
              <w:t>The pattern of CAP is ON-OFF-ON-OFF.</w:t>
            </w:r>
          </w:p>
          <w:p w14:paraId="27147938" w14:textId="77777777" w:rsidR="000A3C3F" w:rsidRDefault="00EF2714">
            <w:pPr>
              <w:numPr>
                <w:ilvl w:val="0"/>
                <w:numId w:val="45"/>
              </w:numPr>
              <w:rPr>
                <w:bCs/>
                <w:i/>
                <w:iCs/>
                <w:lang w:eastAsia="zh-CN"/>
              </w:rPr>
            </w:pPr>
            <w:r>
              <w:rPr>
                <w:bCs/>
                <w:i/>
                <w:iCs/>
                <w:lang w:eastAsia="zh-CN"/>
              </w:rPr>
              <w:t>CP handling Alt M2-1-1 is used for M=24.</w:t>
            </w:r>
          </w:p>
          <w:p w14:paraId="577B2B8A" w14:textId="77777777" w:rsidR="000A3C3F" w:rsidRDefault="00EF2714">
            <w:pPr>
              <w:numPr>
                <w:ilvl w:val="1"/>
                <w:numId w:val="45"/>
              </w:numPr>
              <w:rPr>
                <w:b/>
                <w:i/>
                <w:iCs/>
                <w:lang w:eastAsia="zh-CN"/>
              </w:rPr>
            </w:pPr>
            <w:r>
              <w:rPr>
                <w:bCs/>
                <w:i/>
                <w:iCs/>
                <w:lang w:eastAsia="zh-CN"/>
              </w:rPr>
              <w:t xml:space="preserve">The last 2 out of M OOK chips at the end of </w:t>
            </w:r>
            <w:r>
              <w:rPr>
                <w:rFonts w:hint="eastAsia"/>
                <w:bCs/>
                <w:i/>
                <w:iCs/>
                <w:lang w:eastAsia="zh-CN"/>
              </w:rPr>
              <w:t>the</w:t>
            </w:r>
            <w:r>
              <w:rPr>
                <w:bCs/>
                <w:i/>
                <w:iCs/>
                <w:lang w:eastAsia="zh-CN"/>
              </w:rPr>
              <w:t xml:space="preserve"> OFDM symbol are ‘ON’, the two OFF parts is used to determine the chip duration.</w:t>
            </w:r>
            <w:r>
              <w:rPr>
                <w:b/>
                <w:i/>
                <w:iCs/>
                <w:lang w:eastAsia="zh-CN"/>
              </w:rPr>
              <w:t xml:space="preserve"> </w:t>
            </w:r>
          </w:p>
        </w:tc>
      </w:tr>
      <w:tr w:rsidR="000A3C3F" w14:paraId="4217FB1B" w14:textId="77777777">
        <w:tc>
          <w:tcPr>
            <w:tcW w:w="2605" w:type="dxa"/>
          </w:tcPr>
          <w:p w14:paraId="255C3EEE" w14:textId="77777777" w:rsidR="000A3C3F" w:rsidRDefault="00EF2714">
            <w:pPr>
              <w:spacing w:line="276" w:lineRule="auto"/>
              <w:jc w:val="left"/>
              <w:rPr>
                <w:b/>
                <w:bCs/>
                <w:i/>
                <w:iCs/>
                <w:lang w:eastAsia="zh-CN"/>
              </w:rPr>
            </w:pPr>
            <w:r>
              <w:rPr>
                <w:b/>
                <w:bCs/>
                <w:i/>
                <w:iCs/>
                <w:lang w:eastAsia="zh-CN"/>
              </w:rPr>
              <w:t>Samsung [10]</w:t>
            </w:r>
          </w:p>
        </w:tc>
        <w:tc>
          <w:tcPr>
            <w:tcW w:w="6655" w:type="dxa"/>
          </w:tcPr>
          <w:p w14:paraId="5EE6FED6" w14:textId="77777777" w:rsidR="000A3C3F" w:rsidRDefault="00EF2714">
            <w:pPr>
              <w:numPr>
                <w:ilvl w:val="0"/>
                <w:numId w:val="4"/>
              </w:numPr>
              <w:ind w:left="0" w:firstLine="0"/>
              <w:rPr>
                <w:i/>
                <w:iCs/>
                <w:lang w:eastAsia="zh-CN"/>
              </w:rPr>
            </w:pPr>
            <w:bookmarkStart w:id="405" w:name="_Toc197629241"/>
            <w:r>
              <w:rPr>
                <w:i/>
                <w:iCs/>
                <w:lang w:eastAsia="zh-CN"/>
              </w:rPr>
              <w:t xml:space="preserve">CAP using the same M value as the following PRDCH is the most simple and precise method for a device to </w:t>
            </w:r>
            <w:r>
              <w:rPr>
                <w:i/>
                <w:iCs/>
                <w:lang w:eastAsia="zh-CN"/>
              </w:rPr>
              <w:lastRenderedPageBreak/>
              <w:t>acquire chip length without any unnecessary steps.</w:t>
            </w:r>
            <w:bookmarkEnd w:id="405"/>
            <w:r>
              <w:rPr>
                <w:i/>
                <w:iCs/>
                <w:lang w:eastAsia="zh-CN"/>
              </w:rPr>
              <w:t xml:space="preserve"> </w:t>
            </w:r>
          </w:p>
          <w:p w14:paraId="5ECB316E" w14:textId="77777777" w:rsidR="000A3C3F" w:rsidRDefault="00EF2714">
            <w:pPr>
              <w:numPr>
                <w:ilvl w:val="0"/>
                <w:numId w:val="4"/>
              </w:numPr>
              <w:ind w:left="0" w:firstLine="0"/>
              <w:rPr>
                <w:i/>
                <w:iCs/>
                <w:lang w:eastAsia="zh-CN"/>
              </w:rPr>
            </w:pPr>
            <w:bookmarkStart w:id="406" w:name="_Toc197629242"/>
            <w:r>
              <w:rPr>
                <w:i/>
                <w:iCs/>
                <w:lang w:eastAsia="zh-CN"/>
              </w:rPr>
              <w:t>If random states of chips corresponding to CP are places immediately preceding the CAP, it will make the device detection of chips and synchronization more challenging for M=24.</w:t>
            </w:r>
            <w:bookmarkEnd w:id="406"/>
            <w:r>
              <w:rPr>
                <w:i/>
                <w:iCs/>
                <w:lang w:eastAsia="zh-CN"/>
              </w:rPr>
              <w:t xml:space="preserve"> </w:t>
            </w:r>
          </w:p>
          <w:p w14:paraId="3434330F" w14:textId="77777777" w:rsidR="000A3C3F" w:rsidRDefault="00EF2714">
            <w:pPr>
              <w:rPr>
                <w:i/>
                <w:iCs/>
                <w:lang w:eastAsia="zh-CN"/>
              </w:rPr>
            </w:pPr>
            <w:bookmarkStart w:id="407" w:name="_Toc197629248"/>
            <w:r>
              <w:rPr>
                <w:i/>
                <w:iCs/>
                <w:lang w:eastAsia="zh-CN"/>
              </w:rPr>
              <w:t>Proposal 2: CAP uses the same M value corresponding to the M value used in the following PRDCH.</w:t>
            </w:r>
            <w:bookmarkEnd w:id="407"/>
          </w:p>
          <w:p w14:paraId="5197A814" w14:textId="77777777" w:rsidR="000A3C3F" w:rsidRDefault="00EF2714">
            <w:pPr>
              <w:rPr>
                <w:b/>
                <w:bCs/>
                <w:i/>
                <w:iCs/>
                <w:lang w:eastAsia="zh-CN"/>
              </w:rPr>
            </w:pPr>
            <w:bookmarkStart w:id="408" w:name="_Toc197629249"/>
            <w:r>
              <w:rPr>
                <w:i/>
                <w:iCs/>
                <w:lang w:eastAsia="zh-CN"/>
              </w:rPr>
              <w:t>Proposal 3: For CP handling for M=24, Option 1 (The last 2 out of M OOK chips at the end of an OFDM symbol are always ‘ON’) is supported.</w:t>
            </w:r>
            <w:bookmarkEnd w:id="408"/>
            <w:r>
              <w:rPr>
                <w:i/>
                <w:iCs/>
                <w:lang w:eastAsia="zh-CN"/>
              </w:rPr>
              <w:t xml:space="preserve"> </w:t>
            </w:r>
          </w:p>
        </w:tc>
      </w:tr>
      <w:tr w:rsidR="000A3C3F" w14:paraId="324C9A41" w14:textId="77777777">
        <w:tc>
          <w:tcPr>
            <w:tcW w:w="2605" w:type="dxa"/>
          </w:tcPr>
          <w:p w14:paraId="2D090D9B" w14:textId="77777777" w:rsidR="000A3C3F" w:rsidRDefault="00EF2714">
            <w:pPr>
              <w:spacing w:line="276" w:lineRule="auto"/>
              <w:jc w:val="left"/>
              <w:rPr>
                <w:b/>
                <w:bCs/>
                <w:i/>
                <w:iCs/>
                <w:lang w:eastAsia="zh-CN"/>
              </w:rPr>
            </w:pPr>
            <w:r>
              <w:rPr>
                <w:b/>
                <w:bCs/>
                <w:i/>
                <w:iCs/>
                <w:lang w:eastAsia="zh-CN"/>
              </w:rPr>
              <w:lastRenderedPageBreak/>
              <w:t>Tejas [13]</w:t>
            </w:r>
          </w:p>
        </w:tc>
        <w:tc>
          <w:tcPr>
            <w:tcW w:w="6655" w:type="dxa"/>
          </w:tcPr>
          <w:p w14:paraId="4F5BC222" w14:textId="77777777" w:rsidR="000A3C3F" w:rsidRDefault="00EF2714">
            <w:pPr>
              <w:rPr>
                <w:i/>
                <w:iCs/>
                <w:lang w:val="en-GB" w:eastAsia="zh-CN"/>
              </w:rPr>
            </w:pPr>
            <w:r>
              <w:rPr>
                <w:i/>
                <w:iCs/>
                <w:lang w:val="en-GB" w:eastAsia="zh-CN"/>
              </w:rPr>
              <w:t xml:space="preserve">Observation 1: CAP duration of 1 OFDM symbol ensures sufficient difference between the PRDCH chip duration and CAP chip duration. CAP chip duration is half of the ON/OF chip duration of PRDCH.  </w:t>
            </w:r>
          </w:p>
          <w:p w14:paraId="0E336F7E" w14:textId="77777777" w:rsidR="000A3C3F" w:rsidRDefault="00EF2714">
            <w:pPr>
              <w:rPr>
                <w:i/>
                <w:iCs/>
                <w:lang w:val="en-GB" w:eastAsia="zh-CN"/>
              </w:rPr>
            </w:pPr>
            <w:r>
              <w:rPr>
                <w:i/>
                <w:iCs/>
                <w:lang w:val="en-GB" w:eastAsia="zh-CN"/>
              </w:rPr>
              <w:t xml:space="preserve">Proposal 1: We propose a fixed CAP duration of 1 OFDM symbol. </w:t>
            </w:r>
          </w:p>
          <w:p w14:paraId="6648DFC8" w14:textId="77777777" w:rsidR="000A3C3F" w:rsidRDefault="00EF2714">
            <w:pPr>
              <w:rPr>
                <w:i/>
                <w:iCs/>
                <w:lang w:val="en-GB" w:eastAsia="zh-CN"/>
              </w:rPr>
            </w:pPr>
            <w:r>
              <w:rPr>
                <w:i/>
                <w:iCs/>
                <w:lang w:val="en-GB" w:eastAsia="zh-CN"/>
              </w:rPr>
              <w:t>Proposal 2: The CP part of CAP can be handled in two ways:</w:t>
            </w:r>
          </w:p>
          <w:p w14:paraId="14BDDF8A" w14:textId="77777777" w:rsidR="000A3C3F" w:rsidRDefault="00EF2714">
            <w:pPr>
              <w:numPr>
                <w:ilvl w:val="0"/>
                <w:numId w:val="51"/>
              </w:numPr>
              <w:rPr>
                <w:i/>
                <w:iCs/>
                <w:lang w:val="en-GB" w:eastAsia="zh-CN"/>
              </w:rPr>
            </w:pPr>
            <w:r>
              <w:rPr>
                <w:i/>
                <w:iCs/>
                <w:lang w:val="en-GB" w:eastAsia="zh-CN"/>
              </w:rPr>
              <w:t>Option 1: Add the last part of OFDM symbol to CP</w:t>
            </w:r>
          </w:p>
          <w:p w14:paraId="5335697A" w14:textId="77777777" w:rsidR="000A3C3F" w:rsidRDefault="00EF2714">
            <w:pPr>
              <w:numPr>
                <w:ilvl w:val="0"/>
                <w:numId w:val="51"/>
              </w:numPr>
              <w:rPr>
                <w:i/>
                <w:iCs/>
                <w:lang w:val="en-GB" w:eastAsia="zh-CN"/>
              </w:rPr>
            </w:pPr>
            <w:r>
              <w:rPr>
                <w:i/>
                <w:iCs/>
                <w:lang w:val="en-GB" w:eastAsia="zh-CN"/>
              </w:rPr>
              <w:t>Option 2: Entire CP duration is OFF</w:t>
            </w:r>
          </w:p>
          <w:p w14:paraId="431C5DF0" w14:textId="77777777" w:rsidR="000A3C3F" w:rsidRDefault="00EF2714">
            <w:pPr>
              <w:rPr>
                <w:b/>
                <w:bCs/>
                <w:i/>
                <w:iCs/>
                <w:lang w:val="en-GB" w:eastAsia="zh-CN"/>
              </w:rPr>
            </w:pPr>
            <w:r>
              <w:rPr>
                <w:i/>
                <w:iCs/>
                <w:lang w:val="en-GB" w:eastAsia="zh-CN"/>
              </w:rPr>
              <w:t>Proposal 3: The device my detect the CAP duration between two falling edges or between the first falling edge and next rising edge after the end of SIP.</w:t>
            </w:r>
          </w:p>
        </w:tc>
      </w:tr>
      <w:tr w:rsidR="000A3C3F" w14:paraId="03196586" w14:textId="77777777">
        <w:tc>
          <w:tcPr>
            <w:tcW w:w="2605" w:type="dxa"/>
          </w:tcPr>
          <w:p w14:paraId="3FC66FD4" w14:textId="77777777" w:rsidR="000A3C3F" w:rsidRDefault="00EF2714">
            <w:pPr>
              <w:spacing w:line="276" w:lineRule="auto"/>
              <w:jc w:val="left"/>
              <w:rPr>
                <w:b/>
                <w:bCs/>
                <w:i/>
                <w:iCs/>
                <w:lang w:eastAsia="zh-CN"/>
              </w:rPr>
            </w:pPr>
            <w:r>
              <w:rPr>
                <w:b/>
                <w:bCs/>
                <w:i/>
                <w:iCs/>
                <w:lang w:eastAsia="zh-CN"/>
              </w:rPr>
              <w:t>Ofinno [15]</w:t>
            </w:r>
          </w:p>
        </w:tc>
        <w:tc>
          <w:tcPr>
            <w:tcW w:w="6655" w:type="dxa"/>
          </w:tcPr>
          <w:p w14:paraId="3ABCE50B" w14:textId="77777777" w:rsidR="000A3C3F" w:rsidRDefault="00EF2714">
            <w:pPr>
              <w:rPr>
                <w:i/>
                <w:iCs/>
                <w:lang w:eastAsia="zh-CN"/>
              </w:rPr>
            </w:pPr>
            <w:r>
              <w:rPr>
                <w:i/>
                <w:iCs/>
                <w:lang w:eastAsia="zh-CN"/>
              </w:rPr>
              <w:t>Observation 1: The minimum duration for the CAP, for M = 24, is ~11.11 us.</w:t>
            </w:r>
          </w:p>
          <w:p w14:paraId="7BABA658" w14:textId="77777777" w:rsidR="000A3C3F" w:rsidRDefault="00EF2714">
            <w:pPr>
              <w:rPr>
                <w:i/>
                <w:iCs/>
                <w:lang w:eastAsia="zh-CN"/>
              </w:rPr>
            </w:pPr>
            <w:r>
              <w:rPr>
                <w:i/>
                <w:iCs/>
                <w:lang w:eastAsia="zh-CN"/>
              </w:rPr>
              <w:t xml:space="preserve">Observation 2: Proper CP handling is critical for CAP detection. </w:t>
            </w:r>
          </w:p>
        </w:tc>
      </w:tr>
      <w:tr w:rsidR="000A3C3F" w14:paraId="1DD8113D" w14:textId="77777777">
        <w:tc>
          <w:tcPr>
            <w:tcW w:w="2605" w:type="dxa"/>
          </w:tcPr>
          <w:p w14:paraId="00587A5C" w14:textId="77777777" w:rsidR="000A3C3F" w:rsidRDefault="00EF2714">
            <w:pPr>
              <w:spacing w:line="276" w:lineRule="auto"/>
              <w:jc w:val="left"/>
              <w:rPr>
                <w:b/>
                <w:bCs/>
                <w:i/>
                <w:iCs/>
                <w:lang w:eastAsia="zh-CN"/>
              </w:rPr>
            </w:pPr>
            <w:r>
              <w:rPr>
                <w:b/>
                <w:bCs/>
                <w:i/>
                <w:iCs/>
                <w:lang w:eastAsia="zh-CN"/>
              </w:rPr>
              <w:t>CATT [16]</w:t>
            </w:r>
          </w:p>
        </w:tc>
        <w:tc>
          <w:tcPr>
            <w:tcW w:w="6655" w:type="dxa"/>
          </w:tcPr>
          <w:p w14:paraId="5D5AC322" w14:textId="77777777" w:rsidR="000A3C3F" w:rsidRDefault="00EF2714">
            <w:pPr>
              <w:rPr>
                <w:bCs/>
                <w:i/>
                <w:iCs/>
                <w:lang w:eastAsia="zh-CN"/>
              </w:rPr>
            </w:pPr>
            <w:r>
              <w:rPr>
                <w:bCs/>
                <w:i/>
                <w:iCs/>
                <w:lang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eastAsia="zh-CN"/>
              </w:rPr>
              <w:t>:</w:t>
            </w:r>
            <w:r>
              <w:rPr>
                <w:bCs/>
                <w:i/>
                <w:iCs/>
                <w:lang w:val="en-GB" w:eastAsia="zh-CN"/>
              </w:rPr>
              <w:t xml:space="preserve"> </w:t>
            </w:r>
            <w:r>
              <w:rPr>
                <w:rFonts w:hint="eastAsia"/>
                <w:bCs/>
                <w:i/>
                <w:iCs/>
                <w:lang w:eastAsia="zh-CN"/>
              </w:rPr>
              <w:t>T</w:t>
            </w:r>
            <w:r>
              <w:rPr>
                <w:bCs/>
                <w:i/>
                <w:iCs/>
                <w:lang w:eastAsia="zh-CN"/>
              </w:rPr>
              <w:t>he chip duration of CAP</w:t>
            </w:r>
            <w:r>
              <w:rPr>
                <w:rFonts w:hint="eastAsia"/>
                <w:bCs/>
                <w:i/>
                <w:iCs/>
                <w:lang w:eastAsia="zh-CN"/>
              </w:rPr>
              <w:t xml:space="preserve"> of </w:t>
            </w:r>
            <w:r>
              <w:rPr>
                <w:bCs/>
                <w:i/>
                <w:iCs/>
                <w:lang w:eastAsia="zh-CN"/>
              </w:rPr>
              <w:t>R-TAS and the chip duration of PRDCH should be the same, and the reader only needs to indicate a unique R</w:t>
            </w:r>
            <w:r>
              <w:rPr>
                <w:rFonts w:hint="eastAsia"/>
                <w:bCs/>
                <w:i/>
                <w:iCs/>
                <w:lang w:eastAsia="zh-CN"/>
              </w:rPr>
              <w:t>2D</w:t>
            </w:r>
            <w:r>
              <w:rPr>
                <w:bCs/>
                <w:i/>
                <w:iCs/>
                <w:lang w:eastAsia="zh-CN"/>
              </w:rPr>
              <w:t xml:space="preserve"> chip duration for both CAP </w:t>
            </w:r>
            <w:r>
              <w:rPr>
                <w:rFonts w:hint="eastAsia"/>
                <w:bCs/>
                <w:i/>
                <w:iCs/>
                <w:lang w:eastAsia="zh-CN"/>
              </w:rPr>
              <w:t xml:space="preserve">of R-TAS </w:t>
            </w:r>
            <w:r>
              <w:rPr>
                <w:bCs/>
                <w:i/>
                <w:iCs/>
                <w:lang w:eastAsia="zh-CN"/>
              </w:rPr>
              <w:t>and PR</w:t>
            </w:r>
            <w:r>
              <w:rPr>
                <w:rFonts w:hint="eastAsia"/>
                <w:bCs/>
                <w:i/>
                <w:iCs/>
                <w:lang w:eastAsia="zh-CN"/>
              </w:rPr>
              <w:t>D</w:t>
            </w:r>
            <w:r>
              <w:rPr>
                <w:bCs/>
                <w:i/>
                <w:iCs/>
                <w:lang w:eastAsia="zh-CN"/>
              </w:rPr>
              <w:t>CH.</w:t>
            </w:r>
          </w:p>
          <w:p w14:paraId="7DFCEA86" w14:textId="77777777" w:rsidR="000A3C3F" w:rsidRDefault="00EF2714">
            <w:pPr>
              <w:rPr>
                <w:bCs/>
                <w:i/>
                <w:iCs/>
                <w:lang w:eastAsia="zh-CN"/>
              </w:rPr>
            </w:pPr>
            <w:r>
              <w:rPr>
                <w:rFonts w:hint="eastAsia"/>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rFonts w:hint="eastAsia"/>
                <w:bCs/>
                <w:i/>
                <w:iCs/>
                <w:lang w:val="en-GB" w:eastAsia="zh-CN"/>
              </w:rPr>
              <w:t>: F</w:t>
            </w:r>
            <w:r>
              <w:rPr>
                <w:bCs/>
                <w:i/>
                <w:iCs/>
                <w:lang w:val="en-GB" w:eastAsia="zh-CN"/>
              </w:rPr>
              <w:t>or the CAP of R-TAS, the set of M values is {2, 6, 12, 24}</w:t>
            </w:r>
            <w:r>
              <w:rPr>
                <w:rFonts w:hint="eastAsia"/>
                <w:bCs/>
                <w:i/>
                <w:iCs/>
                <w:lang w:eastAsia="zh-CN"/>
              </w:rPr>
              <w:t>.</w:t>
            </w:r>
          </w:p>
          <w:p w14:paraId="6ABE1E4C" w14:textId="77777777" w:rsidR="000A3C3F" w:rsidRDefault="00EF2714">
            <w:pPr>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w:t>
            </w:r>
            <w:r>
              <w:rPr>
                <w:rFonts w:hint="eastAsia"/>
                <w:bCs/>
                <w:i/>
                <w:iCs/>
                <w:lang w:val="en-GB" w:eastAsia="zh-CN"/>
              </w:rPr>
              <w:t xml:space="preserve"> T</w:t>
            </w:r>
            <w:r>
              <w:rPr>
                <w:bCs/>
                <w:i/>
                <w:iCs/>
                <w:lang w:val="en-GB" w:eastAsia="zh-CN"/>
              </w:rPr>
              <w:t xml:space="preserve">he maximum duration of the CAP should be 2 OFDM symbols in order to contain the four chips of ON-OFF-ON-OFF when M equals to the minimum value of 2. </w:t>
            </w:r>
          </w:p>
          <w:p w14:paraId="1A9D411F" w14:textId="77777777" w:rsidR="000A3C3F" w:rsidRDefault="00EF2714">
            <w:pPr>
              <w:rPr>
                <w:b/>
                <w:i/>
                <w:iCs/>
                <w:lang w:val="en-GB"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If the orthogonal method is adopted,</w:t>
            </w:r>
            <w:r>
              <w:rPr>
                <w:rFonts w:hint="eastAsia"/>
                <w:bCs/>
                <w:i/>
                <w:iCs/>
                <w:lang w:val="en-GB" w:eastAsia="zh-CN"/>
              </w:rPr>
              <w:t xml:space="preserve"> </w:t>
            </w:r>
            <w:r>
              <w:rPr>
                <w:bCs/>
                <w:i/>
                <w:iCs/>
                <w:lang w:val="en-GB" w:eastAsia="zh-CN"/>
              </w:rPr>
              <w:t xml:space="preserve">the </w:t>
            </w:r>
            <w:r>
              <w:rPr>
                <w:rFonts w:hint="eastAsia"/>
                <w:bCs/>
                <w:i/>
                <w:iCs/>
                <w:lang w:val="en-GB" w:eastAsia="zh-CN"/>
              </w:rPr>
              <w:t>solution</w:t>
            </w:r>
            <w:r>
              <w:rPr>
                <w:bCs/>
                <w:i/>
                <w:iCs/>
                <w:lang w:val="en-GB" w:eastAsia="zh-CN"/>
              </w:rPr>
              <w:t xml:space="preserve"> of the last 2 out of M OOK chips at the end of an OFDM symbol are always ‘OFF’ for M</w:t>
            </w:r>
            <w:r>
              <w:rPr>
                <w:rFonts w:hint="eastAsia"/>
                <w:bCs/>
                <w:i/>
                <w:iCs/>
                <w:lang w:val="en-GB" w:eastAsia="zh-CN"/>
              </w:rPr>
              <w:t>&gt;1</w:t>
            </w:r>
            <w:r>
              <w:rPr>
                <w:bCs/>
                <w:i/>
                <w:iCs/>
                <w:lang w:val="en-GB" w:eastAsia="zh-CN"/>
              </w:rPr>
              <w:t>2 as the extension of low voltage from the end of the SIP.</w:t>
            </w:r>
          </w:p>
        </w:tc>
      </w:tr>
      <w:tr w:rsidR="000A3C3F" w14:paraId="64D12BA4" w14:textId="77777777">
        <w:tc>
          <w:tcPr>
            <w:tcW w:w="2605" w:type="dxa"/>
          </w:tcPr>
          <w:p w14:paraId="051A15E0" w14:textId="77777777" w:rsidR="000A3C3F" w:rsidRDefault="00EF2714">
            <w:pPr>
              <w:spacing w:line="276" w:lineRule="auto"/>
              <w:jc w:val="left"/>
              <w:rPr>
                <w:b/>
                <w:bCs/>
                <w:i/>
                <w:iCs/>
                <w:lang w:eastAsia="zh-CN"/>
              </w:rPr>
            </w:pPr>
            <w:r>
              <w:rPr>
                <w:b/>
                <w:bCs/>
                <w:i/>
                <w:iCs/>
                <w:lang w:eastAsia="zh-CN"/>
              </w:rPr>
              <w:t>CMCC [17]</w:t>
            </w:r>
          </w:p>
        </w:tc>
        <w:tc>
          <w:tcPr>
            <w:tcW w:w="6655" w:type="dxa"/>
          </w:tcPr>
          <w:p w14:paraId="54C5D524" w14:textId="77777777" w:rsidR="000A3C3F" w:rsidRDefault="00EF2714">
            <w:pPr>
              <w:rPr>
                <w:bCs/>
                <w:i/>
                <w:iCs/>
                <w:lang w:eastAsia="zh-CN"/>
              </w:rPr>
            </w:pPr>
            <w:r>
              <w:rPr>
                <w:rFonts w:hint="eastAsia"/>
                <w:bCs/>
                <w:i/>
                <w:iCs/>
                <w:lang w:eastAsia="zh-CN"/>
              </w:rPr>
              <w:t xml:space="preserve">Observation 8: </w:t>
            </w:r>
            <w:r>
              <w:rPr>
                <w:bCs/>
                <w:i/>
                <w:iCs/>
                <w:lang w:eastAsia="zh-CN"/>
              </w:rPr>
              <w:t xml:space="preserve">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MDR </w:t>
            </w:r>
            <w:r>
              <w:rPr>
                <w:rFonts w:hint="eastAsia"/>
                <w:bCs/>
                <w:i/>
                <w:iCs/>
                <w:lang w:eastAsia="zh-CN"/>
              </w:rPr>
              <w:t xml:space="preserve">&lt; </w:t>
            </w:r>
            <w:r>
              <w:rPr>
                <w:bCs/>
                <w:i/>
                <w:iCs/>
                <w:lang w:eastAsia="zh-CN"/>
              </w:rPr>
              <w:t xml:space="preserve">1% when CNR </w:t>
            </w:r>
            <w:r>
              <w:rPr>
                <w:rFonts w:hint="eastAsia"/>
                <w:bCs/>
                <w:i/>
                <w:iCs/>
                <w:lang w:eastAsia="zh-CN"/>
              </w:rPr>
              <w:t>&gt;=</w:t>
            </w:r>
            <w:r>
              <w:rPr>
                <w:bCs/>
                <w:i/>
                <w:iCs/>
                <w:lang w:eastAsia="zh-CN"/>
              </w:rPr>
              <w:t xml:space="preserve"> </w:t>
            </w:r>
            <w:r>
              <w:rPr>
                <w:rFonts w:hint="eastAsia"/>
                <w:bCs/>
                <w:i/>
                <w:iCs/>
                <w:lang w:eastAsia="zh-CN"/>
              </w:rPr>
              <w:t>18</w:t>
            </w:r>
            <w:r>
              <w:rPr>
                <w:bCs/>
                <w:i/>
                <w:iCs/>
                <w:lang w:eastAsia="zh-CN"/>
              </w:rPr>
              <w:t xml:space="preserve"> dB</w:t>
            </w:r>
            <w:r>
              <w:rPr>
                <w:rFonts w:hint="eastAsia"/>
                <w:bCs/>
                <w:i/>
                <w:iCs/>
                <w:lang w:eastAsia="zh-CN"/>
              </w:rPr>
              <w:t xml:space="preserve"> even for M = 24</w:t>
            </w:r>
            <w:r>
              <w:rPr>
                <w:bCs/>
                <w:i/>
                <w:iCs/>
                <w:lang w:eastAsia="zh-CN"/>
              </w:rPr>
              <w:t>.</w:t>
            </w:r>
          </w:p>
          <w:p w14:paraId="448EAAB5" w14:textId="77777777" w:rsidR="000A3C3F" w:rsidRDefault="00EF2714">
            <w:pPr>
              <w:rPr>
                <w:bCs/>
                <w:i/>
                <w:iCs/>
                <w:lang w:eastAsia="zh-CN"/>
              </w:rPr>
            </w:pPr>
            <w:r>
              <w:rPr>
                <w:bCs/>
                <w:i/>
                <w:iCs/>
                <w:lang w:eastAsia="zh-CN"/>
              </w:rPr>
              <w:lastRenderedPageBreak/>
              <w:t xml:space="preserve">Observation </w:t>
            </w:r>
            <w:r>
              <w:rPr>
                <w:rFonts w:hint="eastAsia"/>
                <w:bCs/>
                <w:i/>
                <w:iCs/>
                <w:lang w:eastAsia="zh-CN"/>
              </w:rPr>
              <w:t>9</w:t>
            </w:r>
            <w:r>
              <w:rPr>
                <w:bCs/>
                <w:i/>
                <w:iCs/>
                <w:lang w:eastAsia="zh-CN"/>
              </w:rPr>
              <w:t xml:space="preserve">: The </w:t>
            </w:r>
            <w:r>
              <w:rPr>
                <w:rFonts w:hint="eastAsia"/>
                <w:bCs/>
                <w:i/>
                <w:iCs/>
                <w:lang w:eastAsia="zh-CN"/>
              </w:rPr>
              <w:t>CAP</w:t>
            </w:r>
            <w:r>
              <w:rPr>
                <w:bCs/>
                <w:i/>
                <w:iCs/>
                <w:lang w:eastAsia="zh-CN"/>
              </w:rPr>
              <w:t xml:space="preserve"> pattern</w:t>
            </w:r>
            <w:r>
              <w:rPr>
                <w:rFonts w:hint="eastAsia"/>
                <w:bCs/>
                <w:i/>
                <w:iCs/>
                <w:lang w:eastAsia="zh-CN"/>
              </w:rPr>
              <w:t xml:space="preserve"> using the same M values of PRDCH</w:t>
            </w:r>
            <w:r>
              <w:rPr>
                <w:bCs/>
                <w:i/>
                <w:iCs/>
                <w:lang w:eastAsia="zh-CN"/>
              </w:rPr>
              <w:t xml:space="preserve"> can achieve a target </w:t>
            </w:r>
            <w:r>
              <w:rPr>
                <w:rFonts w:hint="eastAsia"/>
                <w:bCs/>
                <w:i/>
                <w:iCs/>
                <w:lang w:eastAsia="zh-CN"/>
              </w:rPr>
              <w:t>BLER of</w:t>
            </w:r>
            <w:r>
              <w:rPr>
                <w:bCs/>
                <w:i/>
                <w:iCs/>
                <w:lang w:eastAsia="zh-CN"/>
              </w:rPr>
              <w:t xml:space="preserve"> 1</w:t>
            </w:r>
            <w:r>
              <w:rPr>
                <w:rFonts w:hint="eastAsia"/>
                <w:bCs/>
                <w:i/>
                <w:iCs/>
                <w:lang w:eastAsia="zh-CN"/>
              </w:rPr>
              <w:t>0</w:t>
            </w:r>
            <w:r>
              <w:rPr>
                <w:bCs/>
                <w:i/>
                <w:iCs/>
                <w:lang w:eastAsia="zh-CN"/>
              </w:rPr>
              <w:t xml:space="preserve">% </w:t>
            </w:r>
            <w:r>
              <w:rPr>
                <w:rFonts w:hint="eastAsia"/>
                <w:bCs/>
                <w:i/>
                <w:iCs/>
                <w:lang w:eastAsia="zh-CN"/>
              </w:rPr>
              <w:t>for M = 24</w:t>
            </w:r>
            <w:r>
              <w:rPr>
                <w:bCs/>
                <w:i/>
                <w:iCs/>
                <w:lang w:eastAsia="zh-CN"/>
              </w:rPr>
              <w:t>.</w:t>
            </w:r>
          </w:p>
          <w:p w14:paraId="3037B96C" w14:textId="77777777" w:rsidR="000A3C3F" w:rsidRDefault="00EF2714">
            <w:pPr>
              <w:rPr>
                <w:bCs/>
                <w:i/>
                <w:iCs/>
                <w:lang w:eastAsia="zh-CN"/>
              </w:rPr>
            </w:pPr>
            <w:r>
              <w:rPr>
                <w:bCs/>
                <w:i/>
                <w:iCs/>
                <w:lang w:eastAsia="zh-CN"/>
              </w:rPr>
              <w:t xml:space="preserve">Proposal 2: </w:t>
            </w:r>
            <w:r>
              <w:rPr>
                <w:rFonts w:hint="eastAsia"/>
                <w:bCs/>
                <w:i/>
                <w:iCs/>
                <w:lang w:eastAsia="zh-CN"/>
              </w:rPr>
              <w:t xml:space="preserve">CAP uses the same set of M values of PRDCH, i.e., M values for CAP is 2, 6, 12, 24. The OOK chip </w:t>
            </w:r>
            <w:r>
              <w:rPr>
                <w:bCs/>
                <w:i/>
                <w:iCs/>
                <w:lang w:eastAsia="zh-CN"/>
              </w:rPr>
              <w:t>duration</w:t>
            </w:r>
            <w:r>
              <w:rPr>
                <w:rFonts w:hint="eastAsia"/>
                <w:bCs/>
                <w:i/>
                <w:iCs/>
                <w:lang w:eastAsia="zh-CN"/>
              </w:rPr>
              <w:t xml:space="preserve"> of CAP is the same as that of the subsequent PRDCH transmission.</w:t>
            </w:r>
          </w:p>
        </w:tc>
      </w:tr>
      <w:tr w:rsidR="000A3C3F" w14:paraId="249FE21B" w14:textId="77777777">
        <w:tc>
          <w:tcPr>
            <w:tcW w:w="2605" w:type="dxa"/>
          </w:tcPr>
          <w:p w14:paraId="47841063" w14:textId="77777777" w:rsidR="000A3C3F" w:rsidRDefault="00EF2714">
            <w:pPr>
              <w:spacing w:line="276" w:lineRule="auto"/>
              <w:jc w:val="left"/>
              <w:rPr>
                <w:b/>
                <w:bCs/>
                <w:i/>
                <w:iCs/>
                <w:lang w:eastAsia="zh-CN"/>
              </w:rPr>
            </w:pPr>
            <w:r>
              <w:rPr>
                <w:b/>
                <w:bCs/>
                <w:i/>
                <w:iCs/>
                <w:lang w:eastAsia="zh-CN"/>
              </w:rPr>
              <w:lastRenderedPageBreak/>
              <w:t>Xiaomi [18]</w:t>
            </w:r>
          </w:p>
        </w:tc>
        <w:tc>
          <w:tcPr>
            <w:tcW w:w="6655" w:type="dxa"/>
          </w:tcPr>
          <w:p w14:paraId="30758FB1" w14:textId="77777777" w:rsidR="000A3C3F" w:rsidRDefault="00EF2714">
            <w:pPr>
              <w:rPr>
                <w:i/>
                <w:iCs/>
                <w:lang w:val="en-GB" w:eastAsia="zh-CN"/>
              </w:rPr>
            </w:pPr>
            <w:r>
              <w:rPr>
                <w:i/>
                <w:iCs/>
                <w:lang w:val="en-GB" w:eastAsia="zh-CN"/>
              </w:rPr>
              <w:t>Observation 2: For the CP impact on CAP of R-TAS, it is related to the exact M value.</w:t>
            </w:r>
          </w:p>
          <w:p w14:paraId="29163818"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larger than or equal to 6, there is no impact on the timing precision of PRDCH according to the rising/falling edges of CAP.</w:t>
            </w:r>
          </w:p>
          <w:p w14:paraId="5472AC70" w14:textId="77777777" w:rsidR="000A3C3F" w:rsidRDefault="00EF2714">
            <w:pPr>
              <w:numPr>
                <w:ilvl w:val="0"/>
                <w:numId w:val="52"/>
              </w:numPr>
              <w:rPr>
                <w:i/>
                <w:iCs/>
                <w:lang w:val="en-GB" w:eastAsia="zh-CN"/>
              </w:rPr>
            </w:pPr>
            <w:r>
              <w:rPr>
                <w:rFonts w:hint="eastAsia"/>
                <w:i/>
                <w:iCs/>
                <w:lang w:val="en-GB" w:eastAsia="zh-CN"/>
              </w:rPr>
              <w:t>W</w:t>
            </w:r>
            <w:r>
              <w:rPr>
                <w:i/>
                <w:iCs/>
                <w:lang w:val="en-GB" w:eastAsia="zh-CN"/>
              </w:rPr>
              <w:t>hen the M value is 2, the CP impact on the timing precision of CAP can be negligible due to the timing error is less than SFO.</w:t>
            </w:r>
          </w:p>
          <w:p w14:paraId="4E4E159C" w14:textId="77777777" w:rsidR="000A3C3F" w:rsidRDefault="00EF2714">
            <w:pPr>
              <w:rPr>
                <w:b/>
                <w:bCs/>
                <w:i/>
                <w:iCs/>
                <w:lang w:val="en-GB" w:eastAsia="zh-CN"/>
              </w:rPr>
            </w:pPr>
            <w:r>
              <w:rPr>
                <w:rFonts w:hint="eastAsia"/>
                <w:i/>
                <w:iCs/>
                <w:lang w:val="en-GB" w:eastAsia="zh-CN"/>
              </w:rPr>
              <w:t>P</w:t>
            </w:r>
            <w:r>
              <w:rPr>
                <w:i/>
                <w:iCs/>
                <w:lang w:val="en-GB" w:eastAsia="zh-CN"/>
              </w:rPr>
              <w:t>roposal 2: For CAP duration of R-TAS, the maximum duration of CAP can be 2 OFDM symbol duration, and the CAP duration becomes shorter with increasing value of M.</w:t>
            </w:r>
          </w:p>
        </w:tc>
      </w:tr>
      <w:tr w:rsidR="000A3C3F" w14:paraId="1952421F" w14:textId="77777777">
        <w:tc>
          <w:tcPr>
            <w:tcW w:w="2605" w:type="dxa"/>
          </w:tcPr>
          <w:p w14:paraId="24B1F6E2" w14:textId="77777777" w:rsidR="000A3C3F" w:rsidRDefault="00EF2714">
            <w:pPr>
              <w:spacing w:line="276" w:lineRule="auto"/>
              <w:jc w:val="left"/>
              <w:rPr>
                <w:b/>
                <w:bCs/>
                <w:i/>
                <w:iCs/>
                <w:lang w:eastAsia="zh-CN"/>
              </w:rPr>
            </w:pPr>
            <w:r>
              <w:rPr>
                <w:b/>
                <w:bCs/>
                <w:i/>
                <w:iCs/>
                <w:lang w:eastAsia="zh-CN"/>
              </w:rPr>
              <w:t>China Telecom [20]</w:t>
            </w:r>
          </w:p>
        </w:tc>
        <w:tc>
          <w:tcPr>
            <w:tcW w:w="6655" w:type="dxa"/>
          </w:tcPr>
          <w:p w14:paraId="5A59041B" w14:textId="77777777" w:rsidR="000A3C3F" w:rsidRDefault="00EF2714">
            <w:pPr>
              <w:rPr>
                <w:bCs/>
                <w:i/>
                <w:iCs/>
                <w:lang w:val="en-GB" w:eastAsia="zh-CN"/>
              </w:rPr>
            </w:pPr>
            <w:r>
              <w:rPr>
                <w:bCs/>
                <w:i/>
                <w:iCs/>
                <w:lang w:val="en-GB" w:eastAsia="zh-CN"/>
              </w:rPr>
              <w:t>Proposal 2: Support CAP use same M values set {2, 6, 12, 24} as PRDCH.</w:t>
            </w:r>
          </w:p>
          <w:p w14:paraId="23FF6F01" w14:textId="77777777" w:rsidR="000A3C3F" w:rsidRDefault="00EF2714">
            <w:pPr>
              <w:rPr>
                <w:b/>
                <w:i/>
                <w:iCs/>
                <w:lang w:val="en-GB" w:eastAsia="zh-CN"/>
              </w:rPr>
            </w:pPr>
            <w:r>
              <w:rPr>
                <w:bCs/>
                <w:i/>
                <w:iCs/>
                <w:lang w:val="en-GB" w:eastAsia="zh-CN"/>
              </w:rPr>
              <w:t>Proposal 3: Support 2 OFDM symbol duration for maximum duration of CAP.</w:t>
            </w:r>
          </w:p>
        </w:tc>
      </w:tr>
      <w:tr w:rsidR="000A3C3F" w14:paraId="65445805" w14:textId="77777777">
        <w:tc>
          <w:tcPr>
            <w:tcW w:w="2605" w:type="dxa"/>
          </w:tcPr>
          <w:p w14:paraId="03BF610E" w14:textId="77777777" w:rsidR="000A3C3F" w:rsidRDefault="00EF2714">
            <w:pPr>
              <w:spacing w:line="276" w:lineRule="auto"/>
              <w:jc w:val="left"/>
              <w:rPr>
                <w:b/>
                <w:bCs/>
                <w:i/>
                <w:iCs/>
                <w:lang w:eastAsia="zh-CN"/>
              </w:rPr>
            </w:pPr>
            <w:r>
              <w:rPr>
                <w:b/>
                <w:bCs/>
                <w:i/>
                <w:iCs/>
                <w:lang w:eastAsia="zh-CN"/>
              </w:rPr>
              <w:t>Fujitsu [21]</w:t>
            </w:r>
          </w:p>
        </w:tc>
        <w:tc>
          <w:tcPr>
            <w:tcW w:w="6655" w:type="dxa"/>
          </w:tcPr>
          <w:p w14:paraId="5FFAF5A1" w14:textId="77777777" w:rsidR="000A3C3F" w:rsidRDefault="00EF2714">
            <w:pPr>
              <w:rPr>
                <w:i/>
                <w:iCs/>
                <w:lang w:eastAsia="zh-CN"/>
              </w:rPr>
            </w:pPr>
            <w:r>
              <w:rPr>
                <w:i/>
                <w:iCs/>
                <w:lang w:eastAsia="zh-CN"/>
              </w:rPr>
              <w:t>P</w:t>
            </w:r>
            <w:r>
              <w:rPr>
                <w:rFonts w:hint="eastAsia"/>
                <w:i/>
                <w:iCs/>
                <w:lang w:eastAsia="zh-CN"/>
              </w:rPr>
              <w:t>roposal 2: T</w:t>
            </w:r>
            <w:r>
              <w:rPr>
                <w:i/>
                <w:iCs/>
                <w:lang w:eastAsia="zh-CN"/>
              </w:rPr>
              <w:t xml:space="preserve">he M value for CAP is the same as the M value of </w:t>
            </w:r>
            <w:r>
              <w:rPr>
                <w:rFonts w:hint="eastAsia"/>
                <w:i/>
                <w:iCs/>
                <w:lang w:eastAsia="zh-CN"/>
              </w:rPr>
              <w:t>its following</w:t>
            </w:r>
            <w:r>
              <w:rPr>
                <w:i/>
                <w:iCs/>
                <w:lang w:eastAsia="zh-CN"/>
              </w:rPr>
              <w:t xml:space="preserve"> PRDCH</w:t>
            </w:r>
            <w:r>
              <w:rPr>
                <w:rFonts w:hint="eastAsia"/>
                <w:i/>
                <w:iCs/>
                <w:lang w:eastAsia="zh-CN"/>
              </w:rPr>
              <w:t>, and the specific values of M follow the conclusion to be made in agenda 9.4.1.</w:t>
            </w:r>
          </w:p>
          <w:p w14:paraId="39AE0D63" w14:textId="77777777" w:rsidR="000A3C3F" w:rsidRDefault="00EF2714">
            <w:pPr>
              <w:numPr>
                <w:ilvl w:val="0"/>
                <w:numId w:val="53"/>
              </w:numPr>
              <w:rPr>
                <w:b/>
                <w:bCs/>
                <w:i/>
                <w:iCs/>
                <w:lang w:eastAsia="zh-CN"/>
              </w:rPr>
            </w:pPr>
            <w:r>
              <w:rPr>
                <w:rFonts w:hint="eastAsia"/>
                <w:i/>
                <w:iCs/>
                <w:lang w:eastAsia="zh-CN"/>
              </w:rPr>
              <w:t>No need to restrict M values for CAP to some certain values.</w:t>
            </w:r>
            <w:r>
              <w:rPr>
                <w:rFonts w:hint="eastAsia"/>
                <w:b/>
                <w:bCs/>
                <w:i/>
                <w:iCs/>
                <w:lang w:eastAsia="zh-CN"/>
              </w:rPr>
              <w:t xml:space="preserve"> </w:t>
            </w:r>
          </w:p>
        </w:tc>
      </w:tr>
      <w:tr w:rsidR="000A3C3F" w14:paraId="69680A34" w14:textId="77777777">
        <w:tc>
          <w:tcPr>
            <w:tcW w:w="2605" w:type="dxa"/>
          </w:tcPr>
          <w:p w14:paraId="09F1957B" w14:textId="77777777" w:rsidR="000A3C3F" w:rsidRDefault="00EF2714">
            <w:pPr>
              <w:spacing w:line="276" w:lineRule="auto"/>
              <w:jc w:val="left"/>
              <w:rPr>
                <w:b/>
                <w:bCs/>
                <w:i/>
                <w:iCs/>
                <w:lang w:eastAsia="zh-CN"/>
              </w:rPr>
            </w:pPr>
            <w:r>
              <w:rPr>
                <w:b/>
                <w:bCs/>
                <w:i/>
                <w:iCs/>
                <w:lang w:eastAsia="zh-CN"/>
              </w:rPr>
              <w:t>Oppo [24]</w:t>
            </w:r>
          </w:p>
        </w:tc>
        <w:tc>
          <w:tcPr>
            <w:tcW w:w="6655" w:type="dxa"/>
          </w:tcPr>
          <w:p w14:paraId="1400451C" w14:textId="77777777" w:rsidR="000A3C3F" w:rsidRDefault="00EF2714">
            <w:pPr>
              <w:rPr>
                <w:i/>
                <w:iCs/>
                <w:lang w:val="en-GB" w:eastAsia="zh-CN"/>
              </w:rPr>
            </w:pPr>
            <w:r>
              <w:rPr>
                <w:i/>
                <w:iCs/>
                <w:lang w:val="en-GB" w:eastAsia="zh-CN"/>
              </w:rPr>
              <w:t>Proposal 3: The first and the last chip of CAP should not be used for the determination of OOK chip duration; for M=24, the last 2 chips in the OFDM symbol containing CAP should always be OFF-ON, and the 2 chips are to be dropped by device.</w:t>
            </w:r>
          </w:p>
        </w:tc>
      </w:tr>
      <w:tr w:rsidR="000A3C3F" w14:paraId="57C6E6D8" w14:textId="77777777">
        <w:tc>
          <w:tcPr>
            <w:tcW w:w="2605" w:type="dxa"/>
          </w:tcPr>
          <w:p w14:paraId="575C4E39" w14:textId="77777777" w:rsidR="000A3C3F" w:rsidRDefault="00EF2714">
            <w:pPr>
              <w:spacing w:line="276" w:lineRule="auto"/>
              <w:jc w:val="left"/>
              <w:rPr>
                <w:b/>
                <w:bCs/>
                <w:i/>
                <w:iCs/>
                <w:lang w:eastAsia="zh-CN"/>
              </w:rPr>
            </w:pPr>
            <w:r>
              <w:rPr>
                <w:b/>
                <w:bCs/>
                <w:i/>
                <w:iCs/>
                <w:lang w:eastAsia="zh-CN"/>
              </w:rPr>
              <w:t>LGE [25]</w:t>
            </w:r>
          </w:p>
        </w:tc>
        <w:tc>
          <w:tcPr>
            <w:tcW w:w="6655" w:type="dxa"/>
          </w:tcPr>
          <w:p w14:paraId="0B31B8AD" w14:textId="77777777" w:rsidR="000A3C3F" w:rsidRDefault="00EF2714">
            <w:pPr>
              <w:rPr>
                <w:bCs/>
                <w:i/>
                <w:iCs/>
                <w:lang w:val="en-GB" w:eastAsia="zh-CN"/>
              </w:rPr>
            </w:pPr>
            <w:r>
              <w:rPr>
                <w:bCs/>
                <w:i/>
                <w:iCs/>
                <w:lang w:val="en-GB" w:eastAsia="zh-CN"/>
              </w:rPr>
              <w:t>Proposal #2: For the CAP of R-TAS, the maximum duration is 2 OFDM symbols duration.</w:t>
            </w:r>
          </w:p>
          <w:p w14:paraId="0D8681C5" w14:textId="77777777" w:rsidR="000A3C3F" w:rsidRDefault="00EF2714">
            <w:pPr>
              <w:rPr>
                <w:bCs/>
                <w:i/>
                <w:iCs/>
                <w:lang w:val="en-GB" w:eastAsia="zh-CN"/>
              </w:rPr>
            </w:pPr>
            <w:r>
              <w:rPr>
                <w:bCs/>
                <w:i/>
                <w:iCs/>
                <w:lang w:val="en-GB" w:eastAsia="zh-CN"/>
              </w:rPr>
              <w:t xml:space="preserve">Proposal #3: Support the </w:t>
            </w:r>
            <w:proofErr w:type="gramStart"/>
            <w:r>
              <w:rPr>
                <w:bCs/>
                <w:i/>
                <w:iCs/>
                <w:lang w:val="en-GB" w:eastAsia="zh-CN"/>
              </w:rPr>
              <w:t>OFF voltage</w:t>
            </w:r>
            <w:proofErr w:type="gramEnd"/>
            <w:r>
              <w:rPr>
                <w:bCs/>
                <w:i/>
                <w:iCs/>
                <w:lang w:val="en-GB" w:eastAsia="zh-CN"/>
              </w:rPr>
              <w:t xml:space="preserve"> level for CP inserted before CAP of R-TAS.</w:t>
            </w:r>
          </w:p>
          <w:p w14:paraId="7C2D0987" w14:textId="77777777" w:rsidR="000A3C3F" w:rsidRDefault="00EF2714">
            <w:pPr>
              <w:numPr>
                <w:ilvl w:val="0"/>
                <w:numId w:val="47"/>
              </w:numPr>
              <w:rPr>
                <w:bCs/>
                <w:i/>
                <w:iCs/>
                <w:lang w:val="en-GB" w:eastAsia="zh-CN"/>
              </w:rPr>
            </w:pPr>
            <w:r>
              <w:rPr>
                <w:bCs/>
                <w:i/>
                <w:iCs/>
                <w:lang w:val="en-GB" w:eastAsia="zh-CN"/>
              </w:rPr>
              <w:t>If M=6 or M=12 for PRDCH, the last chip of PRDCH of the OFDM symbol including CAP should always be ‘OFF’</w:t>
            </w:r>
          </w:p>
          <w:p w14:paraId="66D36B43" w14:textId="77777777" w:rsidR="000A3C3F" w:rsidRDefault="00EF2714">
            <w:pPr>
              <w:numPr>
                <w:ilvl w:val="0"/>
                <w:numId w:val="47"/>
              </w:numPr>
              <w:rPr>
                <w:b/>
                <w:i/>
                <w:iCs/>
                <w:lang w:val="en-GB" w:eastAsia="zh-CN"/>
              </w:rPr>
            </w:pPr>
            <w:r>
              <w:rPr>
                <w:bCs/>
                <w:i/>
                <w:iCs/>
                <w:lang w:val="en-GB" w:eastAsia="zh-CN"/>
              </w:rPr>
              <w:t>If M=24 for PRDCH, the last two chips of PRDCH of the OFDM symbol including CAP should always be ‘OFF’</w:t>
            </w:r>
          </w:p>
        </w:tc>
      </w:tr>
      <w:tr w:rsidR="000A3C3F" w14:paraId="13BFEC54" w14:textId="77777777">
        <w:tc>
          <w:tcPr>
            <w:tcW w:w="2605" w:type="dxa"/>
          </w:tcPr>
          <w:p w14:paraId="0492CFD4" w14:textId="77777777" w:rsidR="000A3C3F" w:rsidRDefault="00EF2714">
            <w:pPr>
              <w:spacing w:line="276" w:lineRule="auto"/>
              <w:jc w:val="left"/>
              <w:rPr>
                <w:b/>
                <w:bCs/>
                <w:i/>
                <w:iCs/>
                <w:lang w:eastAsia="zh-CN"/>
              </w:rPr>
            </w:pPr>
            <w:r>
              <w:rPr>
                <w:b/>
                <w:bCs/>
                <w:i/>
                <w:iCs/>
                <w:lang w:eastAsia="zh-CN"/>
              </w:rPr>
              <w:t>Qualcomm [27]</w:t>
            </w:r>
          </w:p>
        </w:tc>
        <w:tc>
          <w:tcPr>
            <w:tcW w:w="6655" w:type="dxa"/>
          </w:tcPr>
          <w:p w14:paraId="0F3BA5F3" w14:textId="77777777" w:rsidR="000A3C3F" w:rsidRDefault="00EF2714">
            <w:pPr>
              <w:rPr>
                <w:i/>
                <w:iCs/>
                <w:lang w:eastAsia="zh-CN"/>
              </w:rPr>
            </w:pPr>
            <w:r>
              <w:rPr>
                <w:rFonts w:hint="eastAsia"/>
                <w:i/>
                <w:iCs/>
                <w:lang w:eastAsia="zh-CN"/>
              </w:rPr>
              <w:t>Proposal 2:</w:t>
            </w:r>
          </w:p>
          <w:p w14:paraId="7E5A1C03" w14:textId="77777777" w:rsidR="000A3C3F" w:rsidRDefault="00EF2714">
            <w:pPr>
              <w:numPr>
                <w:ilvl w:val="0"/>
                <w:numId w:val="48"/>
              </w:numPr>
              <w:rPr>
                <w:i/>
                <w:iCs/>
                <w:lang w:eastAsia="zh-CN"/>
              </w:rPr>
            </w:pPr>
            <w:r>
              <w:rPr>
                <w:rFonts w:hint="eastAsia"/>
                <w:i/>
                <w:iCs/>
                <w:lang w:eastAsia="zh-CN"/>
              </w:rPr>
              <w:t>The same value M is used for CAP and PRDCH in an R2D transmission</w:t>
            </w:r>
          </w:p>
          <w:p w14:paraId="61F19CE5" w14:textId="77777777" w:rsidR="000A3C3F" w:rsidRDefault="00EF2714">
            <w:pPr>
              <w:rPr>
                <w:i/>
                <w:iCs/>
                <w:lang w:eastAsia="zh-CN"/>
              </w:rPr>
            </w:pPr>
            <w:r>
              <w:rPr>
                <w:rFonts w:hint="eastAsia"/>
                <w:i/>
                <w:iCs/>
                <w:lang w:eastAsia="zh-CN"/>
              </w:rPr>
              <w:lastRenderedPageBreak/>
              <w:t>Proposal 3:</w:t>
            </w:r>
          </w:p>
          <w:p w14:paraId="0D1CD622" w14:textId="77777777" w:rsidR="000A3C3F" w:rsidRDefault="00EF2714">
            <w:pPr>
              <w:numPr>
                <w:ilvl w:val="0"/>
                <w:numId w:val="20"/>
              </w:numPr>
              <w:rPr>
                <w:i/>
                <w:iCs/>
                <w:lang w:eastAsia="zh-CN"/>
              </w:rPr>
            </w:pPr>
            <w:r>
              <w:rPr>
                <w:rFonts w:hint="eastAsia"/>
                <w:i/>
                <w:iCs/>
                <w:lang w:eastAsia="zh-CN"/>
              </w:rPr>
              <w:t>For CAP with M = 24, check if uncertainty of CP + CAP pattern due to the last two chips of the OFDM symbol carrying the CAP causes performance loss or complexity increase</w:t>
            </w:r>
          </w:p>
          <w:p w14:paraId="264FA122" w14:textId="77777777" w:rsidR="000A3C3F" w:rsidRDefault="00EF2714">
            <w:pPr>
              <w:numPr>
                <w:ilvl w:val="1"/>
                <w:numId w:val="20"/>
              </w:numPr>
              <w:rPr>
                <w:i/>
                <w:iCs/>
                <w:lang w:eastAsia="zh-CN"/>
              </w:rPr>
            </w:pPr>
            <w:r>
              <w:rPr>
                <w:rFonts w:hint="eastAsia"/>
                <w:i/>
                <w:iCs/>
                <w:lang w:eastAsia="zh-CN"/>
              </w:rPr>
              <w:t>If so, inserting padding chips, at the end of OOK chips of the OFDM symbol carrying the CAP, could be considered</w:t>
            </w:r>
          </w:p>
          <w:p w14:paraId="57E55377" w14:textId="77777777" w:rsidR="000A3C3F" w:rsidRDefault="00EF2714">
            <w:pPr>
              <w:numPr>
                <w:ilvl w:val="0"/>
                <w:numId w:val="20"/>
              </w:numPr>
              <w:rPr>
                <w:b/>
                <w:bCs/>
                <w:i/>
                <w:iCs/>
                <w:lang w:eastAsia="zh-CN"/>
              </w:rPr>
            </w:pPr>
            <w:r>
              <w:rPr>
                <w:rFonts w:hint="eastAsia"/>
                <w:i/>
                <w:iCs/>
                <w:lang w:eastAsia="zh-CN"/>
              </w:rPr>
              <w:t>For CAP with M = 6, 12, check if uncertainty of the duration of the last OFF period of SIP due to CP in the next OFDM symbol causes loss of SIP detection performance</w:t>
            </w:r>
          </w:p>
        </w:tc>
      </w:tr>
      <w:tr w:rsidR="000A3C3F" w14:paraId="3489862D" w14:textId="77777777">
        <w:tc>
          <w:tcPr>
            <w:tcW w:w="2605" w:type="dxa"/>
          </w:tcPr>
          <w:p w14:paraId="44D9FBCD" w14:textId="77777777" w:rsidR="000A3C3F" w:rsidRDefault="00EF2714">
            <w:pPr>
              <w:spacing w:line="276" w:lineRule="auto"/>
              <w:jc w:val="left"/>
              <w:rPr>
                <w:b/>
                <w:bCs/>
                <w:i/>
                <w:iCs/>
                <w:lang w:eastAsia="zh-CN"/>
              </w:rPr>
            </w:pPr>
            <w:r>
              <w:rPr>
                <w:b/>
                <w:bCs/>
                <w:i/>
                <w:iCs/>
                <w:lang w:eastAsia="zh-CN"/>
              </w:rPr>
              <w:lastRenderedPageBreak/>
              <w:t>Sharp [29]</w:t>
            </w:r>
          </w:p>
        </w:tc>
        <w:tc>
          <w:tcPr>
            <w:tcW w:w="6655" w:type="dxa"/>
          </w:tcPr>
          <w:p w14:paraId="799DC488" w14:textId="77777777" w:rsidR="000A3C3F" w:rsidRDefault="00EF2714">
            <w:pPr>
              <w:rPr>
                <w:bCs/>
                <w:i/>
                <w:iCs/>
                <w:lang w:eastAsia="zh-CN"/>
              </w:rPr>
            </w:pPr>
            <w:r>
              <w:rPr>
                <w:bCs/>
                <w:i/>
                <w:iCs/>
                <w:lang w:eastAsia="zh-CN"/>
              </w:rPr>
              <w:t>Proposal 2: To make the CAP more resilient, Alt 1 (ON-OFF-ON-OFF) should be prioritized.</w:t>
            </w:r>
          </w:p>
        </w:tc>
      </w:tr>
      <w:tr w:rsidR="000A3C3F" w14:paraId="4030E7C5" w14:textId="77777777">
        <w:tc>
          <w:tcPr>
            <w:tcW w:w="2605" w:type="dxa"/>
          </w:tcPr>
          <w:p w14:paraId="1AED2E10" w14:textId="77777777" w:rsidR="000A3C3F" w:rsidRDefault="00EF2714">
            <w:pPr>
              <w:spacing w:line="276" w:lineRule="auto"/>
              <w:jc w:val="left"/>
              <w:rPr>
                <w:b/>
                <w:bCs/>
                <w:i/>
                <w:iCs/>
                <w:lang w:eastAsia="zh-CN"/>
              </w:rPr>
            </w:pPr>
            <w:r>
              <w:rPr>
                <w:b/>
                <w:bCs/>
                <w:i/>
                <w:iCs/>
                <w:lang w:eastAsia="zh-CN"/>
              </w:rPr>
              <w:t>IIT-K [32]</w:t>
            </w:r>
          </w:p>
        </w:tc>
        <w:tc>
          <w:tcPr>
            <w:tcW w:w="6655" w:type="dxa"/>
          </w:tcPr>
          <w:p w14:paraId="180CDAC1" w14:textId="77777777" w:rsidR="000A3C3F" w:rsidRDefault="00EF2714">
            <w:pPr>
              <w:rPr>
                <w:i/>
                <w:iCs/>
                <w:lang w:val="en-GB" w:eastAsia="zh-CN"/>
              </w:rPr>
            </w:pPr>
            <w:r>
              <w:rPr>
                <w:i/>
                <w:iCs/>
                <w:lang w:val="en-GB" w:eastAsia="zh-CN"/>
              </w:rPr>
              <w:t xml:space="preserve">Proposal 2: For R2D, support the use of the same M value set of </w:t>
            </w:r>
            <w:r>
              <w:rPr>
                <w:i/>
                <w:iCs/>
                <w:lang w:eastAsia="zh-CN"/>
              </w:rPr>
              <w:t xml:space="preserve">(2, 6, 12, 24) </w:t>
            </w:r>
            <w:r>
              <w:rPr>
                <w:i/>
                <w:iCs/>
                <w:lang w:val="en-GB" w:eastAsia="zh-CN"/>
              </w:rPr>
              <w:t>for CAP as is defined for PRDCH.</w:t>
            </w:r>
          </w:p>
        </w:tc>
      </w:tr>
    </w:tbl>
    <w:p w14:paraId="2F383940" w14:textId="77777777" w:rsidR="000A3C3F" w:rsidRDefault="000A3C3F">
      <w:pPr>
        <w:spacing w:line="276" w:lineRule="auto"/>
        <w:rPr>
          <w:b/>
          <w:bCs/>
          <w:i/>
          <w:iCs/>
        </w:rPr>
      </w:pPr>
    </w:p>
    <w:p w14:paraId="1AF90712" w14:textId="07D94A38" w:rsidR="000A3C3F" w:rsidRPr="005F5ECC" w:rsidRDefault="00EF2714" w:rsidP="005F5ECC">
      <w:pPr>
        <w:rPr>
          <w:b/>
          <w:bCs/>
        </w:rPr>
      </w:pPr>
      <w:r w:rsidRPr="005F5ECC">
        <w:rPr>
          <w:b/>
          <w:bCs/>
        </w:rPr>
        <w:t>[</w:t>
      </w:r>
      <w:r w:rsidR="00EA1771" w:rsidRPr="005F5ECC">
        <w:rPr>
          <w:b/>
          <w:bCs/>
        </w:rPr>
        <w:t>Closed</w:t>
      </w:r>
      <w:r w:rsidRPr="005F5ECC">
        <w:rPr>
          <w:b/>
          <w:bCs/>
        </w:rPr>
        <w:t xml:space="preserve">] 1st Discussion Round </w:t>
      </w:r>
    </w:p>
    <w:p w14:paraId="5E910791" w14:textId="77777777" w:rsidR="000A3C3F" w:rsidRDefault="00EF2714">
      <w:pPr>
        <w:rPr>
          <w:b/>
          <w:bCs/>
        </w:rPr>
      </w:pPr>
      <w:r>
        <w:rPr>
          <w:b/>
          <w:bCs/>
        </w:rPr>
        <w:t>FL observations</w:t>
      </w:r>
    </w:p>
    <w:p w14:paraId="7CDC3132" w14:textId="77777777" w:rsidR="000A3C3F" w:rsidRDefault="00EF2714">
      <w:r>
        <w:t>In RAN1#120bis, we agreed the CAP pattern and the agreement also included the text that it is supported for all M values corresponding to PRDCH. Based on FL understanding, we don’t necessarily need any additional agreement. However, ~10 companies discussed that in their contributions for this meeting and based on their understanding, the agreement didn’t really explicitly cover the M value for CAP. Therefore, based on the contributions, all the companies that discussed M values for CAP propose that they are same as for PRDCH. Therefore, following proposal is provided:</w:t>
      </w:r>
    </w:p>
    <w:p w14:paraId="26583E1B" w14:textId="77777777" w:rsidR="000A3C3F" w:rsidRDefault="000A3C3F"/>
    <w:p w14:paraId="22535DDD" w14:textId="77777777" w:rsidR="000A3C3F" w:rsidRPr="00D55DB0" w:rsidRDefault="00EF2714" w:rsidP="00D55DB0">
      <w:pPr>
        <w:rPr>
          <w:b/>
          <w:bCs/>
        </w:rPr>
      </w:pPr>
      <w:r w:rsidRPr="00D55DB0">
        <w:rPr>
          <w:b/>
          <w:bCs/>
        </w:rPr>
        <w:t xml:space="preserve">Proposal 5-1 </w:t>
      </w:r>
    </w:p>
    <w:p w14:paraId="7344A8C5" w14:textId="77777777" w:rsidR="000A3C3F" w:rsidRPr="00460EB3" w:rsidRDefault="00EF2714">
      <w:pPr>
        <w:rPr>
          <w:lang w:eastAsia="zh-CN"/>
        </w:rPr>
      </w:pPr>
      <w:r w:rsidRPr="00460EB3">
        <w:rPr>
          <w:lang w:eastAsia="zh-CN"/>
        </w:rPr>
        <w:t>M = {2,6,12,24} are adopted for CAP and s</w:t>
      </w:r>
      <w:r w:rsidRPr="00460EB3">
        <w:rPr>
          <w:rFonts w:hint="eastAsia"/>
          <w:lang w:eastAsia="zh-CN"/>
        </w:rPr>
        <w:t xml:space="preserve">ame </w:t>
      </w:r>
      <w:r w:rsidRPr="00460EB3">
        <w:rPr>
          <w:lang w:eastAsia="zh-CN"/>
        </w:rPr>
        <w:t>M value</w:t>
      </w:r>
      <w:r w:rsidRPr="00460EB3">
        <w:rPr>
          <w:rFonts w:hint="eastAsia"/>
          <w:lang w:eastAsia="zh-CN"/>
        </w:rPr>
        <w:t xml:space="preserve"> is used for CAP and PRDCH in an R2D transmission</w:t>
      </w:r>
      <w:r w:rsidRPr="00460EB3">
        <w:rPr>
          <w:lang w:eastAsia="zh-CN"/>
        </w:rPr>
        <w:t xml:space="preserve"> </w:t>
      </w:r>
    </w:p>
    <w:p w14:paraId="2C0B8454" w14:textId="77777777" w:rsidR="000A3C3F" w:rsidRDefault="000A3C3F">
      <w:pPr>
        <w:pStyle w:val="ListParagraph"/>
        <w:rPr>
          <w:color w:val="000000"/>
          <w:szCs w:val="20"/>
        </w:rPr>
      </w:pPr>
    </w:p>
    <w:tbl>
      <w:tblPr>
        <w:tblStyle w:val="TableGrid"/>
        <w:tblW w:w="9355" w:type="dxa"/>
        <w:tblLook w:val="04A0" w:firstRow="1" w:lastRow="0" w:firstColumn="1" w:lastColumn="0" w:noHBand="0" w:noVBand="1"/>
      </w:tblPr>
      <w:tblGrid>
        <w:gridCol w:w="1891"/>
        <w:gridCol w:w="7464"/>
      </w:tblGrid>
      <w:tr w:rsidR="000A3C3F" w14:paraId="1D3ED8CB" w14:textId="77777777" w:rsidTr="00EB020A">
        <w:tc>
          <w:tcPr>
            <w:tcW w:w="1891" w:type="dxa"/>
          </w:tcPr>
          <w:p w14:paraId="50E0609C" w14:textId="77777777" w:rsidR="000A3C3F" w:rsidRDefault="00EF2714">
            <w:pPr>
              <w:spacing w:line="276" w:lineRule="auto"/>
              <w:rPr>
                <w:b/>
                <w:bCs/>
                <w:lang w:eastAsia="zh-CN"/>
              </w:rPr>
            </w:pPr>
            <w:r>
              <w:rPr>
                <w:b/>
                <w:bCs/>
                <w:lang w:eastAsia="zh-CN"/>
              </w:rPr>
              <w:t>Company</w:t>
            </w:r>
          </w:p>
        </w:tc>
        <w:tc>
          <w:tcPr>
            <w:tcW w:w="7464" w:type="dxa"/>
          </w:tcPr>
          <w:p w14:paraId="4AE70F32" w14:textId="77777777" w:rsidR="000A3C3F" w:rsidRDefault="00EF2714">
            <w:pPr>
              <w:spacing w:line="276" w:lineRule="auto"/>
              <w:jc w:val="left"/>
              <w:rPr>
                <w:b/>
                <w:bCs/>
                <w:lang w:eastAsia="zh-CN"/>
              </w:rPr>
            </w:pPr>
            <w:r>
              <w:rPr>
                <w:b/>
                <w:bCs/>
                <w:lang w:eastAsia="zh-CN"/>
              </w:rPr>
              <w:t>Please provide inputs to the above proposal, if any</w:t>
            </w:r>
          </w:p>
        </w:tc>
      </w:tr>
      <w:tr w:rsidR="000A3C3F" w14:paraId="00803D6A" w14:textId="77777777" w:rsidTr="00EB020A">
        <w:tc>
          <w:tcPr>
            <w:tcW w:w="1891" w:type="dxa"/>
          </w:tcPr>
          <w:p w14:paraId="0F0F9F3E" w14:textId="77777777" w:rsidR="000A3C3F" w:rsidRDefault="00EF2714">
            <w:pPr>
              <w:spacing w:line="276" w:lineRule="auto"/>
              <w:rPr>
                <w:rFonts w:eastAsia="MS Mincho"/>
                <w:lang w:eastAsia="ja-JP"/>
              </w:rPr>
            </w:pPr>
            <w:r>
              <w:rPr>
                <w:rFonts w:eastAsia="MS Mincho" w:hint="eastAsia"/>
                <w:lang w:eastAsia="ja-JP"/>
              </w:rPr>
              <w:t>Qualcomm</w:t>
            </w:r>
          </w:p>
        </w:tc>
        <w:tc>
          <w:tcPr>
            <w:tcW w:w="7464" w:type="dxa"/>
          </w:tcPr>
          <w:p w14:paraId="655CC98A" w14:textId="77777777" w:rsidR="000A3C3F" w:rsidRDefault="00EF2714">
            <w:pPr>
              <w:spacing w:line="276" w:lineRule="auto"/>
              <w:rPr>
                <w:rFonts w:eastAsia="MS Mincho"/>
                <w:lang w:eastAsia="ja-JP"/>
              </w:rPr>
            </w:pPr>
            <w:r>
              <w:rPr>
                <w:rFonts w:eastAsia="MS Mincho" w:hint="eastAsia"/>
                <w:lang w:eastAsia="ja-JP"/>
              </w:rPr>
              <w:t>OK with the proposal.</w:t>
            </w:r>
          </w:p>
          <w:p w14:paraId="33AC9FEE" w14:textId="77777777" w:rsidR="000A3C3F" w:rsidRDefault="00EF2714">
            <w:pPr>
              <w:spacing w:line="276" w:lineRule="auto"/>
              <w:rPr>
                <w:rFonts w:eastAsia="MS Mincho"/>
                <w:lang w:eastAsia="ja-JP"/>
              </w:rPr>
            </w:pPr>
            <w:r>
              <w:rPr>
                <w:rFonts w:eastAsia="MS Mincho" w:hint="eastAsia"/>
                <w:lang w:eastAsia="ja-JP"/>
              </w:rPr>
              <w:t>We agree there was no explicit agreement on this point.</w:t>
            </w:r>
          </w:p>
        </w:tc>
      </w:tr>
      <w:tr w:rsidR="000A3C3F" w14:paraId="3D8078CE" w14:textId="77777777" w:rsidTr="00EB020A">
        <w:tc>
          <w:tcPr>
            <w:tcW w:w="1891" w:type="dxa"/>
          </w:tcPr>
          <w:p w14:paraId="52C0B7B7" w14:textId="77777777" w:rsidR="000A3C3F" w:rsidRDefault="00EF2714">
            <w:pPr>
              <w:spacing w:line="276" w:lineRule="auto"/>
              <w:rPr>
                <w:rFonts w:eastAsiaTheme="minorEastAsia"/>
                <w:lang w:eastAsia="zh-CN"/>
              </w:rPr>
            </w:pPr>
            <w:r>
              <w:rPr>
                <w:rFonts w:eastAsiaTheme="minorEastAsia" w:hint="eastAsia"/>
                <w:lang w:eastAsia="zh-CN"/>
              </w:rPr>
              <w:t>CMCC</w:t>
            </w:r>
          </w:p>
        </w:tc>
        <w:tc>
          <w:tcPr>
            <w:tcW w:w="7464" w:type="dxa"/>
          </w:tcPr>
          <w:p w14:paraId="4654C7C4" w14:textId="77777777" w:rsidR="000A3C3F" w:rsidRDefault="00EF2714">
            <w:pPr>
              <w:spacing w:line="276" w:lineRule="auto"/>
              <w:rPr>
                <w:rFonts w:eastAsiaTheme="minorEastAsia"/>
                <w:lang w:eastAsia="zh-CN"/>
              </w:rPr>
            </w:pPr>
            <w:r>
              <w:rPr>
                <w:rFonts w:eastAsiaTheme="minorEastAsia" w:hint="eastAsia"/>
                <w:lang w:eastAsia="zh-CN"/>
              </w:rPr>
              <w:t>Support.</w:t>
            </w:r>
          </w:p>
        </w:tc>
      </w:tr>
      <w:tr w:rsidR="000A3C3F" w14:paraId="5B326966" w14:textId="77777777" w:rsidTr="00EB020A">
        <w:tc>
          <w:tcPr>
            <w:tcW w:w="1891" w:type="dxa"/>
          </w:tcPr>
          <w:p w14:paraId="04A73F12"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464" w:type="dxa"/>
          </w:tcPr>
          <w:p w14:paraId="1F2B4CEA" w14:textId="77777777" w:rsidR="000A3C3F" w:rsidRDefault="00EF2714">
            <w:pPr>
              <w:spacing w:line="276" w:lineRule="auto"/>
              <w:rPr>
                <w:rFonts w:eastAsiaTheme="minorEastAsia"/>
                <w:lang w:eastAsia="zh-CN"/>
              </w:rPr>
            </w:pPr>
            <w:r>
              <w:rPr>
                <w:rFonts w:eastAsiaTheme="minorEastAsia" w:hint="eastAsia"/>
                <w:lang w:eastAsia="zh-CN"/>
              </w:rPr>
              <w:t>O</w:t>
            </w:r>
            <w:r>
              <w:rPr>
                <w:rFonts w:eastAsiaTheme="minorEastAsia"/>
                <w:lang w:eastAsia="zh-CN"/>
              </w:rPr>
              <w:t>K</w:t>
            </w:r>
          </w:p>
        </w:tc>
      </w:tr>
      <w:tr w:rsidR="000A3C3F" w14:paraId="58374626" w14:textId="77777777" w:rsidTr="00EB020A">
        <w:tc>
          <w:tcPr>
            <w:tcW w:w="1891" w:type="dxa"/>
          </w:tcPr>
          <w:p w14:paraId="38025754"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preadtrum</w:t>
            </w:r>
          </w:p>
        </w:tc>
        <w:tc>
          <w:tcPr>
            <w:tcW w:w="7464" w:type="dxa"/>
          </w:tcPr>
          <w:p w14:paraId="4CDD1339"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293486BD" w14:textId="77777777" w:rsidTr="00EB020A">
        <w:tc>
          <w:tcPr>
            <w:tcW w:w="1891" w:type="dxa"/>
          </w:tcPr>
          <w:p w14:paraId="5B8B14D7" w14:textId="77777777" w:rsidR="000A3C3F" w:rsidRDefault="00EF2714">
            <w:pPr>
              <w:spacing w:line="276"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7464" w:type="dxa"/>
          </w:tcPr>
          <w:p w14:paraId="01AB71AC" w14:textId="77777777" w:rsidR="000A3C3F" w:rsidRDefault="00EF271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0A3C3F" w14:paraId="6BF39617" w14:textId="77777777" w:rsidTr="00EB020A">
        <w:tc>
          <w:tcPr>
            <w:tcW w:w="1891" w:type="dxa"/>
          </w:tcPr>
          <w:p w14:paraId="5F21BD6E" w14:textId="77777777" w:rsidR="000A3C3F" w:rsidRDefault="00EF2714">
            <w:pPr>
              <w:spacing w:line="276" w:lineRule="auto"/>
              <w:rPr>
                <w:rFonts w:eastAsiaTheme="minorEastAsia"/>
                <w:lang w:eastAsia="zh-CN"/>
              </w:rPr>
            </w:pPr>
            <w:r>
              <w:rPr>
                <w:rFonts w:eastAsia="MS Mincho"/>
                <w:lang w:eastAsia="ja-JP"/>
              </w:rPr>
              <w:t>Samsung</w:t>
            </w:r>
          </w:p>
        </w:tc>
        <w:tc>
          <w:tcPr>
            <w:tcW w:w="7464" w:type="dxa"/>
          </w:tcPr>
          <w:p w14:paraId="2C6CFB5B" w14:textId="77777777" w:rsidR="000A3C3F" w:rsidRDefault="00EF2714">
            <w:pPr>
              <w:spacing w:line="276" w:lineRule="auto"/>
              <w:rPr>
                <w:rFonts w:eastAsiaTheme="minorEastAsia"/>
                <w:lang w:eastAsia="zh-CN"/>
              </w:rPr>
            </w:pPr>
            <w:r>
              <w:rPr>
                <w:rFonts w:eastAsia="MS Mincho"/>
                <w:lang w:eastAsia="ja-JP"/>
              </w:rPr>
              <w:t xml:space="preserve">There is an FFS on this, which needs to be resolved. We support the proposal. </w:t>
            </w:r>
          </w:p>
        </w:tc>
      </w:tr>
      <w:tr w:rsidR="000A3C3F" w14:paraId="0710FC09" w14:textId="77777777" w:rsidTr="00EB020A">
        <w:tc>
          <w:tcPr>
            <w:tcW w:w="1891" w:type="dxa"/>
          </w:tcPr>
          <w:p w14:paraId="7AD1EDDB" w14:textId="77777777" w:rsidR="000A3C3F" w:rsidRDefault="00EF2714">
            <w:pPr>
              <w:spacing w:line="276" w:lineRule="auto"/>
              <w:rPr>
                <w:rFonts w:eastAsia="MS Mincho"/>
                <w:lang w:eastAsia="ja-JP"/>
              </w:rPr>
            </w:pPr>
            <w:r>
              <w:rPr>
                <w:rFonts w:eastAsia="MS Mincho"/>
                <w:lang w:eastAsia="ja-JP"/>
              </w:rPr>
              <w:t>InterDigital, Inc.</w:t>
            </w:r>
          </w:p>
        </w:tc>
        <w:tc>
          <w:tcPr>
            <w:tcW w:w="7464" w:type="dxa"/>
          </w:tcPr>
          <w:p w14:paraId="629EF45A" w14:textId="77777777" w:rsidR="000A3C3F" w:rsidRDefault="00EF2714">
            <w:pPr>
              <w:spacing w:line="276" w:lineRule="auto"/>
              <w:rPr>
                <w:rFonts w:eastAsia="MS Mincho"/>
                <w:lang w:eastAsia="ja-JP"/>
              </w:rPr>
            </w:pPr>
            <w:r>
              <w:rPr>
                <w:rFonts w:eastAsia="MS Mincho"/>
                <w:lang w:eastAsia="ja-JP"/>
              </w:rPr>
              <w:t>Ok with the proposal.</w:t>
            </w:r>
          </w:p>
        </w:tc>
      </w:tr>
      <w:tr w:rsidR="000A3C3F" w14:paraId="6A1E6C54" w14:textId="77777777" w:rsidTr="00EB020A">
        <w:tc>
          <w:tcPr>
            <w:tcW w:w="1891" w:type="dxa"/>
            <w:shd w:val="clear" w:color="auto" w:fill="auto"/>
          </w:tcPr>
          <w:p w14:paraId="31A1A8DB" w14:textId="77777777" w:rsidR="000A3C3F" w:rsidRDefault="00EF2714">
            <w:pPr>
              <w:spacing w:line="276" w:lineRule="auto"/>
              <w:rPr>
                <w:rFonts w:eastAsiaTheme="minorEastAsia"/>
                <w:lang w:eastAsia="ja-JP"/>
              </w:rPr>
            </w:pPr>
            <w:r>
              <w:rPr>
                <w:rFonts w:eastAsiaTheme="minorEastAsia" w:hint="eastAsia"/>
                <w:lang w:eastAsia="zh-CN"/>
              </w:rPr>
              <w:lastRenderedPageBreak/>
              <w:t>ZTE, Sanechips</w:t>
            </w:r>
          </w:p>
        </w:tc>
        <w:tc>
          <w:tcPr>
            <w:tcW w:w="7464" w:type="dxa"/>
            <w:shd w:val="clear" w:color="auto" w:fill="auto"/>
          </w:tcPr>
          <w:p w14:paraId="21D7AD41" w14:textId="77777777" w:rsidR="000A3C3F" w:rsidRDefault="00EF2714">
            <w:pPr>
              <w:spacing w:line="276" w:lineRule="auto"/>
              <w:rPr>
                <w:rFonts w:eastAsiaTheme="minorEastAsia"/>
                <w:lang w:eastAsia="ja-JP"/>
              </w:rPr>
            </w:pPr>
            <w:r>
              <w:rPr>
                <w:rFonts w:eastAsiaTheme="minorEastAsia" w:hint="eastAsia"/>
                <w:lang w:eastAsia="zh-CN"/>
              </w:rPr>
              <w:t>OK</w:t>
            </w:r>
          </w:p>
        </w:tc>
      </w:tr>
      <w:tr w:rsidR="001A3777" w14:paraId="7AA11AD9" w14:textId="77777777" w:rsidTr="00EB020A">
        <w:tc>
          <w:tcPr>
            <w:tcW w:w="1891" w:type="dxa"/>
            <w:shd w:val="clear" w:color="auto" w:fill="auto"/>
          </w:tcPr>
          <w:p w14:paraId="01A06B75" w14:textId="3CAA2E5D" w:rsidR="001A3777" w:rsidRDefault="001A3777">
            <w:pPr>
              <w:spacing w:line="276" w:lineRule="auto"/>
              <w:rPr>
                <w:rFonts w:eastAsiaTheme="minorEastAsia"/>
                <w:lang w:eastAsia="zh-CN"/>
              </w:rPr>
            </w:pPr>
            <w:r>
              <w:rPr>
                <w:rFonts w:eastAsiaTheme="minorEastAsia"/>
                <w:lang w:eastAsia="zh-CN"/>
              </w:rPr>
              <w:t>Lenovo</w:t>
            </w:r>
          </w:p>
        </w:tc>
        <w:tc>
          <w:tcPr>
            <w:tcW w:w="7464" w:type="dxa"/>
            <w:shd w:val="clear" w:color="auto" w:fill="auto"/>
          </w:tcPr>
          <w:p w14:paraId="02470BEC" w14:textId="03F3DE31" w:rsidR="001A3777" w:rsidRDefault="001A3777">
            <w:pPr>
              <w:spacing w:line="276" w:lineRule="auto"/>
              <w:rPr>
                <w:rFonts w:eastAsiaTheme="minorEastAsia"/>
                <w:lang w:eastAsia="zh-CN"/>
              </w:rPr>
            </w:pPr>
            <w:r>
              <w:rPr>
                <w:rFonts w:eastAsiaTheme="minorEastAsia"/>
                <w:lang w:eastAsia="zh-CN"/>
              </w:rPr>
              <w:t>OK</w:t>
            </w:r>
          </w:p>
        </w:tc>
      </w:tr>
      <w:tr w:rsidR="00AC5EEF" w14:paraId="1B6F5030" w14:textId="77777777" w:rsidTr="00EB020A">
        <w:tc>
          <w:tcPr>
            <w:tcW w:w="1891" w:type="dxa"/>
            <w:shd w:val="clear" w:color="auto" w:fill="auto"/>
          </w:tcPr>
          <w:p w14:paraId="5ED50E03" w14:textId="62CD9897" w:rsidR="00AC5EEF" w:rsidRDefault="00AC5EEF" w:rsidP="00AC5EEF">
            <w:pPr>
              <w:spacing w:line="276" w:lineRule="auto"/>
              <w:rPr>
                <w:rFonts w:eastAsiaTheme="minorEastAsia"/>
                <w:lang w:eastAsia="zh-CN"/>
              </w:rPr>
            </w:pPr>
            <w:r>
              <w:rPr>
                <w:rFonts w:eastAsiaTheme="minorEastAsia"/>
                <w:lang w:eastAsia="zh-CN"/>
              </w:rPr>
              <w:t>Huawei, HiSilicon</w:t>
            </w:r>
          </w:p>
        </w:tc>
        <w:tc>
          <w:tcPr>
            <w:tcW w:w="7464" w:type="dxa"/>
            <w:shd w:val="clear" w:color="auto" w:fill="auto"/>
          </w:tcPr>
          <w:p w14:paraId="128F298F" w14:textId="77777777" w:rsidR="00AC5EEF" w:rsidRDefault="00AC5EEF" w:rsidP="00AC5EEF">
            <w:pPr>
              <w:spacing w:line="276" w:lineRule="auto"/>
              <w:rPr>
                <w:rFonts w:eastAsiaTheme="minorEastAsia"/>
                <w:lang w:eastAsia="zh-CN"/>
              </w:rPr>
            </w:pPr>
            <w:r>
              <w:rPr>
                <w:rFonts w:eastAsiaTheme="minorEastAsia"/>
                <w:lang w:eastAsia="zh-CN"/>
              </w:rPr>
              <w:t>We can accept either the F”s understanding (in which case  confirming conclusion may help</w:t>
            </w:r>
            <w:proofErr w:type="gramStart"/>
            <w:r>
              <w:rPr>
                <w:rFonts w:eastAsiaTheme="minorEastAsia"/>
                <w:lang w:eastAsia="zh-CN"/>
              </w:rPr>
              <w:t>), or</w:t>
            </w:r>
            <w:proofErr w:type="gramEnd"/>
            <w:r>
              <w:rPr>
                <w:rFonts w:eastAsiaTheme="minorEastAsia"/>
                <w:lang w:eastAsia="zh-CN"/>
              </w:rPr>
              <w:t xml:space="preserve"> agreeing to this equivalent proposal.</w:t>
            </w:r>
          </w:p>
          <w:p w14:paraId="2E876661" w14:textId="0C2C032D" w:rsidR="005A7FCE" w:rsidRDefault="005A7FCE" w:rsidP="00AC5EEF">
            <w:pPr>
              <w:spacing w:line="276" w:lineRule="auto"/>
              <w:rPr>
                <w:rFonts w:eastAsiaTheme="minorEastAsia"/>
                <w:lang w:eastAsia="zh-CN"/>
              </w:rPr>
            </w:pPr>
            <w:r>
              <w:rPr>
                <w:rFonts w:eastAsiaTheme="minorEastAsia"/>
                <w:lang w:eastAsia="zh-CN"/>
              </w:rPr>
              <w:t>FFS does not have to be resolved in the same agenda item as it is created</w:t>
            </w:r>
            <w:r w:rsidR="00CC092A">
              <w:rPr>
                <w:rFonts w:eastAsiaTheme="minorEastAsia"/>
                <w:lang w:eastAsia="zh-CN"/>
              </w:rPr>
              <w:t>. The 9.4.1 agreement FFS was resolved by the 9.4.3 agreement.</w:t>
            </w:r>
          </w:p>
        </w:tc>
      </w:tr>
      <w:tr w:rsidR="0035185D" w14:paraId="11BEF3A3" w14:textId="77777777" w:rsidTr="00EB020A">
        <w:tc>
          <w:tcPr>
            <w:tcW w:w="1891" w:type="dxa"/>
            <w:shd w:val="clear" w:color="auto" w:fill="auto"/>
          </w:tcPr>
          <w:p w14:paraId="60383C97" w14:textId="5010ED21" w:rsidR="0035185D" w:rsidRDefault="0035185D" w:rsidP="0035185D">
            <w:pPr>
              <w:spacing w:line="276"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7464" w:type="dxa"/>
            <w:shd w:val="clear" w:color="auto" w:fill="auto"/>
          </w:tcPr>
          <w:p w14:paraId="68795501" w14:textId="3465EC52" w:rsidR="0035185D" w:rsidRDefault="0035185D" w:rsidP="0035185D">
            <w:pPr>
              <w:spacing w:line="276" w:lineRule="auto"/>
              <w:rPr>
                <w:rFonts w:eastAsiaTheme="minorEastAsia"/>
                <w:lang w:eastAsia="zh-CN"/>
              </w:rPr>
            </w:pPr>
            <w:r>
              <w:rPr>
                <w:rFonts w:eastAsiaTheme="minorEastAsia" w:hint="eastAsia"/>
                <w:lang w:eastAsia="zh-CN"/>
              </w:rPr>
              <w:t>O</w:t>
            </w:r>
            <w:r>
              <w:rPr>
                <w:rFonts w:eastAsiaTheme="minorEastAsia"/>
                <w:lang w:eastAsia="zh-CN"/>
              </w:rPr>
              <w:t>K with this proposal.</w:t>
            </w:r>
          </w:p>
        </w:tc>
      </w:tr>
      <w:tr w:rsidR="00D34D04" w:rsidRPr="007E0645" w14:paraId="23DD90EA" w14:textId="77777777" w:rsidTr="00EB020A">
        <w:tc>
          <w:tcPr>
            <w:tcW w:w="1891" w:type="dxa"/>
          </w:tcPr>
          <w:p w14:paraId="3D2A84AE" w14:textId="77777777" w:rsidR="00D34D04" w:rsidRPr="007E0645" w:rsidRDefault="00D34D04" w:rsidP="00DA72DC">
            <w:pPr>
              <w:spacing w:line="276" w:lineRule="auto"/>
              <w:rPr>
                <w:rFonts w:eastAsia="Malgun Gothic"/>
                <w:lang w:eastAsia="ko-KR"/>
              </w:rPr>
            </w:pPr>
            <w:r>
              <w:rPr>
                <w:rFonts w:eastAsia="Malgun Gothic" w:hint="eastAsia"/>
                <w:lang w:eastAsia="ko-KR"/>
              </w:rPr>
              <w:t>L</w:t>
            </w:r>
            <w:r>
              <w:rPr>
                <w:rFonts w:eastAsia="Malgun Gothic"/>
                <w:lang w:eastAsia="ko-KR"/>
              </w:rPr>
              <w:t>G</w:t>
            </w:r>
          </w:p>
        </w:tc>
        <w:tc>
          <w:tcPr>
            <w:tcW w:w="7464" w:type="dxa"/>
          </w:tcPr>
          <w:p w14:paraId="2330D810" w14:textId="77777777" w:rsidR="00D34D04" w:rsidRPr="007E0645" w:rsidRDefault="00D34D04" w:rsidP="00DA72DC">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83110C" w:rsidRPr="007E0645" w14:paraId="157EEAFD" w14:textId="77777777" w:rsidTr="00EB020A">
        <w:tc>
          <w:tcPr>
            <w:tcW w:w="1891" w:type="dxa"/>
          </w:tcPr>
          <w:p w14:paraId="21743828" w14:textId="46EADD2B" w:rsidR="0083110C" w:rsidRDefault="0083110C" w:rsidP="0083110C">
            <w:pPr>
              <w:spacing w:line="276" w:lineRule="auto"/>
              <w:rPr>
                <w:rFonts w:eastAsia="Malgun Gothic"/>
                <w:lang w:eastAsia="ko-KR"/>
              </w:rPr>
            </w:pPr>
            <w:r>
              <w:rPr>
                <w:rFonts w:eastAsiaTheme="minorEastAsia" w:hint="eastAsia"/>
                <w:lang w:eastAsia="zh-CN"/>
              </w:rPr>
              <w:t>Docomo</w:t>
            </w:r>
          </w:p>
        </w:tc>
        <w:tc>
          <w:tcPr>
            <w:tcW w:w="7464" w:type="dxa"/>
          </w:tcPr>
          <w:p w14:paraId="029B28F5" w14:textId="3B339655" w:rsidR="0083110C" w:rsidRDefault="0083110C" w:rsidP="0083110C">
            <w:pPr>
              <w:spacing w:line="276" w:lineRule="auto"/>
              <w:rPr>
                <w:rFonts w:eastAsia="Malgun Gothic"/>
                <w:lang w:eastAsia="ko-KR"/>
              </w:rPr>
            </w:pPr>
            <w:r>
              <w:rPr>
                <w:rFonts w:eastAsiaTheme="minorEastAsia"/>
                <w:lang w:eastAsia="zh-CN"/>
              </w:rPr>
              <w:t>S</w:t>
            </w:r>
            <w:r>
              <w:rPr>
                <w:rFonts w:eastAsiaTheme="minorEastAsia" w:hint="eastAsia"/>
                <w:lang w:eastAsia="zh-CN"/>
              </w:rPr>
              <w:t xml:space="preserve">upport </w:t>
            </w:r>
          </w:p>
        </w:tc>
      </w:tr>
      <w:tr w:rsidR="005F487B" w:rsidRPr="007E0645" w14:paraId="5BF215B3" w14:textId="77777777" w:rsidTr="00EB020A">
        <w:tc>
          <w:tcPr>
            <w:tcW w:w="1891" w:type="dxa"/>
          </w:tcPr>
          <w:p w14:paraId="2A4C0FDE" w14:textId="4EC7DA8A" w:rsidR="005F487B" w:rsidRDefault="005F487B" w:rsidP="005F487B">
            <w:pPr>
              <w:spacing w:line="276" w:lineRule="auto"/>
              <w:rPr>
                <w:rFonts w:eastAsiaTheme="minorEastAsia"/>
                <w:lang w:eastAsia="zh-CN"/>
              </w:rPr>
            </w:pPr>
            <w:r>
              <w:rPr>
                <w:rFonts w:eastAsiaTheme="minorEastAsia" w:hint="eastAsia"/>
                <w:lang w:eastAsia="zh-CN"/>
              </w:rPr>
              <w:t>Sharp</w:t>
            </w:r>
          </w:p>
        </w:tc>
        <w:tc>
          <w:tcPr>
            <w:tcW w:w="7464" w:type="dxa"/>
          </w:tcPr>
          <w:p w14:paraId="43096EF2" w14:textId="11176585" w:rsidR="005F487B" w:rsidRDefault="005F487B" w:rsidP="005F487B">
            <w:pPr>
              <w:spacing w:line="276" w:lineRule="auto"/>
              <w:rPr>
                <w:rFonts w:eastAsiaTheme="minorEastAsia"/>
                <w:lang w:eastAsia="zh-CN"/>
              </w:rPr>
            </w:pPr>
            <w:r>
              <w:rPr>
                <w:rFonts w:eastAsiaTheme="minorEastAsia" w:hint="eastAsia"/>
                <w:lang w:eastAsia="zh-CN"/>
              </w:rPr>
              <w:t>Support</w:t>
            </w:r>
          </w:p>
        </w:tc>
      </w:tr>
      <w:tr w:rsidR="007071D9" w:rsidRPr="007E0645" w14:paraId="10713DA4" w14:textId="77777777" w:rsidTr="00EB020A">
        <w:tc>
          <w:tcPr>
            <w:tcW w:w="1891" w:type="dxa"/>
          </w:tcPr>
          <w:p w14:paraId="2694C9E5" w14:textId="1768FE25" w:rsidR="007071D9" w:rsidRDefault="007071D9" w:rsidP="007071D9">
            <w:pPr>
              <w:spacing w:line="276" w:lineRule="auto"/>
              <w:rPr>
                <w:rFonts w:eastAsiaTheme="minorEastAsia"/>
                <w:lang w:eastAsia="zh-CN"/>
              </w:rPr>
            </w:pPr>
            <w:r>
              <w:rPr>
                <w:rFonts w:eastAsia="MS Mincho"/>
                <w:lang w:eastAsia="ja-JP"/>
              </w:rPr>
              <w:t>Panasonic</w:t>
            </w:r>
          </w:p>
        </w:tc>
        <w:tc>
          <w:tcPr>
            <w:tcW w:w="7464" w:type="dxa"/>
          </w:tcPr>
          <w:p w14:paraId="35120C5E" w14:textId="31EA9F98" w:rsidR="007071D9" w:rsidRDefault="007071D9" w:rsidP="007071D9">
            <w:pPr>
              <w:spacing w:line="276" w:lineRule="auto"/>
              <w:rPr>
                <w:rFonts w:eastAsiaTheme="minorEastAsia"/>
                <w:lang w:eastAsia="zh-CN"/>
              </w:rPr>
            </w:pPr>
            <w:r>
              <w:rPr>
                <w:rFonts w:eastAsia="MS Mincho"/>
                <w:lang w:eastAsia="ja-JP"/>
              </w:rPr>
              <w:t>OK</w:t>
            </w:r>
          </w:p>
        </w:tc>
      </w:tr>
      <w:tr w:rsidR="009B0BF1" w:rsidRPr="007C34EA" w14:paraId="134FAF37" w14:textId="77777777" w:rsidTr="00EB020A">
        <w:tc>
          <w:tcPr>
            <w:tcW w:w="1891" w:type="dxa"/>
          </w:tcPr>
          <w:p w14:paraId="174E4177"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7464" w:type="dxa"/>
          </w:tcPr>
          <w:p w14:paraId="30324361" w14:textId="77777777" w:rsidR="009B0BF1" w:rsidRPr="007C34EA" w:rsidRDefault="009B0BF1" w:rsidP="00E02F44">
            <w:pPr>
              <w:spacing w:line="276"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EB020A" w14:paraId="18ED4B40" w14:textId="77777777" w:rsidTr="00EB020A">
        <w:tc>
          <w:tcPr>
            <w:tcW w:w="1891" w:type="dxa"/>
          </w:tcPr>
          <w:p w14:paraId="7710FA35" w14:textId="38231970" w:rsidR="00EB020A" w:rsidRPr="005642C1" w:rsidRDefault="00EB020A" w:rsidP="00AE7869">
            <w:pPr>
              <w:spacing w:line="276" w:lineRule="auto"/>
              <w:rPr>
                <w:b/>
                <w:bCs/>
                <w:lang w:eastAsia="zh-CN"/>
              </w:rPr>
            </w:pPr>
            <w:r w:rsidRPr="00EB020A">
              <w:rPr>
                <w:b/>
                <w:bCs/>
                <w:lang w:eastAsia="zh-CN"/>
              </w:rPr>
              <w:t>Ericsson</w:t>
            </w:r>
          </w:p>
        </w:tc>
        <w:tc>
          <w:tcPr>
            <w:tcW w:w="7464" w:type="dxa"/>
          </w:tcPr>
          <w:p w14:paraId="615BC6FA" w14:textId="77777777" w:rsidR="00EB020A" w:rsidRPr="00892D7B" w:rsidRDefault="00EB020A" w:rsidP="00AE7869">
            <w:pPr>
              <w:spacing w:line="276" w:lineRule="auto"/>
              <w:rPr>
                <w:lang w:eastAsia="zh-CN"/>
              </w:rPr>
            </w:pPr>
            <w:r w:rsidRPr="00892D7B">
              <w:rPr>
                <w:lang w:eastAsia="zh-CN"/>
              </w:rPr>
              <w:t>We support the proposal.</w:t>
            </w:r>
          </w:p>
        </w:tc>
      </w:tr>
      <w:tr w:rsidR="00EB7F0A" w14:paraId="2F8C7BB8" w14:textId="77777777" w:rsidTr="00EB020A">
        <w:tc>
          <w:tcPr>
            <w:tcW w:w="1891" w:type="dxa"/>
          </w:tcPr>
          <w:p w14:paraId="72C899C6" w14:textId="2D473495" w:rsidR="00EB7F0A" w:rsidRPr="00EB7F0A" w:rsidRDefault="00EB7F0A" w:rsidP="00AE7869">
            <w:pPr>
              <w:spacing w:line="276" w:lineRule="auto"/>
              <w:rPr>
                <w:lang w:eastAsia="zh-CN"/>
              </w:rPr>
            </w:pPr>
            <w:r w:rsidRPr="00EB7F0A">
              <w:rPr>
                <w:lang w:eastAsia="zh-CN"/>
              </w:rPr>
              <w:t>Ofinno</w:t>
            </w:r>
          </w:p>
        </w:tc>
        <w:tc>
          <w:tcPr>
            <w:tcW w:w="7464" w:type="dxa"/>
          </w:tcPr>
          <w:p w14:paraId="14C047BB" w14:textId="0FB7D1CF" w:rsidR="00EB7F0A" w:rsidRPr="00892D7B" w:rsidRDefault="00EB7F0A" w:rsidP="00AE7869">
            <w:pPr>
              <w:spacing w:line="276" w:lineRule="auto"/>
              <w:rPr>
                <w:lang w:eastAsia="zh-CN"/>
              </w:rPr>
            </w:pPr>
            <w:r>
              <w:rPr>
                <w:lang w:eastAsia="zh-CN"/>
              </w:rPr>
              <w:t>Support</w:t>
            </w:r>
          </w:p>
        </w:tc>
      </w:tr>
    </w:tbl>
    <w:p w14:paraId="2C2ECAED" w14:textId="77777777" w:rsidR="000A3C3F" w:rsidRDefault="000A3C3F">
      <w:pPr>
        <w:pBdr>
          <w:bottom w:val="single" w:sz="4" w:space="1" w:color="auto"/>
        </w:pBdr>
        <w:spacing w:line="276" w:lineRule="auto"/>
        <w:rPr>
          <w:lang w:eastAsia="zh-CN"/>
        </w:rPr>
      </w:pPr>
    </w:p>
    <w:p w14:paraId="1A2BBBF8" w14:textId="77777777" w:rsidR="000A3C3F" w:rsidRDefault="00EF2714">
      <w:pPr>
        <w:pBdr>
          <w:bottom w:val="single" w:sz="4" w:space="1" w:color="auto"/>
        </w:pBdr>
        <w:spacing w:line="276" w:lineRule="auto"/>
        <w:rPr>
          <w:lang w:eastAsia="zh-CN"/>
        </w:rPr>
      </w:pPr>
      <w:r>
        <w:rPr>
          <w:lang w:eastAsia="zh-CN"/>
        </w:rPr>
        <w:t xml:space="preserve">Another aspect which ~4 companies discussed is related to CP handling for CAP. Mostly, the potential issue discussed is when M=24 is applied. For this case, companies have proposed adopting CP handling based on option1 from CP handling related agreement in 9.4.1. Also, one company pointed out no special handling is needed. From FL perspective, effectively, all companies that discussed this issue don’t necessarily mean to apply special handling for CAP in comparison to PRDCH but rather suggest adoption CP handling method with option 1. </w:t>
      </w:r>
      <w:r>
        <w:rPr>
          <w:highlight w:val="yellow"/>
          <w:lang w:eastAsia="zh-CN"/>
        </w:rPr>
        <w:t>Therefore, for this agenda, at this point, we don’t need to additional discuss CP handling and rather wait for the discussion to conclude in 9.4.1 If needed, based on outcome of the discussion in 9.4.1 on CP handling method, we can further consider, if any additional discussion is needed for CAP or not</w:t>
      </w:r>
    </w:p>
    <w:p w14:paraId="1AD6D2B7" w14:textId="77777777" w:rsidR="000A3C3F" w:rsidRDefault="000A3C3F">
      <w:pPr>
        <w:pBdr>
          <w:bottom w:val="single" w:sz="4" w:space="1" w:color="auto"/>
        </w:pBdr>
        <w:spacing w:line="276" w:lineRule="auto"/>
        <w:rPr>
          <w:lang w:eastAsia="zh-CN"/>
        </w:rPr>
      </w:pPr>
    </w:p>
    <w:p w14:paraId="3B0AEFD8" w14:textId="77777777" w:rsidR="00BA25BD" w:rsidRDefault="00BA25BD">
      <w:pPr>
        <w:pBdr>
          <w:bottom w:val="single" w:sz="4" w:space="1" w:color="auto"/>
        </w:pBdr>
        <w:spacing w:line="276" w:lineRule="auto"/>
        <w:rPr>
          <w:lang w:eastAsia="zh-CN"/>
        </w:rPr>
      </w:pPr>
    </w:p>
    <w:p w14:paraId="6FEFE698" w14:textId="77777777" w:rsidR="00BA25BD" w:rsidRDefault="00BA25BD">
      <w:pPr>
        <w:pBdr>
          <w:bottom w:val="single" w:sz="4" w:space="1" w:color="auto"/>
        </w:pBdr>
        <w:spacing w:line="276" w:lineRule="auto"/>
        <w:rPr>
          <w:lang w:eastAsia="zh-CN"/>
        </w:rPr>
      </w:pPr>
    </w:p>
    <w:p w14:paraId="5D0A0D6F" w14:textId="77777777" w:rsidR="00BA25BD" w:rsidRDefault="00BA25BD">
      <w:pPr>
        <w:pBdr>
          <w:bottom w:val="single" w:sz="4" w:space="1" w:color="auto"/>
        </w:pBdr>
        <w:spacing w:line="276" w:lineRule="auto"/>
        <w:rPr>
          <w:lang w:eastAsia="zh-CN"/>
        </w:rPr>
      </w:pPr>
    </w:p>
    <w:p w14:paraId="02326C7A" w14:textId="77777777" w:rsidR="00BA25BD" w:rsidRDefault="00BA25BD">
      <w:pPr>
        <w:pBdr>
          <w:bottom w:val="single" w:sz="4" w:space="1" w:color="auto"/>
        </w:pBdr>
        <w:spacing w:line="276" w:lineRule="auto"/>
        <w:rPr>
          <w:lang w:eastAsia="zh-CN"/>
        </w:rPr>
      </w:pPr>
    </w:p>
    <w:p w14:paraId="130D60CD" w14:textId="77777777" w:rsidR="00BA25BD" w:rsidRDefault="00BA25BD">
      <w:pPr>
        <w:pBdr>
          <w:bottom w:val="single" w:sz="4" w:space="1" w:color="auto"/>
        </w:pBdr>
        <w:spacing w:line="276" w:lineRule="auto"/>
        <w:rPr>
          <w:lang w:eastAsia="zh-CN"/>
        </w:rPr>
      </w:pPr>
    </w:p>
    <w:p w14:paraId="604DC58D" w14:textId="77777777" w:rsidR="00BA25BD" w:rsidRDefault="00BA25BD">
      <w:pPr>
        <w:pBdr>
          <w:bottom w:val="single" w:sz="4" w:space="1" w:color="auto"/>
        </w:pBdr>
        <w:spacing w:line="276" w:lineRule="auto"/>
        <w:rPr>
          <w:lang w:eastAsia="zh-CN"/>
        </w:rPr>
      </w:pPr>
    </w:p>
    <w:p w14:paraId="08BEF5BA" w14:textId="77777777" w:rsidR="00BA25BD" w:rsidRDefault="00BA25BD">
      <w:pPr>
        <w:pBdr>
          <w:bottom w:val="single" w:sz="4" w:space="1" w:color="auto"/>
        </w:pBdr>
        <w:spacing w:line="276" w:lineRule="auto"/>
        <w:rPr>
          <w:lang w:eastAsia="zh-CN"/>
        </w:rPr>
      </w:pPr>
    </w:p>
    <w:p w14:paraId="21FD4714" w14:textId="77777777" w:rsidR="00BA25BD" w:rsidRDefault="00BA25BD">
      <w:pPr>
        <w:pBdr>
          <w:bottom w:val="single" w:sz="4" w:space="1" w:color="auto"/>
        </w:pBdr>
        <w:spacing w:line="276" w:lineRule="auto"/>
        <w:rPr>
          <w:lang w:eastAsia="zh-CN"/>
        </w:rPr>
      </w:pPr>
    </w:p>
    <w:p w14:paraId="6B9647ED" w14:textId="77777777" w:rsidR="00BA25BD" w:rsidRDefault="00BA25BD">
      <w:pPr>
        <w:pBdr>
          <w:bottom w:val="single" w:sz="4" w:space="1" w:color="auto"/>
        </w:pBdr>
        <w:spacing w:line="276" w:lineRule="auto"/>
        <w:rPr>
          <w:lang w:eastAsia="zh-CN"/>
        </w:rPr>
      </w:pPr>
    </w:p>
    <w:p w14:paraId="0F32A2C4" w14:textId="77777777" w:rsidR="00BA25BD" w:rsidRDefault="00BA25BD">
      <w:pPr>
        <w:pBdr>
          <w:bottom w:val="single" w:sz="4" w:space="1" w:color="auto"/>
        </w:pBdr>
        <w:spacing w:line="276" w:lineRule="auto"/>
        <w:rPr>
          <w:lang w:eastAsia="zh-CN"/>
        </w:rPr>
      </w:pPr>
    </w:p>
    <w:p w14:paraId="68148E42" w14:textId="77777777" w:rsidR="00BA25BD" w:rsidRDefault="00BA25BD">
      <w:pPr>
        <w:pBdr>
          <w:bottom w:val="single" w:sz="4" w:space="1" w:color="auto"/>
        </w:pBdr>
        <w:spacing w:line="276" w:lineRule="auto"/>
        <w:rPr>
          <w:lang w:eastAsia="zh-CN"/>
        </w:rPr>
      </w:pPr>
    </w:p>
    <w:p w14:paraId="2C72E833" w14:textId="77777777" w:rsidR="00BA25BD" w:rsidRDefault="00BA25BD">
      <w:pPr>
        <w:pBdr>
          <w:bottom w:val="single" w:sz="4" w:space="1" w:color="auto"/>
        </w:pBdr>
        <w:spacing w:line="276" w:lineRule="auto"/>
        <w:rPr>
          <w:lang w:eastAsia="zh-CN"/>
        </w:rPr>
      </w:pPr>
    </w:p>
    <w:p w14:paraId="4C627C9E" w14:textId="77777777" w:rsidR="00BA25BD" w:rsidRDefault="00BA25BD">
      <w:pPr>
        <w:pBdr>
          <w:bottom w:val="single" w:sz="4" w:space="1" w:color="auto"/>
        </w:pBdr>
        <w:spacing w:line="276" w:lineRule="auto"/>
        <w:rPr>
          <w:lang w:eastAsia="zh-CN"/>
        </w:rPr>
      </w:pPr>
    </w:p>
    <w:p w14:paraId="3E5E841B"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4AFEE08A" w14:textId="1D34BEDB"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w:t>
      </w:r>
      <w:r w:rsidR="00C34A70">
        <w:rPr>
          <w:rFonts w:eastAsia="Malgun Gothic"/>
          <w:sz w:val="28"/>
          <w:szCs w:val="28"/>
          <w:lang w:eastAsia="zh-CN"/>
        </w:rPr>
        <w:t xml:space="preserve"> (Tuesday, May 20, 20</w:t>
      </w:r>
      <w:r w:rsidR="00D831B8">
        <w:rPr>
          <w:rFonts w:eastAsia="Malgun Gothic"/>
          <w:sz w:val="28"/>
          <w:szCs w:val="28"/>
          <w:lang w:eastAsia="zh-CN"/>
        </w:rPr>
        <w:t>2</w:t>
      </w:r>
      <w:r w:rsidR="00C34A70">
        <w:rPr>
          <w:rFonts w:eastAsia="Malgun Gothic"/>
          <w:sz w:val="28"/>
          <w:szCs w:val="28"/>
          <w:lang w:eastAsia="zh-CN"/>
        </w:rPr>
        <w:t>5)</w:t>
      </w:r>
    </w:p>
    <w:p w14:paraId="62231EC0" w14:textId="77777777" w:rsidR="00132CAA" w:rsidRPr="00CA227D" w:rsidRDefault="00132CAA" w:rsidP="00CA227D">
      <w:pPr>
        <w:rPr>
          <w:rFonts w:eastAsia="Malgun Gothic"/>
        </w:rPr>
      </w:pPr>
    </w:p>
    <w:p w14:paraId="67AE7FA0" w14:textId="58484CC9" w:rsidR="00DD47A1" w:rsidRPr="005D3F19" w:rsidRDefault="00DD47A1" w:rsidP="005D3F19">
      <w:pPr>
        <w:rPr>
          <w:b/>
          <w:bCs/>
        </w:rPr>
      </w:pPr>
      <w:r w:rsidRPr="005D3F19">
        <w:rPr>
          <w:b/>
          <w:bCs/>
        </w:rPr>
        <w:t xml:space="preserve">Proposal 2-3 </w:t>
      </w:r>
    </w:p>
    <w:p w14:paraId="66DE11C5" w14:textId="1F1CFEEC" w:rsidR="00DD47A1" w:rsidRPr="00DD47A1" w:rsidRDefault="00DD47A1" w:rsidP="00DD47A1">
      <w:pPr>
        <w:rPr>
          <w:rFonts w:eastAsia="SimSun"/>
        </w:rPr>
      </w:pPr>
      <w:r w:rsidRPr="00DD47A1">
        <w:rPr>
          <w:rFonts w:eastAsia="SimSun"/>
        </w:rPr>
        <w:t xml:space="preserve">For SIP of R-TAS, following </w:t>
      </w:r>
      <w:r>
        <w:rPr>
          <w:rFonts w:eastAsia="SimSun"/>
        </w:rPr>
        <w:t xml:space="preserve">design </w:t>
      </w:r>
      <w:r w:rsidRPr="00DD47A1">
        <w:rPr>
          <w:rFonts w:eastAsia="SimSun"/>
        </w:rPr>
        <w:t>is adopted (based on combination of Alt 1-2 and Alt 2-4) with following two parts:</w:t>
      </w:r>
    </w:p>
    <w:p w14:paraId="05D4D17D" w14:textId="187D03D6" w:rsidR="00DD47A1" w:rsidRDefault="00DD47A1" w:rsidP="00DD47A1">
      <w:pPr>
        <w:pStyle w:val="ListParagraph"/>
        <w:numPr>
          <w:ilvl w:val="0"/>
          <w:numId w:val="20"/>
        </w:numPr>
      </w:pPr>
      <w:r w:rsidRPr="00DD47A1">
        <w:t xml:space="preserve">A fixed duration part of 1 OFDM symbol duration with ON-OFF </w:t>
      </w:r>
      <w:r>
        <w:t xml:space="preserve">chips </w:t>
      </w:r>
      <w:r w:rsidRPr="00DD47A1">
        <w:t>and corresponding ratio of 1:3</w:t>
      </w:r>
    </w:p>
    <w:p w14:paraId="71FC2B6F" w14:textId="2A4BAF37" w:rsidR="00DD47A1" w:rsidRDefault="00DD47A1" w:rsidP="00DD47A1">
      <w:pPr>
        <w:pStyle w:val="ListParagraph"/>
        <w:numPr>
          <w:ilvl w:val="1"/>
          <w:numId w:val="20"/>
        </w:numPr>
      </w:pPr>
      <w:r>
        <w:t>M = 4 for the fixed part chips</w:t>
      </w:r>
    </w:p>
    <w:p w14:paraId="050A7A9D" w14:textId="0E64653E" w:rsidR="00DD47A1" w:rsidRDefault="00DD47A1" w:rsidP="00DD47A1">
      <w:pPr>
        <w:pStyle w:val="ListParagraph"/>
        <w:numPr>
          <w:ilvl w:val="0"/>
          <w:numId w:val="20"/>
        </w:numPr>
      </w:pPr>
      <w:r w:rsidRPr="00DD47A1">
        <w:t xml:space="preserve">A variable duration part with ON-OFF </w:t>
      </w:r>
      <w:r>
        <w:t xml:space="preserve">chips </w:t>
      </w:r>
      <w:r w:rsidRPr="00DD47A1">
        <w:t>and corresponding ratio of 1:1</w:t>
      </w:r>
      <w:r>
        <w:t xml:space="preserve"> </w:t>
      </w:r>
      <w:r w:rsidR="003E3579">
        <w:t xml:space="preserve"> and it </w:t>
      </w:r>
      <w:r>
        <w:t>precedes the OFDM symbol with the fixed duration part</w:t>
      </w:r>
    </w:p>
    <w:p w14:paraId="1479FD3B" w14:textId="3D96634D" w:rsidR="00DD47A1" w:rsidRDefault="00DD47A1" w:rsidP="00DD47A1">
      <w:pPr>
        <w:pStyle w:val="ListParagraph"/>
        <w:numPr>
          <w:ilvl w:val="1"/>
          <w:numId w:val="20"/>
        </w:numPr>
        <w:rPr>
          <w:ins w:id="409" w:author="Ankit Bhamri" w:date="2025-05-20T15:52:00Z" w16du:dateUtc="2025-05-20T13:52:00Z"/>
        </w:rPr>
      </w:pPr>
      <w:r>
        <w:t>Duration</w:t>
      </w:r>
      <w:r w:rsidR="003E3579">
        <w:t xml:space="preserve"> of variable part</w:t>
      </w:r>
      <w:r>
        <w:t xml:space="preserve"> is up to reader implementation with a maximum allowed value of 1 OFDM symbol</w:t>
      </w:r>
    </w:p>
    <w:p w14:paraId="6E2A4EA3" w14:textId="77777777" w:rsidR="00EF1AEC" w:rsidRPr="003C57E2" w:rsidRDefault="00DD47A1" w:rsidP="00EF1AEC">
      <w:pPr>
        <w:pStyle w:val="ListParagraph"/>
        <w:numPr>
          <w:ilvl w:val="1"/>
          <w:numId w:val="20"/>
        </w:numPr>
        <w:rPr>
          <w:strike/>
          <w:color w:val="FF0000"/>
        </w:rPr>
      </w:pPr>
      <w:r w:rsidRPr="003C57E2">
        <w:rPr>
          <w:strike/>
          <w:color w:val="FF0000"/>
        </w:rPr>
        <w:t>M value for the variable part chips is up to reader implementation</w:t>
      </w:r>
    </w:p>
    <w:p w14:paraId="12D6B785" w14:textId="1324C148" w:rsidR="00DD47A1" w:rsidRPr="00EF1AEC" w:rsidRDefault="00DD47A1" w:rsidP="00EF1AEC">
      <w:pPr>
        <w:pStyle w:val="ListParagraph"/>
        <w:numPr>
          <w:ilvl w:val="0"/>
          <w:numId w:val="20"/>
        </w:numPr>
      </w:pPr>
      <w:r w:rsidRPr="00EF1AEC">
        <w:rPr>
          <w:rFonts w:eastAsia="SimSun"/>
          <w:sz w:val="22"/>
          <w:szCs w:val="22"/>
        </w:rPr>
        <w:t>Note: Detection method of SIP presence at the device is not specified</w:t>
      </w:r>
    </w:p>
    <w:p w14:paraId="20C50C27" w14:textId="77777777" w:rsidR="000A3C3F" w:rsidRDefault="000A3C3F">
      <w:pPr>
        <w:pBdr>
          <w:bottom w:val="single" w:sz="4" w:space="1" w:color="auto"/>
        </w:pBdr>
        <w:spacing w:line="276" w:lineRule="auto"/>
        <w:rPr>
          <w:lang w:eastAsia="zh-CN"/>
        </w:rPr>
      </w:pPr>
    </w:p>
    <w:p w14:paraId="4CEA1BD0" w14:textId="77777777" w:rsidR="00132CAA" w:rsidRDefault="00132CAA">
      <w:pPr>
        <w:pBdr>
          <w:bottom w:val="single" w:sz="4" w:space="1" w:color="auto"/>
        </w:pBdr>
        <w:spacing w:line="276" w:lineRule="auto"/>
        <w:rPr>
          <w:lang w:eastAsia="zh-CN"/>
        </w:rPr>
      </w:pPr>
    </w:p>
    <w:p w14:paraId="426FFE7F" w14:textId="71884EE2" w:rsidR="000A3C3F" w:rsidRDefault="009F759C" w:rsidP="009F759C">
      <w:pPr>
        <w:pBdr>
          <w:bottom w:val="single" w:sz="4" w:space="1" w:color="auto"/>
        </w:pBdr>
        <w:spacing w:line="276" w:lineRule="auto"/>
        <w:jc w:val="center"/>
        <w:rPr>
          <w:lang w:eastAsia="zh-CN"/>
        </w:rPr>
      </w:pPr>
      <w:r w:rsidRPr="009F759C">
        <w:rPr>
          <w:noProof/>
          <w:lang w:eastAsia="zh-CN"/>
        </w:rPr>
        <w:drawing>
          <wp:inline distT="0" distB="0" distL="0" distR="0" wp14:anchorId="154733A2" wp14:editId="6EE067DB">
            <wp:extent cx="4420925" cy="2771771"/>
            <wp:effectExtent l="0" t="0" r="0" b="0"/>
            <wp:docPr id="167926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267606" name=""/>
                    <pic:cNvPicPr/>
                  </pic:nvPicPr>
                  <pic:blipFill>
                    <a:blip r:embed="rId27"/>
                    <a:stretch>
                      <a:fillRect/>
                    </a:stretch>
                  </pic:blipFill>
                  <pic:spPr>
                    <a:xfrm>
                      <a:off x="0" y="0"/>
                      <a:ext cx="4450761" cy="2790477"/>
                    </a:xfrm>
                    <a:prstGeom prst="rect">
                      <a:avLst/>
                    </a:prstGeom>
                  </pic:spPr>
                </pic:pic>
              </a:graphicData>
            </a:graphic>
          </wp:inline>
        </w:drawing>
      </w:r>
    </w:p>
    <w:p w14:paraId="5D832F2B" w14:textId="77777777" w:rsidR="000A3C3F" w:rsidRDefault="000A3C3F">
      <w:pPr>
        <w:pBdr>
          <w:bottom w:val="single" w:sz="4" w:space="1" w:color="auto"/>
        </w:pBdr>
        <w:spacing w:line="276" w:lineRule="auto"/>
        <w:rPr>
          <w:lang w:eastAsia="zh-CN"/>
        </w:rPr>
      </w:pPr>
    </w:p>
    <w:p w14:paraId="4C6F0FC1" w14:textId="77777777" w:rsidR="00ED4EA9" w:rsidRDefault="00ED4EA9">
      <w:pPr>
        <w:pBdr>
          <w:bottom w:val="single" w:sz="4" w:space="1" w:color="auto"/>
        </w:pBdr>
        <w:spacing w:line="276" w:lineRule="auto"/>
        <w:rPr>
          <w:lang w:eastAsia="zh-CN"/>
        </w:rPr>
      </w:pPr>
    </w:p>
    <w:p w14:paraId="5E941DCD" w14:textId="77777777" w:rsidR="00ED4EA9" w:rsidRDefault="00ED4EA9">
      <w:pPr>
        <w:pBdr>
          <w:bottom w:val="single" w:sz="4" w:space="1" w:color="auto"/>
        </w:pBdr>
        <w:spacing w:line="276" w:lineRule="auto"/>
        <w:rPr>
          <w:lang w:eastAsia="zh-CN"/>
        </w:rPr>
      </w:pPr>
    </w:p>
    <w:p w14:paraId="356882E4" w14:textId="77777777" w:rsidR="00ED4EA9" w:rsidRDefault="00ED4EA9">
      <w:pPr>
        <w:pBdr>
          <w:bottom w:val="single" w:sz="4" w:space="1" w:color="auto"/>
        </w:pBdr>
        <w:spacing w:line="276" w:lineRule="auto"/>
        <w:rPr>
          <w:lang w:eastAsia="zh-CN"/>
        </w:rPr>
      </w:pPr>
    </w:p>
    <w:p w14:paraId="0B81B04C" w14:textId="77777777" w:rsidR="00ED4EA9" w:rsidRDefault="00ED4EA9">
      <w:pPr>
        <w:pBdr>
          <w:bottom w:val="single" w:sz="4" w:space="1" w:color="auto"/>
        </w:pBdr>
        <w:spacing w:line="276" w:lineRule="auto"/>
        <w:rPr>
          <w:lang w:eastAsia="zh-CN"/>
        </w:rPr>
      </w:pPr>
    </w:p>
    <w:p w14:paraId="1C9938B4" w14:textId="77777777" w:rsidR="00ED4EA9" w:rsidRDefault="00ED4EA9">
      <w:pPr>
        <w:pBdr>
          <w:bottom w:val="single" w:sz="4" w:space="1" w:color="auto"/>
        </w:pBdr>
        <w:spacing w:line="276" w:lineRule="auto"/>
        <w:rPr>
          <w:lang w:eastAsia="zh-CN"/>
        </w:rPr>
      </w:pPr>
    </w:p>
    <w:p w14:paraId="1081C9C0" w14:textId="77777777" w:rsidR="00ED4EA9" w:rsidRDefault="00ED4EA9">
      <w:pPr>
        <w:pBdr>
          <w:bottom w:val="single" w:sz="4" w:space="1" w:color="auto"/>
        </w:pBdr>
        <w:spacing w:line="276" w:lineRule="auto"/>
        <w:rPr>
          <w:lang w:eastAsia="zh-CN"/>
        </w:rPr>
      </w:pPr>
    </w:p>
    <w:p w14:paraId="64B68C5C" w14:textId="77777777" w:rsidR="005D3F19" w:rsidRDefault="005D3F19" w:rsidP="005D3F19">
      <w:pPr>
        <w:rPr>
          <w:b/>
          <w:bCs/>
          <w:highlight w:val="yellow"/>
        </w:rPr>
      </w:pPr>
    </w:p>
    <w:p w14:paraId="36D685CB" w14:textId="77777777" w:rsidR="005D3F19" w:rsidRDefault="005D3F19" w:rsidP="005D3F19">
      <w:pPr>
        <w:rPr>
          <w:b/>
          <w:bCs/>
          <w:highlight w:val="yellow"/>
        </w:rPr>
      </w:pPr>
    </w:p>
    <w:p w14:paraId="6C2F5B8B" w14:textId="4A338DDF" w:rsidR="00ED4EA9" w:rsidRPr="005D3F19" w:rsidRDefault="00ED4EA9" w:rsidP="005D3F19">
      <w:pPr>
        <w:rPr>
          <w:b/>
          <w:bCs/>
        </w:rPr>
      </w:pPr>
      <w:r w:rsidRPr="005D3F19">
        <w:rPr>
          <w:b/>
          <w:bCs/>
        </w:rPr>
        <w:t>Proposal 3-2</w:t>
      </w:r>
      <w:r w:rsidR="00011370" w:rsidRPr="005D3F19">
        <w:rPr>
          <w:b/>
          <w:bCs/>
        </w:rPr>
        <w:t>B</w:t>
      </w:r>
      <w:r w:rsidRPr="005D3F19">
        <w:rPr>
          <w:b/>
          <w:bCs/>
        </w:rPr>
        <w:t xml:space="preserve"> </w:t>
      </w:r>
    </w:p>
    <w:p w14:paraId="6FD7C520" w14:textId="77777777" w:rsidR="00ED4EA9" w:rsidRDefault="00ED4EA9" w:rsidP="00ED4EA9">
      <w:pPr>
        <w:rPr>
          <w:color w:val="000000" w:themeColor="text1"/>
        </w:rPr>
      </w:pPr>
      <w:r>
        <w:rPr>
          <w:color w:val="000000" w:themeColor="text1"/>
        </w:rPr>
        <w:t>For D2R ambles,</w:t>
      </w:r>
    </w:p>
    <w:p w14:paraId="43B2508A" w14:textId="77777777" w:rsidR="00ED4EA9" w:rsidRDefault="00ED4EA9" w:rsidP="00ED4EA9">
      <w:pPr>
        <w:pStyle w:val="ListParagraph"/>
        <w:numPr>
          <w:ilvl w:val="0"/>
          <w:numId w:val="40"/>
        </w:numPr>
        <w:rPr>
          <w:color w:val="000000" w:themeColor="text1"/>
        </w:rPr>
      </w:pPr>
      <w:r>
        <w:rPr>
          <w:color w:val="000000" w:themeColor="text1"/>
        </w:rPr>
        <w:t xml:space="preserve">For n = 3, adopt m-sequence </w:t>
      </w:r>
      <w:r w:rsidRPr="003C57E2">
        <w:rPr>
          <w:strike/>
          <w:color w:val="FF0000"/>
        </w:rPr>
        <w:t>generation</w:t>
      </w:r>
      <w:r w:rsidRPr="003C57E2">
        <w:rPr>
          <w:color w:val="FF0000"/>
        </w:rPr>
        <w:t xml:space="preserve"> </w:t>
      </w:r>
      <w:r>
        <w:rPr>
          <w:color w:val="000000" w:themeColor="text1"/>
        </w:rPr>
        <w:t>with following:</w:t>
      </w:r>
    </w:p>
    <w:p w14:paraId="2AC897F9" w14:textId="77777777" w:rsidR="00ED4EA9" w:rsidRDefault="00ED4EA9" w:rsidP="00ED4EA9">
      <w:pPr>
        <w:pStyle w:val="ListParagraph"/>
        <w:numPr>
          <w:ilvl w:val="1"/>
          <w:numId w:val="40"/>
        </w:numPr>
        <w:rPr>
          <w:color w:val="000000" w:themeColor="text1"/>
        </w:rPr>
      </w:pPr>
      <w:r>
        <w:rPr>
          <w:color w:val="000000" w:themeColor="text1"/>
        </w:rPr>
        <w:t>Polynomial: x³ + x² + 1</w:t>
      </w:r>
    </w:p>
    <w:p w14:paraId="6C7AFD20" w14:textId="49DCADFB" w:rsidR="00ED4EA9" w:rsidRDefault="00ED4EA9" w:rsidP="00ED4EA9">
      <w:pPr>
        <w:pStyle w:val="ListParagraph"/>
        <w:numPr>
          <w:ilvl w:val="1"/>
          <w:numId w:val="40"/>
        </w:numPr>
        <w:rPr>
          <w:color w:val="000000" w:themeColor="text1"/>
        </w:rPr>
      </w:pPr>
      <w:r>
        <w:rPr>
          <w:color w:val="000000" w:themeColor="text1"/>
        </w:rPr>
        <w:t xml:space="preserve">Initial State: </w:t>
      </w:r>
      <w:r w:rsidR="00985B62" w:rsidRPr="000847F4">
        <w:rPr>
          <w:color w:val="FF0000"/>
        </w:rPr>
        <w:t xml:space="preserve">Down-select between </w:t>
      </w:r>
      <w:r w:rsidRPr="000847F4">
        <w:rPr>
          <w:color w:val="FF0000"/>
        </w:rPr>
        <w:t>010</w:t>
      </w:r>
      <w:r w:rsidR="00985B62" w:rsidRPr="000847F4">
        <w:rPr>
          <w:color w:val="FF0000"/>
        </w:rPr>
        <w:t xml:space="preserve"> or</w:t>
      </w:r>
      <w:r w:rsidR="00985B62" w:rsidRPr="00772F1C">
        <w:rPr>
          <w:color w:val="FF0000"/>
        </w:rPr>
        <w:t xml:space="preserve"> 100</w:t>
      </w:r>
    </w:p>
    <w:p w14:paraId="454DB461" w14:textId="22DEA018" w:rsidR="00ED4EA9" w:rsidRDefault="00ED4EA9" w:rsidP="00ED4EA9">
      <w:pPr>
        <w:pStyle w:val="ListParagraph"/>
        <w:numPr>
          <w:ilvl w:val="1"/>
          <w:numId w:val="40"/>
        </w:numPr>
        <w:rPr>
          <w:color w:val="000000" w:themeColor="text1"/>
        </w:rPr>
      </w:pPr>
      <w:r>
        <w:rPr>
          <w:color w:val="000000" w:themeColor="text1"/>
        </w:rPr>
        <w:t xml:space="preserve">Resulting Sequence: </w:t>
      </w:r>
      <w:r w:rsidR="00772F1C" w:rsidRPr="000847F4">
        <w:rPr>
          <w:color w:val="FF0000"/>
        </w:rPr>
        <w:t xml:space="preserve">Down-select between  </w:t>
      </w:r>
      <w:r w:rsidRPr="000847F4">
        <w:rPr>
          <w:color w:val="FF0000"/>
        </w:rPr>
        <w:t>0 1 0 0 1 1 1</w:t>
      </w:r>
      <w:r w:rsidR="00772F1C" w:rsidRPr="000847F4">
        <w:rPr>
          <w:color w:val="FF0000"/>
        </w:rPr>
        <w:t xml:space="preserve"> or 1</w:t>
      </w:r>
      <w:r w:rsidR="00772F1C" w:rsidRPr="00772F1C">
        <w:rPr>
          <w:color w:val="FF0000"/>
        </w:rPr>
        <w:t xml:space="preserve"> 0 0 1 1 1 0</w:t>
      </w:r>
    </w:p>
    <w:p w14:paraId="510DBB8A" w14:textId="77777777" w:rsidR="00ED4EA9" w:rsidRDefault="00ED4EA9" w:rsidP="00ED4EA9">
      <w:pPr>
        <w:pStyle w:val="ListParagraph"/>
        <w:numPr>
          <w:ilvl w:val="0"/>
          <w:numId w:val="40"/>
        </w:numPr>
        <w:rPr>
          <w:color w:val="000000" w:themeColor="text1"/>
        </w:rPr>
      </w:pPr>
      <w:r>
        <w:rPr>
          <w:color w:val="000000" w:themeColor="text1"/>
        </w:rPr>
        <w:t xml:space="preserve">For n = 5, adopt m-sequence </w:t>
      </w:r>
      <w:r w:rsidRPr="003C57E2">
        <w:rPr>
          <w:strike/>
          <w:color w:val="FF0000"/>
        </w:rPr>
        <w:t>generation</w:t>
      </w:r>
      <w:r w:rsidRPr="003C57E2">
        <w:rPr>
          <w:color w:val="FF0000"/>
        </w:rPr>
        <w:t xml:space="preserve"> </w:t>
      </w:r>
      <w:r>
        <w:rPr>
          <w:color w:val="000000" w:themeColor="text1"/>
        </w:rPr>
        <w:t>with following:</w:t>
      </w:r>
    </w:p>
    <w:p w14:paraId="16E06FDB" w14:textId="77777777" w:rsidR="00ED4EA9" w:rsidRDefault="00ED4EA9" w:rsidP="00ED4EA9">
      <w:pPr>
        <w:pStyle w:val="ListParagraph"/>
        <w:numPr>
          <w:ilvl w:val="1"/>
          <w:numId w:val="40"/>
        </w:numPr>
        <w:rPr>
          <w:color w:val="000000" w:themeColor="text1"/>
        </w:rPr>
      </w:pPr>
      <w:r>
        <w:rPr>
          <w:color w:val="000000" w:themeColor="text1"/>
        </w:rPr>
        <w:t>Polynomial: x⁵ + x³ + 1</w:t>
      </w:r>
    </w:p>
    <w:p w14:paraId="3B2FEC6A" w14:textId="77777777" w:rsidR="00ED4EA9" w:rsidRDefault="00ED4EA9" w:rsidP="00ED4EA9">
      <w:pPr>
        <w:pStyle w:val="ListParagraph"/>
        <w:numPr>
          <w:ilvl w:val="1"/>
          <w:numId w:val="40"/>
        </w:numPr>
        <w:rPr>
          <w:color w:val="000000" w:themeColor="text1"/>
        </w:rPr>
      </w:pPr>
      <w:r>
        <w:rPr>
          <w:color w:val="000000" w:themeColor="text1"/>
        </w:rPr>
        <w:t>Initial State: 01001</w:t>
      </w:r>
    </w:p>
    <w:p w14:paraId="388D7FC4" w14:textId="77777777" w:rsidR="00ED4EA9" w:rsidRDefault="00ED4EA9" w:rsidP="00ED4EA9">
      <w:pPr>
        <w:pStyle w:val="ListParagraph"/>
        <w:numPr>
          <w:ilvl w:val="1"/>
          <w:numId w:val="40"/>
        </w:numPr>
        <w:rPr>
          <w:color w:val="000000" w:themeColor="text1"/>
        </w:rPr>
      </w:pPr>
      <w:r>
        <w:rPr>
          <w:color w:val="000000" w:themeColor="text1"/>
        </w:rPr>
        <w:t>Resulting Sequence: 0 1 0 0 1 0 0 0 0 1 0 1 0 1 1 1 0 1 1 0 0 0 1 1 1 1 1 0 0 1 1</w:t>
      </w:r>
    </w:p>
    <w:p w14:paraId="048BA968" w14:textId="77777777" w:rsidR="00943CC7" w:rsidRPr="00943CC7" w:rsidRDefault="00943CC7" w:rsidP="00943CC7">
      <w:pPr>
        <w:rPr>
          <w:color w:val="000000" w:themeColor="text1"/>
        </w:rPr>
      </w:pPr>
    </w:p>
    <w:p w14:paraId="3C9EAA1D" w14:textId="77777777" w:rsidR="00943CC7" w:rsidRPr="005D3F19" w:rsidRDefault="00943CC7" w:rsidP="005D3F19">
      <w:pPr>
        <w:rPr>
          <w:b/>
          <w:bCs/>
        </w:rPr>
      </w:pPr>
      <w:r w:rsidRPr="005D3F19">
        <w:rPr>
          <w:b/>
          <w:bCs/>
        </w:rPr>
        <w:t xml:space="preserve">Proposal 3-3A </w:t>
      </w:r>
    </w:p>
    <w:p w14:paraId="2DF0F56D" w14:textId="77777777" w:rsidR="00943CC7" w:rsidRPr="003C57E2" w:rsidRDefault="00943CC7" w:rsidP="00943CC7">
      <w:pPr>
        <w:rPr>
          <w:bCs/>
          <w:i/>
          <w:sz w:val="22"/>
          <w:szCs w:val="22"/>
          <w:lang w:val="en-GB"/>
        </w:rPr>
      </w:pPr>
      <w:r w:rsidRPr="003C57E2">
        <w:rPr>
          <w:sz w:val="22"/>
          <w:szCs w:val="22"/>
        </w:rPr>
        <w:t>For D2R, for indicating the interval between consecutive midambles, and between the preamble and the first midamble, via R2D control information, at least following interval values are adopted</w:t>
      </w:r>
      <w:r w:rsidRPr="003C57E2">
        <w:rPr>
          <w:bCs/>
          <w:i/>
          <w:sz w:val="22"/>
          <w:szCs w:val="22"/>
          <w:lang w:val="en-GB"/>
        </w:rPr>
        <w:t>:</w:t>
      </w:r>
    </w:p>
    <w:p w14:paraId="100416BD" w14:textId="77777777" w:rsidR="00943CC7" w:rsidRPr="003C57E2" w:rsidRDefault="00943CC7" w:rsidP="00943CC7">
      <w:pPr>
        <w:pStyle w:val="ListParagraph"/>
        <w:numPr>
          <w:ilvl w:val="0"/>
          <w:numId w:val="40"/>
        </w:numPr>
        <w:rPr>
          <w:bCs/>
          <w:iCs/>
          <w:sz w:val="22"/>
          <w:szCs w:val="22"/>
          <w:lang w:val="en-GB"/>
        </w:rPr>
      </w:pPr>
      <w:r w:rsidRPr="003C57E2">
        <w:rPr>
          <w:bCs/>
          <w:iCs/>
          <w:sz w:val="22"/>
          <w:szCs w:val="22"/>
          <w:lang w:val="en-GB"/>
        </w:rPr>
        <w:t xml:space="preserve">For bit duration of </w:t>
      </w:r>
      <w:r w:rsidRPr="003C57E2">
        <w:rPr>
          <w:rFonts w:hint="eastAsia"/>
          <w:iCs/>
          <w:sz w:val="22"/>
          <w:szCs w:val="22"/>
          <w:lang w:val="en-GB"/>
        </w:rPr>
        <w:t>266.67</w:t>
      </w:r>
      <w:r w:rsidRPr="003C57E2">
        <w:rPr>
          <w:bCs/>
          <w:i/>
          <w:sz w:val="22"/>
          <w:szCs w:val="22"/>
          <w:lang w:val="en-GB"/>
        </w:rPr>
        <w:t>μs</w:t>
      </w:r>
    </w:p>
    <w:p w14:paraId="07E916B9" w14:textId="08833DD1" w:rsidR="00943CC7" w:rsidRPr="003C57E2" w:rsidRDefault="00943CC7" w:rsidP="00943CC7">
      <w:pPr>
        <w:pStyle w:val="ListParagraph"/>
        <w:numPr>
          <w:ilvl w:val="1"/>
          <w:numId w:val="40"/>
        </w:numPr>
        <w:rPr>
          <w:bCs/>
          <w:i/>
          <w:sz w:val="22"/>
          <w:szCs w:val="22"/>
          <w:lang w:val="en-GB"/>
        </w:rPr>
      </w:pPr>
      <w:r w:rsidRPr="003C57E2">
        <w:rPr>
          <w:sz w:val="22"/>
          <w:szCs w:val="22"/>
          <w:lang w:val="en-GB"/>
        </w:rPr>
        <w:t xml:space="preserve">I = </w:t>
      </w:r>
      <w:r w:rsidRPr="003C57E2">
        <w:rPr>
          <w:color w:val="FF0000"/>
          <w:sz w:val="22"/>
          <w:szCs w:val="22"/>
          <w:lang w:val="en-GB"/>
        </w:rPr>
        <w:t>[25 bits or 50 bits]</w:t>
      </w:r>
      <w:r w:rsidRPr="003C57E2">
        <w:rPr>
          <w:sz w:val="22"/>
          <w:szCs w:val="22"/>
          <w:lang w:val="en-GB"/>
        </w:rPr>
        <w:t>, 100</w:t>
      </w:r>
      <w:ins w:id="410" w:author="Ankit Bhamri" w:date="2025-05-20T16:28:00Z" w16du:dateUtc="2025-05-20T14:28:00Z">
        <w:r w:rsidR="006A2AD1" w:rsidRPr="003C57E2">
          <w:rPr>
            <w:sz w:val="22"/>
            <w:szCs w:val="22"/>
            <w:lang w:val="en-GB"/>
          </w:rPr>
          <w:t>/96</w:t>
        </w:r>
      </w:ins>
      <w:r w:rsidRPr="003C57E2">
        <w:rPr>
          <w:sz w:val="22"/>
          <w:szCs w:val="22"/>
          <w:lang w:val="en-GB"/>
        </w:rPr>
        <w:t xml:space="preserve"> bits, 175</w:t>
      </w:r>
      <w:ins w:id="411" w:author="Ankit Bhamri" w:date="2025-05-20T16:28:00Z" w16du:dateUtc="2025-05-20T14:28:00Z">
        <w:r w:rsidR="006A2AD1" w:rsidRPr="003C57E2">
          <w:rPr>
            <w:sz w:val="22"/>
            <w:szCs w:val="22"/>
            <w:lang w:val="en-GB"/>
          </w:rPr>
          <w:t>/16</w:t>
        </w:r>
      </w:ins>
      <w:ins w:id="412" w:author="Ankit Bhamri" w:date="2025-05-20T16:33:00Z" w16du:dateUtc="2025-05-20T14:33:00Z">
        <w:r w:rsidR="006C6339" w:rsidRPr="003C57E2">
          <w:rPr>
            <w:sz w:val="22"/>
            <w:szCs w:val="22"/>
            <w:lang w:val="en-GB"/>
          </w:rPr>
          <w:t>0</w:t>
        </w:r>
      </w:ins>
      <w:r w:rsidRPr="003C57E2">
        <w:rPr>
          <w:sz w:val="22"/>
          <w:szCs w:val="22"/>
          <w:lang w:val="en-GB"/>
        </w:rPr>
        <w:t xml:space="preserve"> bits, 225</w:t>
      </w:r>
      <w:ins w:id="413" w:author="Ankit Bhamri" w:date="2025-05-20T16:28:00Z" w16du:dateUtc="2025-05-20T14:28:00Z">
        <w:r w:rsidR="006A2AD1" w:rsidRPr="003C57E2">
          <w:rPr>
            <w:sz w:val="22"/>
            <w:szCs w:val="22"/>
            <w:lang w:val="en-GB"/>
          </w:rPr>
          <w:t>/224</w:t>
        </w:r>
      </w:ins>
      <w:r w:rsidRPr="003C57E2">
        <w:rPr>
          <w:sz w:val="22"/>
          <w:szCs w:val="22"/>
          <w:lang w:val="en-GB"/>
        </w:rPr>
        <w:t xml:space="preserve"> bits</w:t>
      </w:r>
    </w:p>
    <w:p w14:paraId="14196451" w14:textId="78C0D0F6" w:rsidR="00943CC7" w:rsidRPr="003C57E2" w:rsidRDefault="00943CC7" w:rsidP="00943CC7">
      <w:pPr>
        <w:pStyle w:val="ListParagraph"/>
        <w:numPr>
          <w:ilvl w:val="1"/>
          <w:numId w:val="40"/>
        </w:numPr>
        <w:rPr>
          <w:bCs/>
          <w:i/>
          <w:sz w:val="22"/>
          <w:szCs w:val="22"/>
          <w:lang w:val="en-GB"/>
        </w:rPr>
      </w:pPr>
      <w:r w:rsidRPr="003C57E2">
        <w:rPr>
          <w:sz w:val="22"/>
          <w:szCs w:val="22"/>
          <w:lang w:val="en-GB"/>
        </w:rPr>
        <w:t>FFS: whether additional values (no more than 4 values) needed from candidate set {</w:t>
      </w:r>
      <w:r w:rsidRPr="003C57E2">
        <w:rPr>
          <w:strike/>
          <w:color w:val="FF0000"/>
          <w:sz w:val="22"/>
          <w:szCs w:val="22"/>
          <w:lang w:val="en-GB"/>
        </w:rPr>
        <w:t>50 bits,</w:t>
      </w:r>
      <w:r w:rsidRPr="003C57E2">
        <w:rPr>
          <w:color w:val="FF0000"/>
          <w:sz w:val="22"/>
          <w:szCs w:val="22"/>
          <w:lang w:val="en-GB"/>
        </w:rPr>
        <w:t xml:space="preserve"> </w:t>
      </w:r>
      <w:r w:rsidRPr="003C57E2">
        <w:rPr>
          <w:sz w:val="22"/>
          <w:szCs w:val="22"/>
          <w:lang w:val="en-GB"/>
        </w:rPr>
        <w:t>75 bits, 125 bits, 150 bits, 250 bits, 275 bits</w:t>
      </w:r>
      <w:r w:rsidRPr="003C57E2">
        <w:rPr>
          <w:color w:val="FF0000"/>
          <w:sz w:val="22"/>
          <w:szCs w:val="22"/>
          <w:lang w:val="en-GB"/>
        </w:rPr>
        <w:t>, 500 bits, 750bits</w:t>
      </w:r>
      <w:r w:rsidRPr="003C57E2">
        <w:rPr>
          <w:sz w:val="22"/>
          <w:szCs w:val="22"/>
          <w:lang w:val="en-GB"/>
        </w:rPr>
        <w:t>}</w:t>
      </w:r>
      <w:ins w:id="414" w:author="Ankit Bhamri" w:date="2025-05-20T16:24:00Z" w16du:dateUtc="2025-05-20T14:24:00Z">
        <w:r w:rsidR="006A2AD1" w:rsidRPr="003C57E2">
          <w:rPr>
            <w:sz w:val="22"/>
            <w:szCs w:val="22"/>
            <w:lang w:val="en-GB"/>
          </w:rPr>
          <w:t xml:space="preserve"> including the case where </w:t>
        </w:r>
        <w:proofErr w:type="spellStart"/>
        <w:proofErr w:type="gramStart"/>
        <w:r w:rsidR="006A2AD1" w:rsidRPr="003C57E2">
          <w:rPr>
            <w:sz w:val="22"/>
            <w:szCs w:val="22"/>
            <w:lang w:val="en-GB"/>
          </w:rPr>
          <w:t>a</w:t>
        </w:r>
        <w:proofErr w:type="spellEnd"/>
        <w:proofErr w:type="gramEnd"/>
        <w:r w:rsidR="006A2AD1" w:rsidRPr="003C57E2">
          <w:rPr>
            <w:sz w:val="22"/>
            <w:szCs w:val="22"/>
            <w:lang w:val="en-GB"/>
          </w:rPr>
          <w:t xml:space="preserve"> interval value could indicate presence of midamble at the end</w:t>
        </w:r>
      </w:ins>
    </w:p>
    <w:p w14:paraId="2D2A383D" w14:textId="77777777" w:rsidR="00943CC7" w:rsidRPr="003C57E2" w:rsidRDefault="00943CC7" w:rsidP="00943CC7">
      <w:pPr>
        <w:pStyle w:val="ListParagraph"/>
        <w:numPr>
          <w:ilvl w:val="0"/>
          <w:numId w:val="40"/>
        </w:numPr>
        <w:rPr>
          <w:bCs/>
          <w:iCs/>
          <w:sz w:val="22"/>
          <w:szCs w:val="22"/>
          <w:lang w:val="en-GB"/>
        </w:rPr>
      </w:pPr>
      <w:r w:rsidRPr="003C57E2">
        <w:rPr>
          <w:bCs/>
          <w:iCs/>
          <w:sz w:val="22"/>
          <w:szCs w:val="22"/>
          <w:lang w:val="en-GB"/>
        </w:rPr>
        <w:t xml:space="preserve">For other supported bit durations of </w:t>
      </w:r>
      <w:r w:rsidRPr="003C57E2">
        <w:rPr>
          <w:rFonts w:hint="eastAsia"/>
          <w:iCs/>
          <w:sz w:val="22"/>
          <w:szCs w:val="22"/>
          <w:lang w:val="en-GB"/>
        </w:rPr>
        <w:t>266.67</w:t>
      </w:r>
      <w:r w:rsidRPr="003C57E2">
        <w:rPr>
          <w:bCs/>
          <w:i/>
          <w:sz w:val="22"/>
          <w:szCs w:val="22"/>
          <w:lang w:val="en-GB"/>
        </w:rPr>
        <w:t>μs/Y</w:t>
      </w:r>
    </w:p>
    <w:p w14:paraId="47BC5A92" w14:textId="77777777" w:rsidR="00943CC7" w:rsidRPr="003C57E2" w:rsidRDefault="00943CC7" w:rsidP="00943CC7">
      <w:pPr>
        <w:pStyle w:val="ListParagraph"/>
        <w:numPr>
          <w:ilvl w:val="1"/>
          <w:numId w:val="40"/>
        </w:numPr>
        <w:rPr>
          <w:ins w:id="415" w:author="Ankit Bhamri" w:date="2025-05-20T16:25:00Z" w16du:dateUtc="2025-05-20T14:25:00Z"/>
          <w:bCs/>
          <w:i/>
          <w:sz w:val="22"/>
          <w:szCs w:val="22"/>
          <w:lang w:val="en-GB"/>
        </w:rPr>
      </w:pPr>
      <w:r w:rsidRPr="003C57E2">
        <w:rPr>
          <w:sz w:val="22"/>
          <w:szCs w:val="22"/>
          <w:lang w:val="en-GB"/>
        </w:rPr>
        <w:t>I = Y * {</w:t>
      </w:r>
      <w:r w:rsidRPr="003C57E2">
        <w:rPr>
          <w:color w:val="FF0000"/>
          <w:sz w:val="22"/>
          <w:szCs w:val="22"/>
          <w:lang w:val="en-GB"/>
        </w:rPr>
        <w:t>[25 bits or 50 bits]</w:t>
      </w:r>
      <w:r w:rsidRPr="003C57E2">
        <w:rPr>
          <w:sz w:val="22"/>
          <w:szCs w:val="22"/>
          <w:lang w:val="en-GB"/>
        </w:rPr>
        <w:t>,100 bits, 175 bits, 225 bits}</w:t>
      </w:r>
    </w:p>
    <w:p w14:paraId="0704EB9E" w14:textId="77777777" w:rsidR="006A2AD1" w:rsidRPr="003C57E2" w:rsidRDefault="006A2AD1" w:rsidP="006A2AD1">
      <w:pPr>
        <w:pStyle w:val="ListParagraph"/>
        <w:numPr>
          <w:ilvl w:val="0"/>
          <w:numId w:val="40"/>
        </w:numPr>
        <w:rPr>
          <w:ins w:id="416" w:author="Ankit Bhamri" w:date="2025-05-20T16:26:00Z" w16du:dateUtc="2025-05-20T14:26:00Z"/>
          <w:color w:val="000000" w:themeColor="text1"/>
          <w:sz w:val="22"/>
          <w:szCs w:val="22"/>
        </w:rPr>
      </w:pPr>
      <w:ins w:id="417" w:author="Ankit Bhamri" w:date="2025-05-20T16:26:00Z" w16du:dateUtc="2025-05-20T14:26:00Z">
        <w:r w:rsidRPr="003C57E2">
          <w:rPr>
            <w:color w:val="FF0000"/>
            <w:sz w:val="22"/>
            <w:szCs w:val="22"/>
          </w:rPr>
          <w:t>Whether 1-bit long code-point is used to indicate the presence of midamble at the end, where “0” indicates midamble not present at the end of PRDCH and “1” indicated midamble present at the end of PRDCH</w:t>
        </w:r>
      </w:ins>
    </w:p>
    <w:p w14:paraId="246CC93B" w14:textId="77777777" w:rsidR="006A2AD1" w:rsidRPr="003B50FE" w:rsidRDefault="006A2AD1" w:rsidP="003C57E2">
      <w:pPr>
        <w:pStyle w:val="ListParagraph"/>
        <w:ind w:left="1080"/>
        <w:rPr>
          <w:bCs/>
          <w:i/>
          <w:lang w:val="en-GB"/>
        </w:rPr>
      </w:pPr>
    </w:p>
    <w:p w14:paraId="3412EDB3" w14:textId="77777777" w:rsidR="003B50FE" w:rsidRPr="003B50FE" w:rsidRDefault="003B50FE" w:rsidP="003B50FE">
      <w:pPr>
        <w:rPr>
          <w:bCs/>
          <w:i/>
          <w:lang w:val="en-GB"/>
        </w:rPr>
      </w:pPr>
    </w:p>
    <w:p w14:paraId="5D96B260" w14:textId="77777777" w:rsidR="003B50FE" w:rsidRPr="001A4337" w:rsidRDefault="003B50FE" w:rsidP="001A4337">
      <w:pPr>
        <w:rPr>
          <w:b/>
          <w:bCs/>
        </w:rPr>
      </w:pPr>
      <w:r w:rsidRPr="001A4337">
        <w:rPr>
          <w:b/>
          <w:bCs/>
        </w:rPr>
        <w:t xml:space="preserve">Proposal 3-4A </w:t>
      </w:r>
    </w:p>
    <w:p w14:paraId="7945ECDB" w14:textId="77777777" w:rsidR="003B50FE" w:rsidRDefault="003B50FE" w:rsidP="003B50FE">
      <w:pPr>
        <w:rPr>
          <w:color w:val="000000" w:themeColor="text1"/>
        </w:rPr>
      </w:pPr>
      <w:r>
        <w:rPr>
          <w:color w:val="000000" w:themeColor="text1"/>
        </w:rPr>
        <w:t>For D2R preamble and midamble related signaling via R2D control information, following is adopted:</w:t>
      </w:r>
    </w:p>
    <w:p w14:paraId="0A9C818D" w14:textId="77777777" w:rsidR="003B50FE" w:rsidRDefault="003B50FE" w:rsidP="003B50FE">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3122B898" w14:textId="77777777" w:rsidR="003B50FE" w:rsidRDefault="003B50FE" w:rsidP="003B50FE">
      <w:pPr>
        <w:pStyle w:val="ListParagraph"/>
        <w:numPr>
          <w:ilvl w:val="0"/>
          <w:numId w:val="40"/>
        </w:numPr>
        <w:rPr>
          <w:color w:val="000000" w:themeColor="text1"/>
        </w:rPr>
      </w:pPr>
      <w:r>
        <w:rPr>
          <w:color w:val="000000" w:themeColor="text1"/>
        </w:rPr>
        <w:t>Midamble interval is indicated by a codepoint with X number of bits corresponding to a bit duration, where value of X is to be down-selected between 2 bits and 3 bits</w:t>
      </w:r>
    </w:p>
    <w:p w14:paraId="1C1065CE" w14:textId="77777777" w:rsidR="003B50FE" w:rsidRDefault="003B50FE" w:rsidP="003B50FE">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3C1E475C" w14:textId="77777777" w:rsidR="003B50FE" w:rsidRDefault="003B50FE" w:rsidP="003B50FE">
      <w:pPr>
        <w:pStyle w:val="ListParagraph"/>
        <w:numPr>
          <w:ilvl w:val="1"/>
          <w:numId w:val="40"/>
        </w:numPr>
        <w:rPr>
          <w:color w:val="000000" w:themeColor="text1"/>
        </w:rPr>
      </w:pPr>
      <w:r>
        <w:rPr>
          <w:color w:val="000000" w:themeColor="text1"/>
        </w:rPr>
        <w:t>Note: Bit duration indication is separately discussed under agenda 9.4.2</w:t>
      </w:r>
    </w:p>
    <w:p w14:paraId="41B93464" w14:textId="77777777" w:rsidR="00223113" w:rsidRPr="00631B19" w:rsidRDefault="00223113" w:rsidP="00223113">
      <w:pPr>
        <w:pStyle w:val="ListParagraph"/>
        <w:ind w:left="360"/>
        <w:rPr>
          <w:strike/>
          <w:color w:val="000000" w:themeColor="text1"/>
        </w:rPr>
      </w:pPr>
    </w:p>
    <w:p w14:paraId="34A6D4FA" w14:textId="77777777" w:rsidR="0096533A" w:rsidRPr="0022789A" w:rsidRDefault="0096533A" w:rsidP="0022789A">
      <w:pPr>
        <w:rPr>
          <w:b/>
          <w:bCs/>
        </w:rPr>
      </w:pPr>
      <w:r w:rsidRPr="0022789A">
        <w:rPr>
          <w:b/>
          <w:bCs/>
        </w:rPr>
        <w:t xml:space="preserve">Proposal 4-2 </w:t>
      </w:r>
    </w:p>
    <w:p w14:paraId="7F4555EE" w14:textId="77777777" w:rsidR="0096533A" w:rsidRDefault="0096533A" w:rsidP="0096533A">
      <w:pPr>
        <w:pBdr>
          <w:bottom w:val="single" w:sz="4" w:space="1" w:color="auto"/>
        </w:pBdr>
        <w:spacing w:line="276" w:lineRule="auto"/>
        <w:rPr>
          <w:color w:val="000000" w:themeColor="text1"/>
        </w:rPr>
      </w:pPr>
      <w:r>
        <w:rPr>
          <w:color w:val="000000" w:themeColor="text1"/>
        </w:rPr>
        <w:t>R2D postamble is specified with fixed length of [4 OFF ] chips</w:t>
      </w:r>
    </w:p>
    <w:p w14:paraId="4F92251E" w14:textId="77777777" w:rsidR="0096533A" w:rsidRDefault="0096533A">
      <w:pPr>
        <w:pBdr>
          <w:bottom w:val="single" w:sz="4" w:space="1" w:color="auto"/>
        </w:pBdr>
        <w:spacing w:line="276" w:lineRule="auto"/>
        <w:rPr>
          <w:lang w:eastAsia="zh-CN"/>
        </w:rPr>
      </w:pPr>
    </w:p>
    <w:p w14:paraId="3C88D2C8" w14:textId="77777777" w:rsidR="0096533A" w:rsidRDefault="0096533A">
      <w:pPr>
        <w:pBdr>
          <w:bottom w:val="single" w:sz="4" w:space="1" w:color="auto"/>
        </w:pBdr>
        <w:spacing w:line="276" w:lineRule="auto"/>
        <w:rPr>
          <w:lang w:eastAsia="zh-CN"/>
        </w:rPr>
      </w:pPr>
    </w:p>
    <w:p w14:paraId="493036BE" w14:textId="77777777" w:rsidR="0096533A" w:rsidRDefault="0096533A">
      <w:pPr>
        <w:pBdr>
          <w:bottom w:val="single" w:sz="4" w:space="1" w:color="auto"/>
        </w:pBdr>
        <w:spacing w:line="276" w:lineRule="auto"/>
        <w:rPr>
          <w:lang w:eastAsia="zh-CN"/>
        </w:rPr>
      </w:pPr>
    </w:p>
    <w:p w14:paraId="2ABAAD01" w14:textId="77777777" w:rsidR="000F47A1" w:rsidRDefault="000F47A1">
      <w:pPr>
        <w:pBdr>
          <w:bottom w:val="single" w:sz="4" w:space="1" w:color="auto"/>
        </w:pBdr>
        <w:spacing w:line="276" w:lineRule="auto"/>
        <w:rPr>
          <w:lang w:eastAsia="zh-CN"/>
        </w:rPr>
      </w:pPr>
    </w:p>
    <w:p w14:paraId="258E426A" w14:textId="77777777" w:rsidR="003B50FE" w:rsidRDefault="003B50FE">
      <w:pPr>
        <w:pBdr>
          <w:bottom w:val="single" w:sz="4" w:space="1" w:color="auto"/>
        </w:pBdr>
        <w:spacing w:line="276" w:lineRule="auto"/>
        <w:rPr>
          <w:lang w:eastAsia="zh-CN"/>
        </w:rPr>
      </w:pPr>
    </w:p>
    <w:p w14:paraId="264037AB" w14:textId="77777777" w:rsidR="000A3C3F" w:rsidRDefault="00EF2714">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lastRenderedPageBreak/>
        <w:t>Proposals for online session</w:t>
      </w:r>
    </w:p>
    <w:p w14:paraId="08A466F4" w14:textId="27C0742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D831B8">
        <w:rPr>
          <w:rFonts w:eastAsia="Malgun Gothic"/>
          <w:sz w:val="28"/>
          <w:szCs w:val="28"/>
          <w:lang w:eastAsia="zh-CN"/>
        </w:rPr>
        <w:t xml:space="preserve"> (Monday, May 19, 2025)</w:t>
      </w:r>
    </w:p>
    <w:p w14:paraId="1B554BAF" w14:textId="77777777" w:rsidR="009C4D75" w:rsidRPr="009E558F" w:rsidRDefault="009C4D75" w:rsidP="009E558F">
      <w:pPr>
        <w:rPr>
          <w:b/>
          <w:bCs/>
        </w:rPr>
      </w:pPr>
      <w:r w:rsidRPr="009E558F">
        <w:rPr>
          <w:b/>
          <w:bCs/>
        </w:rPr>
        <w:t xml:space="preserve">HP Proposal 2-1a </w:t>
      </w:r>
    </w:p>
    <w:p w14:paraId="32452F6C" w14:textId="77777777" w:rsidR="009C4D75" w:rsidRDefault="009C4D75" w:rsidP="009C4D75">
      <w:r>
        <w:t xml:space="preserve">For SIP of R-TAS, SIP patten with Alt 2-4 is adopted, i.e. ON-OFF-ON-OFF with a ratio of 1:1:1:3 </w:t>
      </w:r>
    </w:p>
    <w:p w14:paraId="23391A94" w14:textId="4B3A0D7D" w:rsidR="009C4D75" w:rsidRPr="001B20E6" w:rsidRDefault="009C4D75" w:rsidP="009C4D75">
      <w:pPr>
        <w:pStyle w:val="ListParagraph"/>
        <w:numPr>
          <w:ilvl w:val="0"/>
          <w:numId w:val="20"/>
        </w:numPr>
        <w:rPr>
          <w:color w:val="FF0000"/>
          <w:lang w:eastAsia="zh-CN"/>
        </w:rPr>
      </w:pPr>
      <w:r w:rsidRPr="001B20E6">
        <w:rPr>
          <w:color w:val="FF0000"/>
        </w:rPr>
        <w:t xml:space="preserve">Note: </w:t>
      </w:r>
      <w:r w:rsidRPr="001B20E6">
        <w:rPr>
          <w:color w:val="FF0000"/>
          <w:lang w:eastAsia="zh-CN"/>
        </w:rPr>
        <w:t xml:space="preserve">Detection </w:t>
      </w:r>
      <w:r w:rsidR="00FB7F79">
        <w:rPr>
          <w:color w:val="FF0000"/>
          <w:lang w:eastAsia="zh-CN"/>
        </w:rPr>
        <w:t xml:space="preserve">method </w:t>
      </w:r>
      <w:r w:rsidRPr="001B20E6">
        <w:rPr>
          <w:color w:val="FF0000"/>
          <w:lang w:eastAsia="zh-CN"/>
        </w:rPr>
        <w:t>of SIP presence at the device is not specified</w:t>
      </w:r>
    </w:p>
    <w:p w14:paraId="60BD5929" w14:textId="77777777" w:rsidR="009C4D75" w:rsidRDefault="009C4D75" w:rsidP="009C4D75"/>
    <w:p w14:paraId="30F533FA" w14:textId="77777777" w:rsidR="009E558F" w:rsidRDefault="009E558F" w:rsidP="009E558F">
      <w:pPr>
        <w:rPr>
          <w:b/>
          <w:bCs/>
        </w:rPr>
      </w:pPr>
    </w:p>
    <w:p w14:paraId="5B1258FA" w14:textId="248C2F09" w:rsidR="009C4D75" w:rsidRPr="009E558F" w:rsidRDefault="009C4D75" w:rsidP="009E558F">
      <w:pPr>
        <w:rPr>
          <w:b/>
          <w:bCs/>
        </w:rPr>
      </w:pPr>
      <w:r w:rsidRPr="009E558F">
        <w:rPr>
          <w:b/>
          <w:bCs/>
        </w:rPr>
        <w:t xml:space="preserve">HP Proposal 3-1 </w:t>
      </w:r>
    </w:p>
    <w:p w14:paraId="69EC5BEA" w14:textId="77777777" w:rsidR="009C4D75" w:rsidRDefault="009C4D75" w:rsidP="009C4D75">
      <w:pPr>
        <w:rPr>
          <w:color w:val="000000" w:themeColor="text1"/>
        </w:rPr>
      </w:pPr>
      <w:r>
        <w:rPr>
          <w:color w:val="000000" w:themeColor="text1"/>
        </w:rPr>
        <w:t>Confirm the working assumption in the following agreement from RAN1#120bis:</w:t>
      </w:r>
    </w:p>
    <w:p w14:paraId="2B8F0BD5" w14:textId="77777777" w:rsidR="009C4D75" w:rsidRDefault="009C4D75" w:rsidP="009C4D75">
      <w:pPr>
        <w:pStyle w:val="0Maintext"/>
        <w:rPr>
          <w:rFonts w:cs="Times New Roman"/>
          <w:sz w:val="22"/>
          <w:szCs w:val="22"/>
          <w:lang w:eastAsia="zh-CN"/>
        </w:rPr>
      </w:pPr>
      <w:r>
        <w:rPr>
          <w:rFonts w:cs="Times New Roman"/>
          <w:sz w:val="22"/>
          <w:szCs w:val="22"/>
          <w:highlight w:val="green"/>
          <w:lang w:eastAsia="zh-CN"/>
        </w:rPr>
        <w:t>Agreement</w:t>
      </w:r>
    </w:p>
    <w:p w14:paraId="29C5AC78" w14:textId="77777777" w:rsidR="009C4D75" w:rsidRDefault="009C4D75" w:rsidP="009C4D75">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1F763304" w14:textId="77777777" w:rsidR="009C4D75" w:rsidRDefault="009C4D75" w:rsidP="009C4D75">
      <w:pPr>
        <w:pStyle w:val="ListParagraph"/>
        <w:numPr>
          <w:ilvl w:val="1"/>
          <w:numId w:val="20"/>
        </w:numPr>
      </w:pPr>
      <w:r>
        <w:t>Value(s) of n</w:t>
      </w:r>
    </w:p>
    <w:p w14:paraId="148FD581" w14:textId="77777777" w:rsidR="009C4D75" w:rsidRDefault="009C4D75" w:rsidP="009C4D75">
      <w:pPr>
        <w:pStyle w:val="ListParagraph"/>
        <w:numPr>
          <w:ilvl w:val="2"/>
          <w:numId w:val="20"/>
        </w:numPr>
      </w:pPr>
      <w:r>
        <w:t>Long preamble</w:t>
      </w:r>
      <w:r>
        <w:rPr>
          <w:lang w:eastAsia="zh-CN"/>
        </w:rPr>
        <w:t>/midamble</w:t>
      </w:r>
      <w:r>
        <w:t xml:space="preserve"> is generated based on n = 5</w:t>
      </w:r>
    </w:p>
    <w:p w14:paraId="6CFE806A" w14:textId="77777777" w:rsidR="009C4D75" w:rsidRDefault="009C4D75" w:rsidP="009C4D75">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7A915871" w14:textId="77777777" w:rsidR="009C4D75" w:rsidRDefault="009C4D75" w:rsidP="009C4D75">
      <w:pPr>
        <w:pStyle w:val="ListParagraph"/>
        <w:numPr>
          <w:ilvl w:val="0"/>
          <w:numId w:val="20"/>
        </w:numPr>
        <w:rPr>
          <w:color w:val="000000" w:themeColor="text1"/>
        </w:rPr>
      </w:pPr>
      <w:r>
        <w:rPr>
          <w:color w:val="000000" w:themeColor="text1"/>
        </w:rPr>
        <w:t>Only 1-part preamble/midamble are supported for D2R</w:t>
      </w:r>
    </w:p>
    <w:p w14:paraId="34FAE382" w14:textId="77777777" w:rsidR="009C4D75" w:rsidRDefault="009C4D75" w:rsidP="009C4D75">
      <w:pPr>
        <w:pStyle w:val="ListParagraph"/>
        <w:numPr>
          <w:ilvl w:val="0"/>
          <w:numId w:val="20"/>
        </w:numPr>
        <w:rPr>
          <w:color w:val="000000" w:themeColor="text1"/>
        </w:rPr>
      </w:pPr>
      <w:r>
        <w:rPr>
          <w:color w:val="000000" w:themeColor="text1"/>
        </w:rPr>
        <w:t>Preamble immediately precedes the PDRCH without any gap</w:t>
      </w:r>
    </w:p>
    <w:p w14:paraId="17F6C0D4" w14:textId="77777777" w:rsidR="009C4D75" w:rsidRDefault="009C4D75" w:rsidP="009C4D75">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70504D3E" w14:textId="77777777" w:rsidR="009C4D75" w:rsidRDefault="009C4D75" w:rsidP="009C4D75">
      <w:pPr>
        <w:pStyle w:val="ListParagraph"/>
        <w:numPr>
          <w:ilvl w:val="1"/>
          <w:numId w:val="20"/>
        </w:numPr>
        <w:rPr>
          <w:color w:val="000000" w:themeColor="text1"/>
        </w:rPr>
      </w:pPr>
      <w:r>
        <w:rPr>
          <w:color w:val="000000" w:themeColor="text1"/>
          <w:lang w:eastAsia="zh-CN"/>
        </w:rPr>
        <w:t>when midamble is present at least the following cases are supported and reader explicitly indicates one of the following cases for PDRCH:</w:t>
      </w:r>
    </w:p>
    <w:p w14:paraId="53B0479F" w14:textId="77777777" w:rsidR="009C4D75" w:rsidRDefault="009C4D75" w:rsidP="009C4D75">
      <w:pPr>
        <w:pStyle w:val="ListParagraph"/>
        <w:numPr>
          <w:ilvl w:val="2"/>
          <w:numId w:val="20"/>
        </w:numPr>
        <w:rPr>
          <w:color w:val="000000" w:themeColor="text1"/>
        </w:rPr>
      </w:pPr>
      <w:r>
        <w:rPr>
          <w:color w:val="000000" w:themeColor="text1"/>
          <w:lang w:eastAsia="zh-CN"/>
        </w:rPr>
        <w:t xml:space="preserve">Short preamble and short midamble </w:t>
      </w:r>
    </w:p>
    <w:p w14:paraId="2CB88198" w14:textId="77777777" w:rsidR="009C4D75" w:rsidRDefault="009C4D75" w:rsidP="009C4D75">
      <w:pPr>
        <w:pStyle w:val="ListParagraph"/>
        <w:numPr>
          <w:ilvl w:val="2"/>
          <w:numId w:val="20"/>
        </w:numPr>
        <w:rPr>
          <w:color w:val="000000" w:themeColor="text1"/>
        </w:rPr>
      </w:pPr>
      <w:r>
        <w:rPr>
          <w:color w:val="000000" w:themeColor="text1"/>
          <w:lang w:eastAsia="zh-CN"/>
        </w:rPr>
        <w:t xml:space="preserve">Long preamble and long midamble </w:t>
      </w:r>
    </w:p>
    <w:p w14:paraId="3D506E19" w14:textId="77777777" w:rsidR="009C4D75" w:rsidRDefault="009C4D75" w:rsidP="009C4D75">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19C92AB" w14:textId="77777777" w:rsidR="009C4D75" w:rsidRDefault="009C4D75" w:rsidP="009C4D75">
      <w:pPr>
        <w:pStyle w:val="ListParagraph"/>
        <w:numPr>
          <w:ilvl w:val="1"/>
          <w:numId w:val="20"/>
        </w:numPr>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7EB37EF0" w14:textId="77777777" w:rsidR="009C4D75" w:rsidRDefault="009C4D75" w:rsidP="009C4D75"/>
    <w:p w14:paraId="4719AEB4" w14:textId="77777777" w:rsidR="009C4D75" w:rsidRDefault="009C4D75" w:rsidP="009C4D75"/>
    <w:p w14:paraId="3F50106C" w14:textId="77777777" w:rsidR="009C4D75" w:rsidRPr="009E558F" w:rsidRDefault="009C4D75" w:rsidP="009E558F">
      <w:pPr>
        <w:rPr>
          <w:b/>
          <w:bCs/>
        </w:rPr>
      </w:pPr>
      <w:r w:rsidRPr="009E558F">
        <w:rPr>
          <w:b/>
          <w:bCs/>
        </w:rPr>
        <w:t xml:space="preserve">Proposal 5-1 </w:t>
      </w:r>
    </w:p>
    <w:p w14:paraId="7D92E1B0" w14:textId="77777777" w:rsidR="009C4D75" w:rsidRDefault="009C4D75" w:rsidP="009C4D75">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sidRPr="00682283">
        <w:rPr>
          <w:lang w:eastAsia="zh-CN"/>
        </w:rPr>
        <w:t xml:space="preserve"> </w:t>
      </w:r>
    </w:p>
    <w:p w14:paraId="327DC6CB" w14:textId="77777777" w:rsidR="00061BFA" w:rsidRDefault="00061BFA">
      <w:pPr>
        <w:pBdr>
          <w:bottom w:val="single" w:sz="4" w:space="1" w:color="auto"/>
        </w:pBdr>
        <w:spacing w:line="276" w:lineRule="auto"/>
      </w:pPr>
    </w:p>
    <w:p w14:paraId="3BD397E9" w14:textId="77777777" w:rsidR="008178B3" w:rsidRDefault="008178B3">
      <w:pPr>
        <w:pBdr>
          <w:bottom w:val="single" w:sz="4" w:space="1" w:color="auto"/>
        </w:pBdr>
        <w:spacing w:line="276" w:lineRule="auto"/>
      </w:pPr>
    </w:p>
    <w:p w14:paraId="22070979" w14:textId="77777777" w:rsidR="008178B3" w:rsidRDefault="008178B3">
      <w:pPr>
        <w:pBdr>
          <w:bottom w:val="single" w:sz="4" w:space="1" w:color="auto"/>
        </w:pBdr>
        <w:spacing w:line="276" w:lineRule="auto"/>
      </w:pPr>
    </w:p>
    <w:p w14:paraId="7533166F" w14:textId="77777777" w:rsidR="008178B3" w:rsidRDefault="008178B3">
      <w:pPr>
        <w:pBdr>
          <w:bottom w:val="single" w:sz="4" w:space="1" w:color="auto"/>
        </w:pBdr>
        <w:spacing w:line="276" w:lineRule="auto"/>
      </w:pPr>
    </w:p>
    <w:p w14:paraId="006816F0" w14:textId="77777777" w:rsidR="008178B3" w:rsidRDefault="008178B3">
      <w:pPr>
        <w:pBdr>
          <w:bottom w:val="single" w:sz="4" w:space="1" w:color="auto"/>
        </w:pBdr>
        <w:spacing w:line="276" w:lineRule="auto"/>
      </w:pPr>
    </w:p>
    <w:p w14:paraId="305F6AAF" w14:textId="77777777" w:rsidR="008178B3" w:rsidRDefault="008178B3">
      <w:pPr>
        <w:pBdr>
          <w:bottom w:val="single" w:sz="4" w:space="1" w:color="auto"/>
        </w:pBdr>
        <w:spacing w:line="276" w:lineRule="auto"/>
      </w:pPr>
    </w:p>
    <w:p w14:paraId="342ED50B" w14:textId="77777777" w:rsidR="008178B3" w:rsidRDefault="008178B3">
      <w:pPr>
        <w:pBdr>
          <w:bottom w:val="single" w:sz="4" w:space="1" w:color="auto"/>
        </w:pBdr>
        <w:spacing w:line="276" w:lineRule="auto"/>
      </w:pPr>
    </w:p>
    <w:p w14:paraId="57708D7A" w14:textId="77777777" w:rsidR="008178B3" w:rsidRDefault="008178B3">
      <w:pPr>
        <w:pBdr>
          <w:bottom w:val="single" w:sz="4" w:space="1" w:color="auto"/>
        </w:pBdr>
        <w:spacing w:line="276" w:lineRule="auto"/>
      </w:pPr>
    </w:p>
    <w:p w14:paraId="48A05A20" w14:textId="77777777" w:rsidR="00DF5542" w:rsidRDefault="00DF5542">
      <w:pPr>
        <w:pBdr>
          <w:bottom w:val="single" w:sz="4" w:space="1" w:color="auto"/>
        </w:pBdr>
        <w:spacing w:line="276" w:lineRule="auto"/>
      </w:pPr>
    </w:p>
    <w:p w14:paraId="1CD1683E" w14:textId="77777777" w:rsidR="00DF5542" w:rsidRDefault="00DF5542">
      <w:pPr>
        <w:pBdr>
          <w:bottom w:val="single" w:sz="4" w:space="1" w:color="auto"/>
        </w:pBdr>
        <w:spacing w:line="276" w:lineRule="auto"/>
      </w:pPr>
    </w:p>
    <w:p w14:paraId="09638EFE" w14:textId="77777777" w:rsidR="00DF5542" w:rsidRDefault="00DF5542">
      <w:pPr>
        <w:pBdr>
          <w:bottom w:val="single" w:sz="4" w:space="1" w:color="auto"/>
        </w:pBdr>
        <w:spacing w:line="276" w:lineRule="auto"/>
      </w:pPr>
    </w:p>
    <w:p w14:paraId="574D83C2" w14:textId="77777777" w:rsidR="00DF5542" w:rsidRDefault="00DF5542">
      <w:pPr>
        <w:pBdr>
          <w:bottom w:val="single" w:sz="4" w:space="1" w:color="auto"/>
        </w:pBdr>
        <w:spacing w:line="276" w:lineRule="auto"/>
      </w:pPr>
    </w:p>
    <w:p w14:paraId="65CDEFA6" w14:textId="77777777" w:rsidR="008178B3" w:rsidRDefault="008178B3">
      <w:pPr>
        <w:pBdr>
          <w:bottom w:val="single" w:sz="4" w:space="1" w:color="auto"/>
        </w:pBdr>
        <w:spacing w:line="276" w:lineRule="auto"/>
      </w:pPr>
    </w:p>
    <w:p w14:paraId="6B4950C2" w14:textId="1614BFE0" w:rsidR="008178B3" w:rsidRDefault="008178B3" w:rsidP="008178B3">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2</w:t>
      </w:r>
      <w:r w:rsidRPr="008178B3">
        <w:rPr>
          <w:rFonts w:eastAsia="Malgun Gothic"/>
          <w:sz w:val="28"/>
          <w:szCs w:val="28"/>
          <w:vertAlign w:val="superscript"/>
          <w:lang w:eastAsia="zh-CN"/>
        </w:rPr>
        <w:t>nd</w:t>
      </w:r>
      <w:r>
        <w:rPr>
          <w:rFonts w:eastAsia="Malgun Gothic"/>
          <w:sz w:val="28"/>
          <w:szCs w:val="28"/>
          <w:lang w:eastAsia="zh-CN"/>
        </w:rPr>
        <w:t xml:space="preserve"> online session (Tuesday, May 20, 2025)</w:t>
      </w:r>
    </w:p>
    <w:p w14:paraId="1B3EE91B" w14:textId="2BA624E2" w:rsidR="008178B3" w:rsidRPr="0036531E" w:rsidRDefault="008178B3" w:rsidP="0036531E">
      <w:pPr>
        <w:rPr>
          <w:b/>
          <w:bCs/>
        </w:rPr>
      </w:pPr>
      <w:r w:rsidRPr="0036531E">
        <w:rPr>
          <w:b/>
          <w:bCs/>
        </w:rPr>
        <w:t xml:space="preserve">Proposal 2-3A </w:t>
      </w:r>
    </w:p>
    <w:p w14:paraId="578174D8" w14:textId="77777777" w:rsidR="008178B3" w:rsidRPr="00DD47A1" w:rsidRDefault="008178B3" w:rsidP="008178B3">
      <w:pPr>
        <w:rPr>
          <w:rFonts w:eastAsia="SimSun"/>
        </w:rPr>
      </w:pPr>
      <w:r w:rsidRPr="00DD47A1">
        <w:rPr>
          <w:rFonts w:eastAsia="SimSun"/>
        </w:rPr>
        <w:t xml:space="preserve">For SIP of R-TAS, following </w:t>
      </w:r>
      <w:r>
        <w:rPr>
          <w:rFonts w:eastAsia="SimSun"/>
        </w:rPr>
        <w:t xml:space="preserve">design </w:t>
      </w:r>
      <w:r w:rsidRPr="00DD47A1">
        <w:rPr>
          <w:rFonts w:eastAsia="SimSun"/>
        </w:rPr>
        <w:t>is adopted (based on combination of Alt 1-2 and Alt 2-4) with following two parts:</w:t>
      </w:r>
    </w:p>
    <w:p w14:paraId="1C6C599D" w14:textId="77777777" w:rsidR="008178B3" w:rsidRDefault="008178B3" w:rsidP="008178B3">
      <w:pPr>
        <w:pStyle w:val="ListParagraph"/>
        <w:numPr>
          <w:ilvl w:val="0"/>
          <w:numId w:val="20"/>
        </w:numPr>
      </w:pPr>
      <w:r w:rsidRPr="00DD47A1">
        <w:t xml:space="preserve">A fixed duration part of 1 OFDM symbol duration with ON-OFF </w:t>
      </w:r>
      <w:r>
        <w:t xml:space="preserve">chips </w:t>
      </w:r>
      <w:r w:rsidRPr="00DD47A1">
        <w:t>and corresponding ratio of 1:3</w:t>
      </w:r>
    </w:p>
    <w:p w14:paraId="03B69908" w14:textId="77777777" w:rsidR="008178B3" w:rsidRDefault="008178B3" w:rsidP="008178B3">
      <w:pPr>
        <w:pStyle w:val="ListParagraph"/>
        <w:numPr>
          <w:ilvl w:val="1"/>
          <w:numId w:val="20"/>
        </w:numPr>
      </w:pPr>
      <w:r>
        <w:t>M = 4 for the fixed part chips</w:t>
      </w:r>
    </w:p>
    <w:p w14:paraId="0F1975D7" w14:textId="77777777" w:rsidR="008178B3" w:rsidRDefault="008178B3" w:rsidP="008178B3">
      <w:pPr>
        <w:pStyle w:val="ListParagraph"/>
        <w:numPr>
          <w:ilvl w:val="0"/>
          <w:numId w:val="20"/>
        </w:numPr>
      </w:pPr>
      <w:r w:rsidRPr="00DD47A1">
        <w:t xml:space="preserve">A variable duration part with ON-OFF </w:t>
      </w:r>
      <w:r>
        <w:t xml:space="preserve">chips </w:t>
      </w:r>
      <w:r w:rsidRPr="00DD47A1">
        <w:t>and corresponding ratio of 1:1</w:t>
      </w:r>
      <w:r>
        <w:t xml:space="preserve">  and it precedes the OFDM symbol with the fixed duration part</w:t>
      </w:r>
    </w:p>
    <w:p w14:paraId="5ECA79D8" w14:textId="77777777" w:rsidR="008178B3" w:rsidRDefault="008178B3" w:rsidP="008178B3">
      <w:pPr>
        <w:pStyle w:val="ListParagraph"/>
        <w:numPr>
          <w:ilvl w:val="1"/>
          <w:numId w:val="20"/>
        </w:numPr>
      </w:pPr>
      <w:r>
        <w:t>Duration of variable part is up to reader implementation with a maximum allowed value of 1 OFDM symbol</w:t>
      </w:r>
    </w:p>
    <w:p w14:paraId="11CF63F5" w14:textId="6B7C49A8" w:rsidR="008178B3" w:rsidRDefault="008178B3" w:rsidP="008178B3">
      <w:pPr>
        <w:pStyle w:val="ListParagraph"/>
        <w:numPr>
          <w:ilvl w:val="1"/>
          <w:numId w:val="20"/>
        </w:numPr>
      </w:pPr>
      <w:r>
        <w:rPr>
          <w:color w:val="FF0000"/>
        </w:rPr>
        <w:t xml:space="preserve">It is up to reader’s implementation to align with the start of OFDM symbol boundary for the symbol with variable part </w:t>
      </w:r>
    </w:p>
    <w:p w14:paraId="5FC80582" w14:textId="77777777" w:rsidR="008178B3" w:rsidRPr="00A22F66" w:rsidRDefault="008178B3" w:rsidP="008178B3">
      <w:pPr>
        <w:pStyle w:val="ListParagraph"/>
        <w:numPr>
          <w:ilvl w:val="0"/>
          <w:numId w:val="20"/>
        </w:numPr>
      </w:pPr>
      <w:r w:rsidRPr="00EF1AEC">
        <w:rPr>
          <w:rFonts w:eastAsia="SimSun"/>
          <w:sz w:val="22"/>
          <w:szCs w:val="22"/>
        </w:rPr>
        <w:t>Note: Detection method of SIP presence at the device is not specified</w:t>
      </w:r>
    </w:p>
    <w:p w14:paraId="125A5239" w14:textId="77777777" w:rsidR="00A22F66" w:rsidRDefault="00A22F66" w:rsidP="00A22F66"/>
    <w:p w14:paraId="6E1E710D" w14:textId="77777777" w:rsidR="00A22F66" w:rsidRPr="00EF1AEC" w:rsidRDefault="00A22F66" w:rsidP="00A22F66"/>
    <w:p w14:paraId="58CDCBF0" w14:textId="77777777" w:rsidR="00A22F66" w:rsidRPr="0036531E" w:rsidRDefault="00A22F66" w:rsidP="0036531E">
      <w:pPr>
        <w:rPr>
          <w:b/>
          <w:bCs/>
        </w:rPr>
      </w:pPr>
      <w:r w:rsidRPr="0036531E">
        <w:rPr>
          <w:b/>
          <w:bCs/>
        </w:rPr>
        <w:t xml:space="preserve">Proposal 3-2B </w:t>
      </w:r>
    </w:p>
    <w:p w14:paraId="6A15A8AD" w14:textId="77777777" w:rsidR="00A22F66" w:rsidRDefault="00A22F66" w:rsidP="00A22F66">
      <w:pPr>
        <w:rPr>
          <w:color w:val="000000" w:themeColor="text1"/>
        </w:rPr>
      </w:pPr>
      <w:r>
        <w:rPr>
          <w:color w:val="000000" w:themeColor="text1"/>
        </w:rPr>
        <w:t>For D2R ambles,</w:t>
      </w:r>
    </w:p>
    <w:p w14:paraId="5BF4E3AA" w14:textId="707FAD2F" w:rsidR="00A22F66" w:rsidRDefault="00A22F66" w:rsidP="00A22F66">
      <w:pPr>
        <w:pStyle w:val="ListParagraph"/>
        <w:numPr>
          <w:ilvl w:val="0"/>
          <w:numId w:val="40"/>
        </w:numPr>
        <w:rPr>
          <w:color w:val="000000" w:themeColor="text1"/>
        </w:rPr>
      </w:pPr>
      <w:r>
        <w:rPr>
          <w:color w:val="000000" w:themeColor="text1"/>
        </w:rPr>
        <w:t>For n = 3, adopt m-sequence with following:</w:t>
      </w:r>
    </w:p>
    <w:p w14:paraId="5CCEE366" w14:textId="77777777" w:rsidR="00A22F66" w:rsidRDefault="00A22F66" w:rsidP="00A22F66">
      <w:pPr>
        <w:pStyle w:val="ListParagraph"/>
        <w:numPr>
          <w:ilvl w:val="1"/>
          <w:numId w:val="40"/>
        </w:numPr>
        <w:rPr>
          <w:color w:val="000000" w:themeColor="text1"/>
        </w:rPr>
      </w:pPr>
      <w:r>
        <w:rPr>
          <w:color w:val="000000" w:themeColor="text1"/>
        </w:rPr>
        <w:t>Polynomial: x³ + x² + 1</w:t>
      </w:r>
    </w:p>
    <w:p w14:paraId="07F69673" w14:textId="77777777" w:rsidR="00A22F66" w:rsidRDefault="00A22F66" w:rsidP="00A22F66">
      <w:pPr>
        <w:pStyle w:val="ListParagraph"/>
        <w:numPr>
          <w:ilvl w:val="1"/>
          <w:numId w:val="40"/>
        </w:numPr>
        <w:rPr>
          <w:color w:val="000000" w:themeColor="text1"/>
        </w:rPr>
      </w:pPr>
      <w:r>
        <w:rPr>
          <w:color w:val="000000" w:themeColor="text1"/>
        </w:rPr>
        <w:t xml:space="preserve">Initial State: </w:t>
      </w:r>
      <w:r w:rsidRPr="000847F4">
        <w:rPr>
          <w:color w:val="FF0000"/>
        </w:rPr>
        <w:t>Down-select between 010 or</w:t>
      </w:r>
      <w:r w:rsidRPr="00772F1C">
        <w:rPr>
          <w:color w:val="FF0000"/>
        </w:rPr>
        <w:t xml:space="preserve"> 100</w:t>
      </w:r>
    </w:p>
    <w:p w14:paraId="19F67DD1" w14:textId="31D07024" w:rsidR="00A22F66" w:rsidRDefault="00A22F66" w:rsidP="00A22F66">
      <w:pPr>
        <w:pStyle w:val="ListParagraph"/>
        <w:numPr>
          <w:ilvl w:val="1"/>
          <w:numId w:val="40"/>
        </w:numPr>
        <w:rPr>
          <w:color w:val="000000" w:themeColor="text1"/>
        </w:rPr>
      </w:pPr>
      <w:r>
        <w:rPr>
          <w:color w:val="000000" w:themeColor="text1"/>
        </w:rPr>
        <w:t xml:space="preserve">Resulting Sequence: </w:t>
      </w:r>
      <w:r w:rsidRPr="000847F4">
        <w:rPr>
          <w:color w:val="FF0000"/>
        </w:rPr>
        <w:t>Down-select between  0 1 0 0 1 1 1</w:t>
      </w:r>
      <w:r w:rsidR="009C2F7F">
        <w:rPr>
          <w:color w:val="FF0000"/>
        </w:rPr>
        <w:t xml:space="preserve"> (for 0101 initial state)</w:t>
      </w:r>
      <w:r w:rsidRPr="000847F4">
        <w:rPr>
          <w:color w:val="FF0000"/>
        </w:rPr>
        <w:t xml:space="preserve"> or 1</w:t>
      </w:r>
      <w:r w:rsidRPr="00772F1C">
        <w:rPr>
          <w:color w:val="FF0000"/>
        </w:rPr>
        <w:t xml:space="preserve"> 0 0 1 1 1 0</w:t>
      </w:r>
      <w:r w:rsidR="009C2F7F">
        <w:rPr>
          <w:color w:val="FF0000"/>
        </w:rPr>
        <w:t xml:space="preserve"> (for 100 initial state)</w:t>
      </w:r>
    </w:p>
    <w:p w14:paraId="20456BB5" w14:textId="273765BA" w:rsidR="00A22F66" w:rsidRDefault="00A22F66" w:rsidP="00A22F66">
      <w:pPr>
        <w:pStyle w:val="ListParagraph"/>
        <w:numPr>
          <w:ilvl w:val="0"/>
          <w:numId w:val="40"/>
        </w:numPr>
        <w:rPr>
          <w:color w:val="000000" w:themeColor="text1"/>
        </w:rPr>
      </w:pPr>
      <w:r>
        <w:rPr>
          <w:color w:val="000000" w:themeColor="text1"/>
        </w:rPr>
        <w:t>For n = 5, adopt m-sequence with following:</w:t>
      </w:r>
    </w:p>
    <w:p w14:paraId="2241BBBF" w14:textId="77777777" w:rsidR="00A22F66" w:rsidRDefault="00A22F66" w:rsidP="00A22F66">
      <w:pPr>
        <w:pStyle w:val="ListParagraph"/>
        <w:numPr>
          <w:ilvl w:val="1"/>
          <w:numId w:val="40"/>
        </w:numPr>
        <w:rPr>
          <w:color w:val="000000" w:themeColor="text1"/>
        </w:rPr>
      </w:pPr>
      <w:r>
        <w:rPr>
          <w:color w:val="000000" w:themeColor="text1"/>
        </w:rPr>
        <w:t>Polynomial: x⁵ + x³ + 1</w:t>
      </w:r>
    </w:p>
    <w:p w14:paraId="4ECC62AE" w14:textId="77777777" w:rsidR="00A22F66" w:rsidRDefault="00A22F66" w:rsidP="00A22F66">
      <w:pPr>
        <w:pStyle w:val="ListParagraph"/>
        <w:numPr>
          <w:ilvl w:val="1"/>
          <w:numId w:val="40"/>
        </w:numPr>
        <w:rPr>
          <w:color w:val="000000" w:themeColor="text1"/>
        </w:rPr>
      </w:pPr>
      <w:r>
        <w:rPr>
          <w:color w:val="000000" w:themeColor="text1"/>
        </w:rPr>
        <w:t>Initial State: 01001</w:t>
      </w:r>
    </w:p>
    <w:p w14:paraId="11F29451" w14:textId="77777777" w:rsidR="00A22F66" w:rsidRDefault="00A22F66" w:rsidP="00A22F66">
      <w:pPr>
        <w:pStyle w:val="ListParagraph"/>
        <w:numPr>
          <w:ilvl w:val="1"/>
          <w:numId w:val="40"/>
        </w:numPr>
        <w:rPr>
          <w:color w:val="000000" w:themeColor="text1"/>
        </w:rPr>
      </w:pPr>
      <w:r>
        <w:rPr>
          <w:color w:val="000000" w:themeColor="text1"/>
        </w:rPr>
        <w:t>Resulting Sequence: 0 1 0 0 1 0 0 0 0 1 0 1 0 1 1 1 0 1 1 0 0 0 1 1 1 1 1 0 0 1 1</w:t>
      </w:r>
    </w:p>
    <w:p w14:paraId="0EB1A52E" w14:textId="77777777" w:rsidR="00133D39" w:rsidRDefault="00133D39" w:rsidP="00133D39">
      <w:pPr>
        <w:pStyle w:val="ListParagraph"/>
        <w:ind w:left="1080"/>
        <w:rPr>
          <w:color w:val="000000" w:themeColor="text1"/>
        </w:rPr>
      </w:pPr>
    </w:p>
    <w:p w14:paraId="27C948DC" w14:textId="6F4C5632" w:rsidR="00133D39" w:rsidRPr="008204D0" w:rsidRDefault="00133D39" w:rsidP="008204D0">
      <w:pPr>
        <w:rPr>
          <w:b/>
          <w:bCs/>
        </w:rPr>
      </w:pPr>
      <w:r w:rsidRPr="008204D0">
        <w:rPr>
          <w:b/>
          <w:bCs/>
        </w:rPr>
        <w:t xml:space="preserve">Proposal 3-3B </w:t>
      </w:r>
    </w:p>
    <w:p w14:paraId="6FFCD5F1" w14:textId="77777777" w:rsidR="00133D39" w:rsidRPr="00464B49" w:rsidRDefault="00133D39" w:rsidP="00133D39">
      <w:pPr>
        <w:rPr>
          <w:bCs/>
          <w:i/>
          <w:sz w:val="22"/>
          <w:szCs w:val="22"/>
          <w:lang w:val="en-GB"/>
        </w:rPr>
      </w:pPr>
      <w:r w:rsidRPr="00464B49">
        <w:rPr>
          <w:sz w:val="22"/>
          <w:szCs w:val="22"/>
        </w:rPr>
        <w:t>For D2R, for indicating the interval between consecutive midambles, and between the preamble and the first midamble, via R2D control information, at least following interval values are adopted</w:t>
      </w:r>
      <w:r w:rsidRPr="00464B49">
        <w:rPr>
          <w:bCs/>
          <w:i/>
          <w:sz w:val="22"/>
          <w:szCs w:val="22"/>
          <w:lang w:val="en-GB"/>
        </w:rPr>
        <w:t>:</w:t>
      </w:r>
    </w:p>
    <w:p w14:paraId="51A87D54" w14:textId="77777777" w:rsidR="00133D39" w:rsidRPr="00464B49" w:rsidRDefault="00133D39" w:rsidP="00133D39">
      <w:pPr>
        <w:pStyle w:val="ListParagraph"/>
        <w:numPr>
          <w:ilvl w:val="0"/>
          <w:numId w:val="40"/>
        </w:numPr>
        <w:rPr>
          <w:bCs/>
          <w:iCs/>
          <w:sz w:val="22"/>
          <w:szCs w:val="22"/>
          <w:lang w:val="en-GB"/>
        </w:rPr>
      </w:pPr>
      <w:r w:rsidRPr="00464B49">
        <w:rPr>
          <w:bCs/>
          <w:iCs/>
          <w:sz w:val="22"/>
          <w:szCs w:val="22"/>
          <w:lang w:val="en-GB"/>
        </w:rPr>
        <w:t xml:space="preserve">For bit duration of </w:t>
      </w:r>
      <w:r w:rsidRPr="00464B49">
        <w:rPr>
          <w:rFonts w:hint="eastAsia"/>
          <w:iCs/>
          <w:sz w:val="22"/>
          <w:szCs w:val="22"/>
          <w:lang w:val="en-GB"/>
        </w:rPr>
        <w:t>266.67</w:t>
      </w:r>
      <w:r w:rsidRPr="00464B49">
        <w:rPr>
          <w:bCs/>
          <w:i/>
          <w:sz w:val="22"/>
          <w:szCs w:val="22"/>
          <w:lang w:val="en-GB"/>
        </w:rPr>
        <w:t>μs</w:t>
      </w:r>
    </w:p>
    <w:p w14:paraId="47DCE63E" w14:textId="2DAD00AE" w:rsidR="00133D39" w:rsidRPr="00464B49" w:rsidRDefault="00133D39" w:rsidP="00133D39">
      <w:pPr>
        <w:pStyle w:val="ListParagraph"/>
        <w:numPr>
          <w:ilvl w:val="1"/>
          <w:numId w:val="40"/>
        </w:numPr>
        <w:rPr>
          <w:bCs/>
          <w:i/>
          <w:sz w:val="22"/>
          <w:szCs w:val="22"/>
          <w:lang w:val="en-GB"/>
        </w:rPr>
      </w:pPr>
      <w:r w:rsidRPr="00464B49">
        <w:rPr>
          <w:sz w:val="22"/>
          <w:szCs w:val="22"/>
          <w:lang w:val="en-GB"/>
        </w:rPr>
        <w:t xml:space="preserve">I = </w:t>
      </w:r>
      <w:r w:rsidRPr="00464B49">
        <w:rPr>
          <w:color w:val="FF0000"/>
          <w:sz w:val="22"/>
          <w:szCs w:val="22"/>
          <w:lang w:val="en-GB"/>
        </w:rPr>
        <w:t>[25 bits or 50 bits]</w:t>
      </w:r>
      <w:r w:rsidRPr="00464B49">
        <w:rPr>
          <w:sz w:val="22"/>
          <w:szCs w:val="22"/>
          <w:lang w:val="en-GB"/>
        </w:rPr>
        <w:t>, 100 bits, 175 bits, 225 bits</w:t>
      </w:r>
    </w:p>
    <w:p w14:paraId="0079B37E" w14:textId="7BF3CF5B" w:rsidR="00133D39" w:rsidRPr="00464B49" w:rsidRDefault="00133D39" w:rsidP="00133D39">
      <w:pPr>
        <w:pStyle w:val="ListParagraph"/>
        <w:numPr>
          <w:ilvl w:val="1"/>
          <w:numId w:val="40"/>
        </w:numPr>
        <w:rPr>
          <w:bCs/>
          <w:i/>
          <w:sz w:val="22"/>
          <w:szCs w:val="22"/>
          <w:lang w:val="en-GB"/>
        </w:rPr>
      </w:pPr>
      <w:r w:rsidRPr="00464B49">
        <w:rPr>
          <w:sz w:val="22"/>
          <w:szCs w:val="22"/>
          <w:lang w:val="en-GB"/>
        </w:rPr>
        <w:t>FFS: whether</w:t>
      </w:r>
      <w:r>
        <w:rPr>
          <w:sz w:val="22"/>
          <w:szCs w:val="22"/>
          <w:lang w:val="en-GB"/>
        </w:rPr>
        <w:t>/what</w:t>
      </w:r>
      <w:r w:rsidRPr="00464B49">
        <w:rPr>
          <w:sz w:val="22"/>
          <w:szCs w:val="22"/>
          <w:lang w:val="en-GB"/>
        </w:rPr>
        <w:t xml:space="preserve"> additional values (no more than 4 values) needed from candidate set {75 bits, 125 bits, 150 bits, 250 bits, 275 bits</w:t>
      </w:r>
      <w:r w:rsidRPr="00464B49">
        <w:rPr>
          <w:color w:val="000000" w:themeColor="text1"/>
          <w:sz w:val="22"/>
          <w:szCs w:val="22"/>
          <w:lang w:val="en-GB"/>
        </w:rPr>
        <w:t>, 500 bits, 750bits</w:t>
      </w:r>
      <w:r w:rsidRPr="00464B49">
        <w:rPr>
          <w:sz w:val="22"/>
          <w:szCs w:val="22"/>
          <w:lang w:val="en-GB"/>
        </w:rPr>
        <w:t xml:space="preserve">} </w:t>
      </w:r>
    </w:p>
    <w:p w14:paraId="57E78984" w14:textId="77777777" w:rsidR="00133D39" w:rsidRPr="00464B49" w:rsidRDefault="00133D39" w:rsidP="00133D39">
      <w:pPr>
        <w:pStyle w:val="ListParagraph"/>
        <w:numPr>
          <w:ilvl w:val="0"/>
          <w:numId w:val="40"/>
        </w:numPr>
        <w:rPr>
          <w:bCs/>
          <w:iCs/>
          <w:sz w:val="22"/>
          <w:szCs w:val="22"/>
          <w:lang w:val="en-GB"/>
        </w:rPr>
      </w:pPr>
      <w:r w:rsidRPr="00464B49">
        <w:rPr>
          <w:bCs/>
          <w:iCs/>
          <w:sz w:val="22"/>
          <w:szCs w:val="22"/>
          <w:lang w:val="en-GB"/>
        </w:rPr>
        <w:t xml:space="preserve">For other supported bit durations of </w:t>
      </w:r>
      <w:r w:rsidRPr="00464B49">
        <w:rPr>
          <w:rFonts w:hint="eastAsia"/>
          <w:iCs/>
          <w:sz w:val="22"/>
          <w:szCs w:val="22"/>
          <w:lang w:val="en-GB"/>
        </w:rPr>
        <w:t>266.67</w:t>
      </w:r>
      <w:r w:rsidRPr="00464B49">
        <w:rPr>
          <w:bCs/>
          <w:i/>
          <w:sz w:val="22"/>
          <w:szCs w:val="22"/>
          <w:lang w:val="en-GB"/>
        </w:rPr>
        <w:t>μs/Y</w:t>
      </w:r>
    </w:p>
    <w:p w14:paraId="68937541" w14:textId="77777777" w:rsidR="00133D39" w:rsidRPr="00464B49" w:rsidRDefault="00133D39" w:rsidP="00133D39">
      <w:pPr>
        <w:pStyle w:val="ListParagraph"/>
        <w:numPr>
          <w:ilvl w:val="1"/>
          <w:numId w:val="40"/>
        </w:numPr>
        <w:rPr>
          <w:bCs/>
          <w:i/>
          <w:sz w:val="22"/>
          <w:szCs w:val="22"/>
          <w:lang w:val="en-GB"/>
        </w:rPr>
      </w:pPr>
      <w:r w:rsidRPr="00464B49">
        <w:rPr>
          <w:sz w:val="22"/>
          <w:szCs w:val="22"/>
          <w:lang w:val="en-GB"/>
        </w:rPr>
        <w:t>I = Y * {</w:t>
      </w:r>
      <w:r w:rsidRPr="00464B49">
        <w:rPr>
          <w:color w:val="FF0000"/>
          <w:sz w:val="22"/>
          <w:szCs w:val="22"/>
          <w:lang w:val="en-GB"/>
        </w:rPr>
        <w:t>[25 bits or 50 bits]</w:t>
      </w:r>
      <w:r w:rsidRPr="00464B49">
        <w:rPr>
          <w:sz w:val="22"/>
          <w:szCs w:val="22"/>
          <w:lang w:val="en-GB"/>
        </w:rPr>
        <w:t>,100 bits, 175 bits, 225 bits}</w:t>
      </w:r>
    </w:p>
    <w:p w14:paraId="564E203D" w14:textId="77777777" w:rsidR="008204D0" w:rsidRDefault="008204D0" w:rsidP="008204D0"/>
    <w:p w14:paraId="2D048A91" w14:textId="4013E53D" w:rsidR="00B37CF9" w:rsidRPr="008204D0" w:rsidRDefault="00B37CF9" w:rsidP="008204D0">
      <w:pPr>
        <w:rPr>
          <w:b/>
          <w:bCs/>
        </w:rPr>
      </w:pPr>
      <w:r w:rsidRPr="008204D0">
        <w:rPr>
          <w:b/>
          <w:bCs/>
        </w:rPr>
        <w:t xml:space="preserve">Proposal 3-4A </w:t>
      </w:r>
    </w:p>
    <w:p w14:paraId="2244A0A3" w14:textId="77777777" w:rsidR="00B37CF9" w:rsidRDefault="00B37CF9" w:rsidP="00B37CF9">
      <w:pPr>
        <w:rPr>
          <w:color w:val="000000" w:themeColor="text1"/>
        </w:rPr>
      </w:pPr>
      <w:r>
        <w:rPr>
          <w:color w:val="000000" w:themeColor="text1"/>
        </w:rPr>
        <w:t>For D2R preamble and midamble related signaling via R2D control information, following is adopted:</w:t>
      </w:r>
    </w:p>
    <w:p w14:paraId="3DD35D63" w14:textId="77777777" w:rsidR="00B37CF9" w:rsidRDefault="00B37CF9" w:rsidP="00B37CF9">
      <w:pPr>
        <w:pStyle w:val="ListParagraph"/>
        <w:numPr>
          <w:ilvl w:val="0"/>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70B28670" w14:textId="77777777" w:rsidR="00B37CF9" w:rsidRDefault="00B37CF9" w:rsidP="00B37CF9">
      <w:pPr>
        <w:pStyle w:val="ListParagraph"/>
        <w:numPr>
          <w:ilvl w:val="0"/>
          <w:numId w:val="40"/>
        </w:numPr>
        <w:rPr>
          <w:color w:val="000000" w:themeColor="text1"/>
        </w:rPr>
      </w:pPr>
      <w:r>
        <w:rPr>
          <w:color w:val="000000" w:themeColor="text1"/>
        </w:rPr>
        <w:lastRenderedPageBreak/>
        <w:t>Midamble interval is indicated by a codepoint with X number of bits corresponding to a bit duration, where value of X is to be down-selected between 2 bits and 3 bits</w:t>
      </w:r>
    </w:p>
    <w:p w14:paraId="0BDC70F9" w14:textId="77777777" w:rsidR="00B37CF9" w:rsidRDefault="00B37CF9" w:rsidP="00B37CF9">
      <w:pPr>
        <w:pStyle w:val="ListParagraph"/>
        <w:numPr>
          <w:ilvl w:val="1"/>
          <w:numId w:val="40"/>
        </w:numPr>
        <w:rPr>
          <w:color w:val="000000" w:themeColor="text1"/>
        </w:rPr>
      </w:pPr>
      <w:r>
        <w:rPr>
          <w:color w:val="000000" w:themeColor="text1"/>
        </w:rPr>
        <w:t xml:space="preserve">Lowest to highest codepoint value indicates lowest to highest interval value </w:t>
      </w:r>
    </w:p>
    <w:p w14:paraId="22E6C4B8" w14:textId="77777777" w:rsidR="00B37CF9" w:rsidRDefault="00B37CF9" w:rsidP="00B37CF9">
      <w:pPr>
        <w:pStyle w:val="ListParagraph"/>
        <w:numPr>
          <w:ilvl w:val="1"/>
          <w:numId w:val="40"/>
        </w:numPr>
        <w:rPr>
          <w:color w:val="000000" w:themeColor="text1"/>
        </w:rPr>
      </w:pPr>
      <w:r>
        <w:rPr>
          <w:color w:val="000000" w:themeColor="text1"/>
        </w:rPr>
        <w:t>Note: Bit duration indication is separately discussed under agenda 9.4.2</w:t>
      </w:r>
    </w:p>
    <w:p w14:paraId="22AA6F13" w14:textId="33BF0B2A" w:rsidR="00B37CF9" w:rsidRDefault="00B37CF9" w:rsidP="00B37CF9">
      <w:pPr>
        <w:pStyle w:val="ListParagraph"/>
        <w:numPr>
          <w:ilvl w:val="0"/>
          <w:numId w:val="40"/>
        </w:numPr>
        <w:rPr>
          <w:color w:val="FF0000"/>
        </w:rPr>
      </w:pPr>
      <w:r w:rsidRPr="00435A95">
        <w:rPr>
          <w:color w:val="FF0000"/>
        </w:rPr>
        <w:t>[1-bit long codepoint is used to indicate whether the midamble is presented at the end or not, where “0” indicates no midamble present at the end and “1” indicates long midamble present at the end]</w:t>
      </w:r>
    </w:p>
    <w:p w14:paraId="234CCCA9" w14:textId="77777777" w:rsidR="00F371DE" w:rsidRPr="00435A95" w:rsidRDefault="00F371DE" w:rsidP="00F371DE">
      <w:pPr>
        <w:pStyle w:val="ListParagraph"/>
        <w:ind w:left="360"/>
        <w:rPr>
          <w:color w:val="FF0000"/>
        </w:rPr>
      </w:pPr>
    </w:p>
    <w:p w14:paraId="121749E1" w14:textId="77777777" w:rsidR="00F371DE" w:rsidRPr="00DE541F" w:rsidRDefault="00F371DE" w:rsidP="00DE541F">
      <w:pPr>
        <w:rPr>
          <w:b/>
          <w:bCs/>
        </w:rPr>
      </w:pPr>
      <w:r w:rsidRPr="00DE541F">
        <w:rPr>
          <w:b/>
          <w:bCs/>
        </w:rPr>
        <w:t xml:space="preserve">Proposal 4-2 </w:t>
      </w:r>
    </w:p>
    <w:p w14:paraId="7B476E89" w14:textId="3A69CE2F" w:rsidR="005504F5" w:rsidRPr="001A3913" w:rsidRDefault="00F371DE">
      <w:pPr>
        <w:pBdr>
          <w:bottom w:val="single" w:sz="4" w:space="1" w:color="auto"/>
        </w:pBdr>
        <w:spacing w:line="276" w:lineRule="auto"/>
        <w:rPr>
          <w:color w:val="000000" w:themeColor="text1"/>
        </w:rPr>
      </w:pPr>
      <w:r>
        <w:rPr>
          <w:color w:val="000000" w:themeColor="text1"/>
        </w:rPr>
        <w:t xml:space="preserve">R2D postamble is specified with fixed length of </w:t>
      </w:r>
      <w:r w:rsidRPr="00E40104">
        <w:rPr>
          <w:color w:val="FF0000"/>
        </w:rPr>
        <w:t xml:space="preserve">[4 OFF] </w:t>
      </w:r>
      <w:r>
        <w:rPr>
          <w:color w:val="000000" w:themeColor="text1"/>
        </w:rPr>
        <w:t>chips</w:t>
      </w:r>
    </w:p>
    <w:p w14:paraId="021E1EDE" w14:textId="77777777" w:rsidR="005504F5" w:rsidRDefault="005504F5">
      <w:pPr>
        <w:pBdr>
          <w:bottom w:val="single" w:sz="4" w:space="1" w:color="auto"/>
        </w:pBdr>
        <w:spacing w:line="276" w:lineRule="auto"/>
      </w:pPr>
    </w:p>
    <w:p w14:paraId="300F71AD" w14:textId="54376D51" w:rsidR="005504F5" w:rsidRDefault="005504F5" w:rsidP="005504F5">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3</w:t>
      </w:r>
      <w:r w:rsidRPr="005504F5">
        <w:rPr>
          <w:rFonts w:eastAsia="Malgun Gothic"/>
          <w:sz w:val="28"/>
          <w:szCs w:val="28"/>
          <w:vertAlign w:val="superscript"/>
          <w:lang w:eastAsia="zh-CN"/>
        </w:rPr>
        <w:t>rd</w:t>
      </w:r>
      <w:r>
        <w:rPr>
          <w:rFonts w:eastAsia="Malgun Gothic"/>
          <w:sz w:val="28"/>
          <w:szCs w:val="28"/>
          <w:lang w:eastAsia="zh-CN"/>
        </w:rPr>
        <w:t xml:space="preserve"> </w:t>
      </w:r>
      <w:r>
        <w:rPr>
          <w:rFonts w:eastAsia="Malgun Gothic"/>
          <w:sz w:val="28"/>
          <w:szCs w:val="28"/>
          <w:lang w:eastAsia="zh-CN"/>
        </w:rPr>
        <w:t>online session (</w:t>
      </w:r>
      <w:r>
        <w:rPr>
          <w:rFonts w:eastAsia="Malgun Gothic"/>
          <w:sz w:val="28"/>
          <w:szCs w:val="28"/>
          <w:lang w:eastAsia="zh-CN"/>
        </w:rPr>
        <w:t>Wednesday</w:t>
      </w:r>
      <w:r>
        <w:rPr>
          <w:rFonts w:eastAsia="Malgun Gothic"/>
          <w:sz w:val="28"/>
          <w:szCs w:val="28"/>
          <w:lang w:eastAsia="zh-CN"/>
        </w:rPr>
        <w:t>, May 2</w:t>
      </w:r>
      <w:r>
        <w:rPr>
          <w:rFonts w:eastAsia="Malgun Gothic"/>
          <w:sz w:val="28"/>
          <w:szCs w:val="28"/>
          <w:lang w:eastAsia="zh-CN"/>
        </w:rPr>
        <w:t>1</w:t>
      </w:r>
      <w:r>
        <w:rPr>
          <w:rFonts w:eastAsia="Malgun Gothic"/>
          <w:sz w:val="28"/>
          <w:szCs w:val="28"/>
          <w:lang w:eastAsia="zh-CN"/>
        </w:rPr>
        <w:t>, 2025)</w:t>
      </w:r>
    </w:p>
    <w:p w14:paraId="0B683DB1" w14:textId="3EDDDC85" w:rsidR="005504F5" w:rsidRDefault="005504F5" w:rsidP="005504F5">
      <w:pPr>
        <w:pStyle w:val="Heading6"/>
        <w:numPr>
          <w:ilvl w:val="0"/>
          <w:numId w:val="0"/>
        </w:numPr>
        <w:rPr>
          <w:highlight w:val="yellow"/>
          <w:lang w:eastAsia="zh-CN"/>
        </w:rPr>
      </w:pPr>
      <w:r>
        <w:rPr>
          <w:highlight w:val="yellow"/>
          <w:lang w:eastAsia="zh-CN"/>
        </w:rPr>
        <w:t>Take</w:t>
      </w:r>
      <w:r>
        <w:rPr>
          <w:highlight w:val="yellow"/>
          <w:lang w:eastAsia="zh-CN"/>
        </w:rPr>
        <w:t xml:space="preserve"> </w:t>
      </w:r>
      <w:r>
        <w:rPr>
          <w:highlight w:val="yellow"/>
          <w:lang w:eastAsia="zh-CN"/>
        </w:rPr>
        <w:t xml:space="preserve">Proposal 2-3Bv1 or Proposal 2-3Bv2  </w:t>
      </w:r>
    </w:p>
    <w:p w14:paraId="2F302A40" w14:textId="77777777" w:rsidR="006C14F7" w:rsidRDefault="006C14F7" w:rsidP="006C14F7">
      <w:pPr>
        <w:rPr>
          <w:b/>
          <w:bCs/>
          <w:highlight w:val="yellow"/>
        </w:rPr>
      </w:pPr>
    </w:p>
    <w:p w14:paraId="391364E0" w14:textId="7DEE0484" w:rsidR="005504F5" w:rsidRPr="006C14F7" w:rsidRDefault="005504F5" w:rsidP="006C14F7">
      <w:pPr>
        <w:ind w:firstLine="360"/>
        <w:rPr>
          <w:rFonts w:eastAsia="SimSun"/>
          <w:b/>
          <w:bCs/>
          <w:highlight w:val="yellow"/>
          <w:lang w:eastAsia="zh-CN"/>
        </w:rPr>
      </w:pPr>
      <w:r w:rsidRPr="006C14F7">
        <w:rPr>
          <w:b/>
          <w:bCs/>
          <w:highlight w:val="yellow"/>
        </w:rPr>
        <w:t xml:space="preserve">Proposal 2-3Bv1 </w:t>
      </w:r>
    </w:p>
    <w:p w14:paraId="3811BA58" w14:textId="5C850160" w:rsidR="005504F5" w:rsidRPr="005504F5" w:rsidRDefault="005504F5" w:rsidP="006C14F7">
      <w:pPr>
        <w:pStyle w:val="ListParagraph"/>
        <w:numPr>
          <w:ilvl w:val="0"/>
          <w:numId w:val="85"/>
        </w:numPr>
        <w:rPr>
          <w:rFonts w:eastAsia="SimSun"/>
        </w:rPr>
      </w:pPr>
      <w:r w:rsidRPr="005504F5">
        <w:rPr>
          <w:rFonts w:eastAsia="SimSun"/>
        </w:rPr>
        <w:t>For SIP of R-TAS, following design is adopted (based on combination of Alt 1-2 and Alt 2-4) with following two parts:</w:t>
      </w:r>
    </w:p>
    <w:p w14:paraId="1B269B10" w14:textId="77777777" w:rsidR="005504F5" w:rsidRDefault="005504F5" w:rsidP="006C14F7">
      <w:pPr>
        <w:pStyle w:val="ListParagraph"/>
        <w:numPr>
          <w:ilvl w:val="1"/>
          <w:numId w:val="85"/>
        </w:numPr>
      </w:pPr>
      <w:r w:rsidRPr="00DD47A1">
        <w:t xml:space="preserve">A fixed duration part of 1 OFDM symbol duration with ON-OFF </w:t>
      </w:r>
      <w:r>
        <w:t xml:space="preserve">chips </w:t>
      </w:r>
      <w:r w:rsidRPr="00DD47A1">
        <w:t>and corresponding ratio of 1:3</w:t>
      </w:r>
    </w:p>
    <w:p w14:paraId="3317672A" w14:textId="77777777" w:rsidR="005504F5" w:rsidRDefault="005504F5" w:rsidP="006C14F7">
      <w:pPr>
        <w:pStyle w:val="ListParagraph"/>
        <w:numPr>
          <w:ilvl w:val="2"/>
          <w:numId w:val="85"/>
        </w:numPr>
      </w:pPr>
      <w:r>
        <w:t>M = 4 for the fixed part chips</w:t>
      </w:r>
    </w:p>
    <w:p w14:paraId="23DD927F" w14:textId="77777777" w:rsidR="005504F5" w:rsidRDefault="005504F5" w:rsidP="006C14F7">
      <w:pPr>
        <w:pStyle w:val="ListParagraph"/>
        <w:numPr>
          <w:ilvl w:val="1"/>
          <w:numId w:val="85"/>
        </w:numPr>
      </w:pPr>
      <w:r w:rsidRPr="00DD47A1">
        <w:t xml:space="preserve">A variable duration part with ON-OFF </w:t>
      </w:r>
      <w:r>
        <w:t xml:space="preserve">chips </w:t>
      </w:r>
      <w:r w:rsidRPr="00DD47A1">
        <w:t>and corresponding ratio of 1:1</w:t>
      </w:r>
      <w:r>
        <w:t xml:space="preserve">  and it precedes the OFDM symbol with the fixed duration part</w:t>
      </w:r>
    </w:p>
    <w:p w14:paraId="0649DC9F" w14:textId="77777777" w:rsidR="005504F5" w:rsidRDefault="005504F5" w:rsidP="006C14F7">
      <w:pPr>
        <w:pStyle w:val="ListParagraph"/>
        <w:numPr>
          <w:ilvl w:val="2"/>
          <w:numId w:val="85"/>
        </w:numPr>
      </w:pPr>
      <w:r>
        <w:t xml:space="preserve">Duration of variable part is up to reader implementation with </w:t>
      </w:r>
      <w:r w:rsidRPr="00D259F1">
        <w:rPr>
          <w:szCs w:val="20"/>
        </w:rPr>
        <w:t xml:space="preserve">minimum allowed value of 0 and </w:t>
      </w:r>
      <w:r>
        <w:t xml:space="preserve">a maximum allowed value of 1 OFDM symbol </w:t>
      </w:r>
    </w:p>
    <w:p w14:paraId="5AA16201" w14:textId="77777777" w:rsidR="005504F5" w:rsidRPr="000F0EAD" w:rsidRDefault="005504F5" w:rsidP="006C14F7">
      <w:pPr>
        <w:pStyle w:val="ListParagraph"/>
        <w:numPr>
          <w:ilvl w:val="2"/>
          <w:numId w:val="85"/>
        </w:numPr>
        <w:rPr>
          <w:color w:val="000000" w:themeColor="text1"/>
        </w:rPr>
      </w:pPr>
      <w:r w:rsidRPr="000F0EAD">
        <w:rPr>
          <w:color w:val="000000" w:themeColor="text1"/>
        </w:rPr>
        <w:t xml:space="preserve">It is up to reader’s implementation to align with the start of OFDM symbol boundary for the symbol with variable part </w:t>
      </w:r>
    </w:p>
    <w:p w14:paraId="3EF1A83A" w14:textId="65DE8D45" w:rsidR="005504F5" w:rsidRPr="005504F5" w:rsidRDefault="005504F5" w:rsidP="006C14F7">
      <w:pPr>
        <w:pStyle w:val="ListParagraph"/>
        <w:numPr>
          <w:ilvl w:val="1"/>
          <w:numId w:val="85"/>
        </w:numPr>
      </w:pPr>
      <w:r w:rsidRPr="00EF1AEC">
        <w:rPr>
          <w:rFonts w:eastAsia="SimSun"/>
          <w:sz w:val="22"/>
          <w:szCs w:val="22"/>
        </w:rPr>
        <w:t>Note: Detection method of SIP presence at the device is not specified</w:t>
      </w:r>
    </w:p>
    <w:p w14:paraId="65E1200B" w14:textId="5F9C4855" w:rsidR="005504F5" w:rsidRPr="005504F5" w:rsidRDefault="005504F5" w:rsidP="006C14F7">
      <w:pPr>
        <w:pStyle w:val="ListParagraph"/>
        <w:numPr>
          <w:ilvl w:val="0"/>
          <w:numId w:val="85"/>
        </w:numPr>
        <w:rPr>
          <w:rFonts w:eastAsia="SimSun"/>
        </w:rPr>
      </w:pPr>
      <w:r w:rsidRPr="005504F5">
        <w:rPr>
          <w:rFonts w:eastAsia="SimSun"/>
        </w:rPr>
        <w:t>Agreement from RAN1#120bis is updated as follows:</w:t>
      </w:r>
    </w:p>
    <w:p w14:paraId="089740A8" w14:textId="77777777" w:rsidR="005504F5" w:rsidRPr="006C14F7" w:rsidRDefault="005504F5" w:rsidP="006C14F7">
      <w:pPr>
        <w:pStyle w:val="0Maintext"/>
        <w:ind w:left="720"/>
        <w:rPr>
          <w:rFonts w:cs="Times New Roman"/>
          <w:sz w:val="22"/>
          <w:szCs w:val="22"/>
          <w:highlight w:val="green"/>
          <w:lang w:eastAsia="zh-CN"/>
        </w:rPr>
      </w:pPr>
      <w:r w:rsidRPr="006C14F7">
        <w:rPr>
          <w:rFonts w:cs="Times New Roman"/>
          <w:sz w:val="22"/>
          <w:szCs w:val="22"/>
          <w:highlight w:val="green"/>
          <w:lang w:eastAsia="zh-CN"/>
        </w:rPr>
        <w:t>Agreement</w:t>
      </w:r>
    </w:p>
    <w:p w14:paraId="2D982DC5" w14:textId="77777777" w:rsidR="005504F5" w:rsidRPr="006C14F7" w:rsidRDefault="005504F5" w:rsidP="006C14F7">
      <w:pPr>
        <w:pStyle w:val="0Maintext"/>
        <w:ind w:left="720"/>
        <w:rPr>
          <w:rFonts w:cs="Times New Roman"/>
          <w:sz w:val="22"/>
          <w:szCs w:val="22"/>
          <w:lang w:eastAsia="zh-CN"/>
        </w:rPr>
      </w:pPr>
      <w:r w:rsidRPr="006C14F7">
        <w:rPr>
          <w:rFonts w:cs="Times New Roman"/>
          <w:sz w:val="22"/>
          <w:szCs w:val="22"/>
          <w:lang w:eastAsia="zh-CN"/>
        </w:rPr>
        <w:t xml:space="preserve">For R-TAS, </w:t>
      </w:r>
      <w:r w:rsidRPr="006C14F7">
        <w:rPr>
          <w:rFonts w:cs="Times New Roman"/>
          <w:color w:val="FF0000"/>
          <w:sz w:val="22"/>
          <w:szCs w:val="22"/>
          <w:lang w:eastAsia="zh-CN"/>
        </w:rPr>
        <w:t xml:space="preserve">minimum </w:t>
      </w:r>
      <w:r w:rsidRPr="006C14F7">
        <w:rPr>
          <w:rFonts w:cs="Times New Roman"/>
          <w:sz w:val="22"/>
          <w:szCs w:val="22"/>
          <w:lang w:eastAsia="zh-CN"/>
        </w:rPr>
        <w:t xml:space="preserve">SIP duration of 1 OFDM symbol is adopted with CAP pattern ON-OFF-ON-OFF for all values of M corresponding to PRDCH </w:t>
      </w:r>
    </w:p>
    <w:p w14:paraId="48EBEDEA" w14:textId="60BD0642" w:rsidR="005504F5" w:rsidRDefault="005504F5" w:rsidP="006C14F7">
      <w:pPr>
        <w:pStyle w:val="ListParagraph"/>
        <w:numPr>
          <w:ilvl w:val="1"/>
          <w:numId w:val="85"/>
        </w:numPr>
        <w:spacing w:line="276" w:lineRule="auto"/>
        <w:ind w:left="1080"/>
      </w:pPr>
      <w:r w:rsidRPr="006C14F7">
        <w:t>Note</w:t>
      </w:r>
      <w:r>
        <w:t>: device cannot assume the presence/absence of RF transmission prior to the SIP.</w:t>
      </w:r>
    </w:p>
    <w:p w14:paraId="6EE3F47D" w14:textId="77777777" w:rsidR="006C14F7" w:rsidRDefault="006C14F7" w:rsidP="006C14F7">
      <w:pPr>
        <w:rPr>
          <w:b/>
          <w:bCs/>
          <w:highlight w:val="yellow"/>
        </w:rPr>
      </w:pPr>
    </w:p>
    <w:p w14:paraId="1E13153C" w14:textId="2F1C61E2" w:rsidR="005504F5" w:rsidRPr="006C14F7" w:rsidRDefault="005504F5" w:rsidP="006C14F7">
      <w:pPr>
        <w:ind w:firstLine="360"/>
        <w:rPr>
          <w:b/>
          <w:bCs/>
          <w:highlight w:val="yellow"/>
        </w:rPr>
      </w:pPr>
      <w:r w:rsidRPr="006C14F7">
        <w:rPr>
          <w:b/>
          <w:bCs/>
          <w:highlight w:val="yellow"/>
        </w:rPr>
        <w:t xml:space="preserve">Proposal 2-3Bv2 </w:t>
      </w:r>
    </w:p>
    <w:p w14:paraId="5D224F80" w14:textId="6C35C203" w:rsidR="005504F5" w:rsidRPr="005504F5" w:rsidRDefault="005504F5" w:rsidP="006C14F7">
      <w:pPr>
        <w:pStyle w:val="ListParagraph"/>
        <w:numPr>
          <w:ilvl w:val="0"/>
          <w:numId w:val="86"/>
        </w:numPr>
        <w:rPr>
          <w:rFonts w:eastAsia="SimSun"/>
        </w:rPr>
      </w:pPr>
      <w:r w:rsidRPr="005504F5">
        <w:rPr>
          <w:rFonts w:eastAsia="SimSun"/>
        </w:rPr>
        <w:t>SIP of R-TAS is adopted with 2 OFDM symbol duration, i.e. ON-OFF-ON-OFF with a ratio of 2:2:1:3</w:t>
      </w:r>
    </w:p>
    <w:p w14:paraId="0850BDE4" w14:textId="77777777" w:rsidR="005504F5" w:rsidRPr="00A22F66" w:rsidRDefault="005504F5" w:rsidP="006C14F7">
      <w:pPr>
        <w:pStyle w:val="ListParagraph"/>
        <w:numPr>
          <w:ilvl w:val="1"/>
          <w:numId w:val="86"/>
        </w:numPr>
      </w:pPr>
      <w:r w:rsidRPr="005504F5">
        <w:rPr>
          <w:rFonts w:eastAsia="SimSun"/>
          <w:sz w:val="22"/>
          <w:szCs w:val="22"/>
        </w:rPr>
        <w:t>Note: Detection method of SIP presence at the device is not specified</w:t>
      </w:r>
    </w:p>
    <w:p w14:paraId="7281D86E" w14:textId="723C3843" w:rsidR="005504F5" w:rsidRPr="005504F5" w:rsidRDefault="005504F5" w:rsidP="006C14F7">
      <w:pPr>
        <w:pStyle w:val="ListParagraph"/>
        <w:numPr>
          <w:ilvl w:val="0"/>
          <w:numId w:val="86"/>
        </w:numPr>
        <w:rPr>
          <w:rFonts w:eastAsia="SimSun"/>
        </w:rPr>
      </w:pPr>
      <w:r w:rsidRPr="005504F5">
        <w:rPr>
          <w:rFonts w:eastAsia="SimSun"/>
        </w:rPr>
        <w:t>Agreement from RAN1#120bis is updated as follows:</w:t>
      </w:r>
    </w:p>
    <w:p w14:paraId="7A58E46D" w14:textId="77777777" w:rsidR="005504F5" w:rsidRDefault="005504F5" w:rsidP="006C14F7">
      <w:pPr>
        <w:pStyle w:val="0Maintext"/>
        <w:ind w:firstLine="720"/>
        <w:rPr>
          <w:rFonts w:cs="Times New Roman"/>
          <w:sz w:val="22"/>
          <w:szCs w:val="22"/>
          <w:highlight w:val="green"/>
          <w:lang w:eastAsia="zh-CN"/>
        </w:rPr>
      </w:pPr>
      <w:r>
        <w:rPr>
          <w:rFonts w:cs="Times New Roman"/>
          <w:sz w:val="22"/>
          <w:szCs w:val="22"/>
          <w:highlight w:val="green"/>
          <w:lang w:eastAsia="zh-CN"/>
        </w:rPr>
        <w:t>Agreement</w:t>
      </w:r>
    </w:p>
    <w:p w14:paraId="3F401C2A" w14:textId="77777777" w:rsidR="005504F5" w:rsidRDefault="005504F5" w:rsidP="006C14F7">
      <w:pPr>
        <w:pStyle w:val="0Maintext"/>
        <w:ind w:left="720"/>
        <w:rPr>
          <w:rFonts w:cs="Times New Roman"/>
          <w:sz w:val="22"/>
          <w:szCs w:val="22"/>
          <w:highlight w:val="yellow"/>
          <w:lang w:eastAsia="zh-CN"/>
        </w:rPr>
      </w:pPr>
      <w:r>
        <w:rPr>
          <w:rFonts w:cs="Times New Roman"/>
          <w:sz w:val="22"/>
          <w:szCs w:val="22"/>
          <w:lang w:eastAsia="zh-CN"/>
        </w:rPr>
        <w:t xml:space="preserve">For R-TAS, SIP duration of </w:t>
      </w:r>
      <w:r w:rsidRPr="005504F5">
        <w:rPr>
          <w:rFonts w:cs="Times New Roman"/>
          <w:strike/>
          <w:color w:val="FF0000"/>
          <w:sz w:val="22"/>
          <w:szCs w:val="22"/>
          <w:lang w:eastAsia="zh-CN"/>
        </w:rPr>
        <w:t>1</w:t>
      </w:r>
      <w:r>
        <w:rPr>
          <w:rFonts w:cs="Times New Roman"/>
          <w:sz w:val="22"/>
          <w:szCs w:val="22"/>
          <w:lang w:eastAsia="zh-CN"/>
        </w:rPr>
        <w:t xml:space="preserve"> </w:t>
      </w:r>
      <w:r w:rsidRPr="005504F5">
        <w:rPr>
          <w:rFonts w:cs="Times New Roman"/>
          <w:color w:val="FF0000"/>
          <w:sz w:val="22"/>
          <w:szCs w:val="22"/>
          <w:lang w:eastAsia="zh-CN"/>
        </w:rPr>
        <w:t xml:space="preserve">2 </w:t>
      </w:r>
      <w:r>
        <w:rPr>
          <w:rFonts w:cs="Times New Roman"/>
          <w:sz w:val="22"/>
          <w:szCs w:val="22"/>
          <w:lang w:eastAsia="zh-CN"/>
        </w:rPr>
        <w:t xml:space="preserve">OFDM symbol is adopted with CAP pattern ON-OFF-ON-OFF for all values of M corresponding to PRDCH </w:t>
      </w:r>
    </w:p>
    <w:p w14:paraId="198546C2" w14:textId="77777777" w:rsidR="005504F5" w:rsidRDefault="005504F5" w:rsidP="006C14F7">
      <w:pPr>
        <w:pStyle w:val="ListParagraph"/>
        <w:numPr>
          <w:ilvl w:val="1"/>
          <w:numId w:val="86"/>
        </w:numPr>
        <w:spacing w:line="276" w:lineRule="auto"/>
        <w:ind w:left="1080"/>
      </w:pPr>
      <w:r>
        <w:t>Note: device cannot assume the presence/absence of RF transmission prior to the SIP.</w:t>
      </w:r>
    </w:p>
    <w:p w14:paraId="111AD2DC" w14:textId="77777777" w:rsidR="00CA36D4" w:rsidRDefault="00CA36D4" w:rsidP="00CA36D4">
      <w:pPr>
        <w:spacing w:line="276" w:lineRule="auto"/>
      </w:pPr>
    </w:p>
    <w:p w14:paraId="46BC5649" w14:textId="77777777" w:rsidR="00CA36D4" w:rsidRDefault="00CA36D4" w:rsidP="00CA36D4">
      <w:pPr>
        <w:spacing w:line="276" w:lineRule="auto"/>
      </w:pPr>
    </w:p>
    <w:p w14:paraId="20358AB8" w14:textId="336FB6D9" w:rsidR="00226518" w:rsidRPr="00F756E9" w:rsidRDefault="00226518" w:rsidP="00226518">
      <w:pPr>
        <w:pStyle w:val="Heading6"/>
        <w:numPr>
          <w:ilvl w:val="0"/>
          <w:numId w:val="0"/>
        </w:numPr>
        <w:rPr>
          <w:highlight w:val="yellow"/>
          <w:lang w:eastAsia="zh-CN"/>
        </w:rPr>
      </w:pPr>
      <w:r>
        <w:rPr>
          <w:highlight w:val="yellow"/>
          <w:lang w:eastAsia="zh-CN"/>
        </w:rPr>
        <w:lastRenderedPageBreak/>
        <w:t>Proposal 3-3</w:t>
      </w:r>
      <w:r w:rsidR="005C6A35">
        <w:rPr>
          <w:highlight w:val="yellow"/>
          <w:lang w:eastAsia="zh-CN"/>
        </w:rPr>
        <w:t>C</w:t>
      </w:r>
      <w:r>
        <w:rPr>
          <w:highlight w:val="yellow"/>
          <w:lang w:eastAsia="zh-CN"/>
        </w:rPr>
        <w:t xml:space="preserve"> </w:t>
      </w:r>
    </w:p>
    <w:p w14:paraId="411768FE" w14:textId="6C49EFD7" w:rsidR="00226518" w:rsidRPr="00A82566" w:rsidRDefault="00226518" w:rsidP="00A82566">
      <w:pPr>
        <w:pStyle w:val="ListParagraph"/>
        <w:numPr>
          <w:ilvl w:val="0"/>
          <w:numId w:val="40"/>
        </w:numPr>
        <w:rPr>
          <w:bCs/>
          <w:i/>
          <w:sz w:val="22"/>
          <w:szCs w:val="22"/>
          <w:lang w:val="en-GB"/>
        </w:rPr>
      </w:pPr>
      <w:r w:rsidRPr="00A82566">
        <w:rPr>
          <w:sz w:val="22"/>
          <w:szCs w:val="22"/>
        </w:rPr>
        <w:t>For D2R, for indicating the interval between consecutive midambles, and between the preamble and the first midamble, via R2D control information, at least following interval values are adopted</w:t>
      </w:r>
      <w:r w:rsidRPr="00A82566">
        <w:rPr>
          <w:bCs/>
          <w:i/>
          <w:sz w:val="22"/>
          <w:szCs w:val="22"/>
          <w:lang w:val="en-GB"/>
        </w:rPr>
        <w:t>:</w:t>
      </w:r>
    </w:p>
    <w:p w14:paraId="3A23C24C" w14:textId="77777777" w:rsidR="00226518" w:rsidRPr="00464B49" w:rsidRDefault="00226518" w:rsidP="00A82566">
      <w:pPr>
        <w:pStyle w:val="ListParagraph"/>
        <w:numPr>
          <w:ilvl w:val="1"/>
          <w:numId w:val="40"/>
        </w:numPr>
        <w:rPr>
          <w:bCs/>
          <w:iCs/>
          <w:sz w:val="22"/>
          <w:szCs w:val="22"/>
          <w:lang w:val="en-GB"/>
        </w:rPr>
      </w:pPr>
      <w:r w:rsidRPr="00464B49">
        <w:rPr>
          <w:bCs/>
          <w:iCs/>
          <w:sz w:val="22"/>
          <w:szCs w:val="22"/>
          <w:lang w:val="en-GB"/>
        </w:rPr>
        <w:t xml:space="preserve">For bit duration of </w:t>
      </w:r>
      <w:r w:rsidRPr="00464B49">
        <w:rPr>
          <w:rFonts w:hint="eastAsia"/>
          <w:iCs/>
          <w:sz w:val="22"/>
          <w:szCs w:val="22"/>
          <w:lang w:val="en-GB"/>
        </w:rPr>
        <w:t>266.67</w:t>
      </w:r>
      <w:r w:rsidRPr="00464B49">
        <w:rPr>
          <w:bCs/>
          <w:i/>
          <w:sz w:val="22"/>
          <w:szCs w:val="22"/>
          <w:lang w:val="en-GB"/>
        </w:rPr>
        <w:t>μs</w:t>
      </w:r>
    </w:p>
    <w:p w14:paraId="08E1B847" w14:textId="6A3399A4" w:rsidR="00226518" w:rsidRPr="00464B49" w:rsidRDefault="00226518" w:rsidP="00A82566">
      <w:pPr>
        <w:pStyle w:val="ListParagraph"/>
        <w:numPr>
          <w:ilvl w:val="2"/>
          <w:numId w:val="40"/>
        </w:numPr>
        <w:rPr>
          <w:bCs/>
          <w:i/>
          <w:sz w:val="22"/>
          <w:szCs w:val="22"/>
          <w:lang w:val="en-GB"/>
        </w:rPr>
      </w:pPr>
      <w:r w:rsidRPr="00464B49">
        <w:rPr>
          <w:sz w:val="22"/>
          <w:szCs w:val="22"/>
          <w:lang w:val="en-GB"/>
        </w:rPr>
        <w:t>I = 100 bits, 175 bits, 225 bits</w:t>
      </w:r>
    </w:p>
    <w:p w14:paraId="56672707" w14:textId="7ABC0088" w:rsidR="00226518" w:rsidRPr="00464B49" w:rsidRDefault="00226518" w:rsidP="00A82566">
      <w:pPr>
        <w:pStyle w:val="ListParagraph"/>
        <w:numPr>
          <w:ilvl w:val="2"/>
          <w:numId w:val="40"/>
        </w:numPr>
        <w:rPr>
          <w:bCs/>
          <w:i/>
          <w:sz w:val="22"/>
          <w:szCs w:val="22"/>
          <w:lang w:val="en-GB"/>
        </w:rPr>
      </w:pPr>
      <w:r w:rsidRPr="00464B49">
        <w:rPr>
          <w:sz w:val="22"/>
          <w:szCs w:val="22"/>
          <w:lang w:val="en-GB"/>
        </w:rPr>
        <w:t>FFS: whether</w:t>
      </w:r>
      <w:r>
        <w:rPr>
          <w:sz w:val="22"/>
          <w:szCs w:val="22"/>
          <w:lang w:val="en-GB"/>
        </w:rPr>
        <w:t>/what</w:t>
      </w:r>
      <w:r w:rsidRPr="00464B49">
        <w:rPr>
          <w:sz w:val="22"/>
          <w:szCs w:val="22"/>
          <w:lang w:val="en-GB"/>
        </w:rPr>
        <w:t xml:space="preserve"> additional value</w:t>
      </w:r>
      <w:r w:rsidR="00392498">
        <w:rPr>
          <w:sz w:val="22"/>
          <w:szCs w:val="22"/>
          <w:lang w:val="en-GB"/>
        </w:rPr>
        <w:t xml:space="preserve">(s) </w:t>
      </w:r>
      <w:r w:rsidRPr="00464B49">
        <w:rPr>
          <w:sz w:val="22"/>
          <w:szCs w:val="22"/>
          <w:lang w:val="en-GB"/>
        </w:rPr>
        <w:t>needed from candidate set {75 bits, 125 bits, 150 bits, 250 bits, 275 bits</w:t>
      </w:r>
      <w:r w:rsidRPr="00464B49">
        <w:rPr>
          <w:color w:val="000000" w:themeColor="text1"/>
          <w:sz w:val="22"/>
          <w:szCs w:val="22"/>
          <w:lang w:val="en-GB"/>
        </w:rPr>
        <w:t>, 500 bits, 750bits</w:t>
      </w:r>
      <w:r w:rsidRPr="00464B49">
        <w:rPr>
          <w:sz w:val="22"/>
          <w:szCs w:val="22"/>
          <w:lang w:val="en-GB"/>
        </w:rPr>
        <w:t xml:space="preserve">} </w:t>
      </w:r>
    </w:p>
    <w:p w14:paraId="4E5109F7" w14:textId="6004E0AB" w:rsidR="00226518" w:rsidRPr="00C71C12" w:rsidRDefault="00226518" w:rsidP="00A82566">
      <w:pPr>
        <w:pStyle w:val="ListParagraph"/>
        <w:numPr>
          <w:ilvl w:val="1"/>
          <w:numId w:val="40"/>
        </w:numPr>
        <w:rPr>
          <w:bCs/>
          <w:iCs/>
          <w:color w:val="FF0000"/>
          <w:sz w:val="22"/>
          <w:szCs w:val="22"/>
          <w:lang w:val="en-GB"/>
        </w:rPr>
      </w:pPr>
      <w:r w:rsidRPr="00C71C12">
        <w:rPr>
          <w:bCs/>
          <w:iCs/>
          <w:color w:val="FF0000"/>
          <w:sz w:val="22"/>
          <w:szCs w:val="22"/>
          <w:lang w:val="en-GB"/>
        </w:rPr>
        <w:t xml:space="preserve">For other supported bit durations of </w:t>
      </w:r>
      <w:r w:rsidRPr="00C71C12">
        <w:rPr>
          <w:rFonts w:hint="eastAsia"/>
          <w:iCs/>
          <w:color w:val="FF0000"/>
          <w:sz w:val="22"/>
          <w:szCs w:val="22"/>
          <w:lang w:val="en-GB"/>
        </w:rPr>
        <w:t>266.67</w:t>
      </w:r>
      <w:r w:rsidRPr="00C71C12">
        <w:rPr>
          <w:bCs/>
          <w:i/>
          <w:color w:val="FF0000"/>
          <w:sz w:val="22"/>
          <w:szCs w:val="22"/>
          <w:lang w:val="en-GB"/>
        </w:rPr>
        <w:t>μs/Y</w:t>
      </w:r>
    </w:p>
    <w:p w14:paraId="529A4A54" w14:textId="362BFA08" w:rsidR="004F645D" w:rsidRPr="00D55B31" w:rsidRDefault="00226518" w:rsidP="00A82566">
      <w:pPr>
        <w:pStyle w:val="ListParagraph"/>
        <w:numPr>
          <w:ilvl w:val="2"/>
          <w:numId w:val="40"/>
        </w:numPr>
        <w:rPr>
          <w:bCs/>
          <w:i/>
          <w:color w:val="FF0000"/>
          <w:sz w:val="22"/>
          <w:szCs w:val="22"/>
          <w:lang w:val="en-GB"/>
        </w:rPr>
      </w:pPr>
      <w:r w:rsidRPr="00C71C12">
        <w:rPr>
          <w:color w:val="FF0000"/>
          <w:sz w:val="22"/>
          <w:szCs w:val="22"/>
          <w:lang w:val="en-GB"/>
        </w:rPr>
        <w:t>I = Y * {100 bits, 175 bits, 225 bits}</w:t>
      </w:r>
    </w:p>
    <w:p w14:paraId="24B62AD9" w14:textId="6CAB9744" w:rsidR="004F645D" w:rsidRPr="00A82566" w:rsidRDefault="00A82566" w:rsidP="00A82566">
      <w:pPr>
        <w:pStyle w:val="ListParagraph"/>
        <w:numPr>
          <w:ilvl w:val="0"/>
          <w:numId w:val="40"/>
        </w:numPr>
        <w:rPr>
          <w:color w:val="000000" w:themeColor="text1"/>
        </w:rPr>
      </w:pPr>
      <w:r w:rsidRPr="00A82566">
        <w:rPr>
          <w:color w:val="000000" w:themeColor="text1"/>
        </w:rPr>
        <w:t xml:space="preserve">For </w:t>
      </w:r>
      <w:r w:rsidR="004F645D" w:rsidRPr="00A82566">
        <w:rPr>
          <w:color w:val="000000" w:themeColor="text1"/>
        </w:rPr>
        <w:t>signaling via R2D control information, following is adopted:</w:t>
      </w:r>
    </w:p>
    <w:p w14:paraId="7B967B21" w14:textId="77777777" w:rsidR="004F645D" w:rsidRDefault="004F645D" w:rsidP="00A82566">
      <w:pPr>
        <w:pStyle w:val="ListParagraph"/>
        <w:numPr>
          <w:ilvl w:val="1"/>
          <w:numId w:val="40"/>
        </w:numPr>
        <w:rPr>
          <w:color w:val="000000" w:themeColor="text1"/>
        </w:rPr>
      </w:pPr>
      <w:r>
        <w:rPr>
          <w:color w:val="000000" w:themeColor="text1"/>
        </w:rPr>
        <w:t>1-bit long codepoint is used to indicate whether long or short preamble/midamble is applied at the device, where “0” indicates short preamble/midamble and “1” indicates long preamble/midamble</w:t>
      </w:r>
    </w:p>
    <w:p w14:paraId="56FE98F3" w14:textId="78697710" w:rsidR="004F645D" w:rsidRDefault="004F645D" w:rsidP="00A82566">
      <w:pPr>
        <w:pStyle w:val="ListParagraph"/>
        <w:numPr>
          <w:ilvl w:val="1"/>
          <w:numId w:val="40"/>
        </w:numPr>
        <w:rPr>
          <w:color w:val="000000" w:themeColor="text1"/>
        </w:rPr>
      </w:pPr>
      <w:r>
        <w:rPr>
          <w:color w:val="000000" w:themeColor="text1"/>
        </w:rPr>
        <w:t>Midamble interval is indicated by a codepoint with X number of bits corresponding to a bit duration, where value of X is to be down-selected between 2 bits</w:t>
      </w:r>
      <w:r w:rsidR="00816729">
        <w:rPr>
          <w:color w:val="000000" w:themeColor="text1"/>
        </w:rPr>
        <w:t xml:space="preserve"> </w:t>
      </w:r>
      <w:r w:rsidR="00816729" w:rsidRPr="003B07A2">
        <w:rPr>
          <w:color w:val="000000" w:themeColor="text1"/>
        </w:rPr>
        <w:t>(if up to 4 interval values per bit duration adopted)</w:t>
      </w:r>
      <w:r w:rsidRPr="003B07A2">
        <w:rPr>
          <w:color w:val="000000" w:themeColor="text1"/>
        </w:rPr>
        <w:t xml:space="preserve"> and 3 bits</w:t>
      </w:r>
      <w:r w:rsidR="00816729" w:rsidRPr="003B07A2">
        <w:rPr>
          <w:color w:val="000000" w:themeColor="text1"/>
        </w:rPr>
        <w:t xml:space="preserve"> (if up to 8 interval values)</w:t>
      </w:r>
    </w:p>
    <w:p w14:paraId="003E74C7" w14:textId="77777777" w:rsidR="004F645D" w:rsidRDefault="004F645D" w:rsidP="00A82566">
      <w:pPr>
        <w:pStyle w:val="ListParagraph"/>
        <w:numPr>
          <w:ilvl w:val="2"/>
          <w:numId w:val="40"/>
        </w:numPr>
        <w:rPr>
          <w:color w:val="000000" w:themeColor="text1"/>
        </w:rPr>
      </w:pPr>
      <w:r>
        <w:rPr>
          <w:color w:val="000000" w:themeColor="text1"/>
        </w:rPr>
        <w:t xml:space="preserve">Lowest to highest codepoint value indicates lowest to highest interval value </w:t>
      </w:r>
    </w:p>
    <w:p w14:paraId="7712A93E" w14:textId="77777777" w:rsidR="004F645D" w:rsidRDefault="004F645D" w:rsidP="00A82566">
      <w:pPr>
        <w:pStyle w:val="ListParagraph"/>
        <w:numPr>
          <w:ilvl w:val="2"/>
          <w:numId w:val="40"/>
        </w:numPr>
        <w:rPr>
          <w:color w:val="000000" w:themeColor="text1"/>
        </w:rPr>
      </w:pPr>
      <w:r>
        <w:rPr>
          <w:color w:val="000000" w:themeColor="text1"/>
        </w:rPr>
        <w:t>Note: Bit duration indication is separately discussed under agenda 9.4.2</w:t>
      </w:r>
    </w:p>
    <w:p w14:paraId="21F39D26" w14:textId="77777777" w:rsidR="004F645D" w:rsidRDefault="004F645D" w:rsidP="00A82566">
      <w:pPr>
        <w:pStyle w:val="ListParagraph"/>
        <w:numPr>
          <w:ilvl w:val="1"/>
          <w:numId w:val="40"/>
        </w:numPr>
        <w:rPr>
          <w:color w:val="FF0000"/>
        </w:rPr>
      </w:pPr>
      <w:r w:rsidRPr="00435A95">
        <w:rPr>
          <w:color w:val="FF0000"/>
        </w:rPr>
        <w:t>[1-bit long codepoint is used to indicate whether the midamble is presented at the end or not, where “0” indicates no midamble present at the end and “1” indicates long midamble present at the end]</w:t>
      </w:r>
    </w:p>
    <w:p w14:paraId="4FFA0BA9" w14:textId="77777777" w:rsidR="00DB715A" w:rsidRDefault="00DB715A" w:rsidP="00DB715A">
      <w:pPr>
        <w:rPr>
          <w:color w:val="FF0000"/>
        </w:rPr>
      </w:pPr>
    </w:p>
    <w:p w14:paraId="1C04BCCF" w14:textId="77777777" w:rsidR="00DB715A" w:rsidRDefault="00DB715A" w:rsidP="00DB715A">
      <w:pPr>
        <w:rPr>
          <w:color w:val="FF0000"/>
        </w:rPr>
      </w:pPr>
    </w:p>
    <w:p w14:paraId="7525334F" w14:textId="77777777" w:rsidR="000F546B" w:rsidRPr="00631B19" w:rsidRDefault="000F546B" w:rsidP="000F546B">
      <w:pPr>
        <w:pStyle w:val="Heading6"/>
        <w:numPr>
          <w:ilvl w:val="0"/>
          <w:numId w:val="0"/>
        </w:numPr>
        <w:rPr>
          <w:highlight w:val="yellow"/>
          <w:lang w:eastAsia="zh-CN"/>
        </w:rPr>
      </w:pPr>
      <w:r>
        <w:rPr>
          <w:highlight w:val="yellow"/>
          <w:lang w:eastAsia="zh-CN"/>
        </w:rPr>
        <w:t xml:space="preserve">Proposal 4-2A </w:t>
      </w:r>
    </w:p>
    <w:p w14:paraId="13386271" w14:textId="3FBEDA85" w:rsidR="000F546B" w:rsidRDefault="000F546B" w:rsidP="000F546B">
      <w:pPr>
        <w:rPr>
          <w:color w:val="000000" w:themeColor="text1"/>
        </w:rPr>
      </w:pPr>
      <w:r>
        <w:rPr>
          <w:color w:val="000000" w:themeColor="text1"/>
        </w:rPr>
        <w:t xml:space="preserve">R2D postamble is specified with fixed length of </w:t>
      </w:r>
      <w:r w:rsidRPr="00E40104">
        <w:rPr>
          <w:color w:val="FF0000"/>
        </w:rPr>
        <w:t>[</w:t>
      </w:r>
      <w:r>
        <w:rPr>
          <w:color w:val="FF0000"/>
        </w:rPr>
        <w:t>5</w:t>
      </w:r>
      <w:r w:rsidRPr="00E40104">
        <w:rPr>
          <w:color w:val="FF0000"/>
        </w:rPr>
        <w:t xml:space="preserve"> </w:t>
      </w:r>
      <w:r>
        <w:rPr>
          <w:color w:val="FF0000"/>
        </w:rPr>
        <w:t>ON</w:t>
      </w:r>
      <w:r w:rsidRPr="00E40104">
        <w:rPr>
          <w:color w:val="FF0000"/>
        </w:rPr>
        <w:t xml:space="preserve">] </w:t>
      </w:r>
      <w:r>
        <w:rPr>
          <w:color w:val="000000" w:themeColor="text1"/>
        </w:rPr>
        <w:t>chip</w:t>
      </w:r>
      <w:r w:rsidR="00A278E2">
        <w:rPr>
          <w:color w:val="000000" w:themeColor="text1"/>
        </w:rPr>
        <w:t>s</w:t>
      </w:r>
    </w:p>
    <w:p w14:paraId="6C2EF0F2" w14:textId="77777777" w:rsidR="00A278E2" w:rsidRDefault="00A278E2" w:rsidP="000F546B">
      <w:pPr>
        <w:rPr>
          <w:color w:val="000000" w:themeColor="text1"/>
        </w:rPr>
      </w:pPr>
    </w:p>
    <w:p w14:paraId="10586F46" w14:textId="77777777" w:rsidR="00663EF7" w:rsidRDefault="00663EF7">
      <w:pPr>
        <w:pBdr>
          <w:bottom w:val="single" w:sz="4" w:space="1" w:color="auto"/>
        </w:pBdr>
        <w:spacing w:line="276" w:lineRule="auto"/>
      </w:pPr>
    </w:p>
    <w:p w14:paraId="082A87EF" w14:textId="77777777" w:rsidR="00DB715A" w:rsidRDefault="00DB715A">
      <w:pPr>
        <w:pBdr>
          <w:bottom w:val="single" w:sz="4" w:space="1" w:color="auto"/>
        </w:pBdr>
        <w:spacing w:line="276" w:lineRule="auto"/>
      </w:pPr>
    </w:p>
    <w:p w14:paraId="2BE97388"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RAN1#121</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0A3C3F" w14:paraId="53E55224" w14:textId="77777777">
        <w:trPr>
          <w:trHeight w:val="269"/>
        </w:trPr>
        <w:tc>
          <w:tcPr>
            <w:tcW w:w="493" w:type="dxa"/>
          </w:tcPr>
          <w:p w14:paraId="3602053F" w14:textId="77777777" w:rsidR="000A3C3F" w:rsidRDefault="00EF2714">
            <w:pPr>
              <w:spacing w:line="360" w:lineRule="auto"/>
              <w:ind w:left="-555"/>
              <w:rPr>
                <w:color w:val="000000" w:themeColor="text1"/>
                <w:sz w:val="16"/>
                <w:szCs w:val="16"/>
              </w:rPr>
            </w:pPr>
            <w:r>
              <w:rPr>
                <w:color w:val="000000" w:themeColor="text1"/>
                <w:sz w:val="16"/>
                <w:szCs w:val="16"/>
              </w:rPr>
              <w:t>[[1] [      [1]</w:t>
            </w:r>
          </w:p>
        </w:tc>
        <w:tc>
          <w:tcPr>
            <w:tcW w:w="1066" w:type="dxa"/>
            <w:shd w:val="clear" w:color="auto" w:fill="auto"/>
          </w:tcPr>
          <w:p w14:paraId="06900E64" w14:textId="77777777" w:rsidR="000A3C3F" w:rsidRDefault="00EF2714">
            <w:pPr>
              <w:spacing w:line="360" w:lineRule="auto"/>
              <w:rPr>
                <w:b/>
                <w:bCs/>
                <w:color w:val="0000FF"/>
                <w:sz w:val="16"/>
                <w:szCs w:val="16"/>
                <w:u w:val="single"/>
              </w:rPr>
            </w:pPr>
            <w:hyperlink r:id="rId28" w:history="1">
              <w:r>
                <w:rPr>
                  <w:rStyle w:val="Hyperlink"/>
                  <w:b/>
                  <w:bCs/>
                  <w:sz w:val="16"/>
                  <w:szCs w:val="16"/>
                </w:rPr>
                <w:t>R1-2503222</w:t>
              </w:r>
            </w:hyperlink>
          </w:p>
        </w:tc>
        <w:tc>
          <w:tcPr>
            <w:tcW w:w="5911" w:type="dxa"/>
            <w:shd w:val="clear" w:color="auto" w:fill="auto"/>
          </w:tcPr>
          <w:p w14:paraId="5F84D743" w14:textId="77777777" w:rsidR="000A3C3F" w:rsidRDefault="00EF2714">
            <w:pPr>
              <w:spacing w:line="360" w:lineRule="auto"/>
              <w:rPr>
                <w:sz w:val="16"/>
                <w:szCs w:val="16"/>
              </w:rPr>
            </w:pPr>
            <w:r>
              <w:rPr>
                <w:sz w:val="16"/>
                <w:szCs w:val="16"/>
              </w:rPr>
              <w:t>Timing acquisition and synchronization for Ambient IoT</w:t>
            </w:r>
          </w:p>
        </w:tc>
        <w:tc>
          <w:tcPr>
            <w:tcW w:w="2610" w:type="dxa"/>
            <w:shd w:val="clear" w:color="auto" w:fill="auto"/>
          </w:tcPr>
          <w:p w14:paraId="06430361" w14:textId="77777777" w:rsidR="000A3C3F" w:rsidRDefault="00EF2714">
            <w:pPr>
              <w:spacing w:line="360" w:lineRule="auto"/>
              <w:rPr>
                <w:sz w:val="16"/>
                <w:szCs w:val="16"/>
              </w:rPr>
            </w:pPr>
            <w:r>
              <w:rPr>
                <w:sz w:val="16"/>
                <w:szCs w:val="16"/>
              </w:rPr>
              <w:t>Ericsson</w:t>
            </w:r>
          </w:p>
        </w:tc>
      </w:tr>
      <w:tr w:rsidR="000A3C3F" w14:paraId="5F2367ED" w14:textId="77777777">
        <w:trPr>
          <w:trHeight w:val="269"/>
        </w:trPr>
        <w:tc>
          <w:tcPr>
            <w:tcW w:w="493" w:type="dxa"/>
          </w:tcPr>
          <w:p w14:paraId="1F8D07DF" w14:textId="77777777" w:rsidR="000A3C3F" w:rsidRDefault="00EF2714">
            <w:pPr>
              <w:spacing w:line="360" w:lineRule="auto"/>
              <w:rPr>
                <w:color w:val="000000" w:themeColor="text1"/>
                <w:sz w:val="16"/>
                <w:szCs w:val="16"/>
              </w:rPr>
            </w:pPr>
            <w:r>
              <w:rPr>
                <w:color w:val="000000" w:themeColor="text1"/>
                <w:sz w:val="16"/>
                <w:szCs w:val="16"/>
              </w:rPr>
              <w:t>[2]</w:t>
            </w:r>
          </w:p>
        </w:tc>
        <w:tc>
          <w:tcPr>
            <w:tcW w:w="1066" w:type="dxa"/>
            <w:shd w:val="clear" w:color="auto" w:fill="auto"/>
          </w:tcPr>
          <w:p w14:paraId="0073B2DC" w14:textId="77777777" w:rsidR="000A3C3F" w:rsidRDefault="00EF2714">
            <w:pPr>
              <w:spacing w:line="360" w:lineRule="auto"/>
              <w:rPr>
                <w:b/>
                <w:bCs/>
                <w:color w:val="0000FF"/>
                <w:sz w:val="16"/>
                <w:szCs w:val="16"/>
                <w:u w:val="single"/>
              </w:rPr>
            </w:pPr>
            <w:hyperlink r:id="rId29" w:history="1">
              <w:r>
                <w:rPr>
                  <w:rStyle w:val="Hyperlink"/>
                  <w:b/>
                  <w:bCs/>
                  <w:sz w:val="16"/>
                  <w:szCs w:val="16"/>
                </w:rPr>
                <w:t>R1-2503226</w:t>
              </w:r>
            </w:hyperlink>
          </w:p>
        </w:tc>
        <w:tc>
          <w:tcPr>
            <w:tcW w:w="5911" w:type="dxa"/>
            <w:shd w:val="clear" w:color="auto" w:fill="auto"/>
          </w:tcPr>
          <w:p w14:paraId="71A141EA" w14:textId="77777777" w:rsidR="000A3C3F" w:rsidRDefault="00EF2714">
            <w:pPr>
              <w:spacing w:line="360" w:lineRule="auto"/>
              <w:rPr>
                <w:sz w:val="16"/>
                <w:szCs w:val="16"/>
              </w:rPr>
            </w:pPr>
            <w:r>
              <w:rPr>
                <w:sz w:val="16"/>
                <w:szCs w:val="16"/>
              </w:rPr>
              <w:t>Discussion on timing acquisition and synchronization aspects for A-IoT</w:t>
            </w:r>
          </w:p>
        </w:tc>
        <w:tc>
          <w:tcPr>
            <w:tcW w:w="2610" w:type="dxa"/>
            <w:shd w:val="clear" w:color="auto" w:fill="auto"/>
          </w:tcPr>
          <w:p w14:paraId="526A9D5A" w14:textId="77777777" w:rsidR="000A3C3F" w:rsidRDefault="00EF2714">
            <w:pPr>
              <w:spacing w:line="360" w:lineRule="auto"/>
              <w:rPr>
                <w:sz w:val="16"/>
                <w:szCs w:val="16"/>
              </w:rPr>
            </w:pPr>
            <w:r>
              <w:rPr>
                <w:sz w:val="16"/>
                <w:szCs w:val="16"/>
              </w:rPr>
              <w:t>FUTUREWEI</w:t>
            </w:r>
          </w:p>
        </w:tc>
      </w:tr>
      <w:tr w:rsidR="000A3C3F" w14:paraId="3E65B240" w14:textId="77777777">
        <w:trPr>
          <w:trHeight w:val="269"/>
        </w:trPr>
        <w:tc>
          <w:tcPr>
            <w:tcW w:w="493" w:type="dxa"/>
          </w:tcPr>
          <w:p w14:paraId="6C56CDF4" w14:textId="77777777" w:rsidR="000A3C3F" w:rsidRDefault="00EF2714">
            <w:pPr>
              <w:spacing w:line="360" w:lineRule="auto"/>
              <w:rPr>
                <w:color w:val="000000" w:themeColor="text1"/>
                <w:sz w:val="16"/>
                <w:szCs w:val="16"/>
              </w:rPr>
            </w:pPr>
            <w:r>
              <w:rPr>
                <w:color w:val="000000" w:themeColor="text1"/>
                <w:sz w:val="16"/>
                <w:szCs w:val="16"/>
              </w:rPr>
              <w:t>[3]</w:t>
            </w:r>
          </w:p>
        </w:tc>
        <w:tc>
          <w:tcPr>
            <w:tcW w:w="1066" w:type="dxa"/>
            <w:shd w:val="clear" w:color="auto" w:fill="auto"/>
          </w:tcPr>
          <w:p w14:paraId="59280831" w14:textId="77777777" w:rsidR="000A3C3F" w:rsidRDefault="00EF2714">
            <w:pPr>
              <w:spacing w:line="360" w:lineRule="auto"/>
              <w:rPr>
                <w:b/>
                <w:bCs/>
                <w:color w:val="0000FF"/>
                <w:sz w:val="16"/>
                <w:szCs w:val="16"/>
                <w:u w:val="single"/>
              </w:rPr>
            </w:pPr>
            <w:hyperlink r:id="rId30" w:history="1">
              <w:r>
                <w:rPr>
                  <w:rStyle w:val="Hyperlink"/>
                  <w:b/>
                  <w:bCs/>
                  <w:sz w:val="16"/>
                  <w:szCs w:val="16"/>
                </w:rPr>
                <w:t>R1-2503296</w:t>
              </w:r>
            </w:hyperlink>
          </w:p>
        </w:tc>
        <w:tc>
          <w:tcPr>
            <w:tcW w:w="5911" w:type="dxa"/>
            <w:shd w:val="clear" w:color="auto" w:fill="auto"/>
          </w:tcPr>
          <w:p w14:paraId="6FCF380F" w14:textId="77777777" w:rsidR="000A3C3F" w:rsidRDefault="00EF2714">
            <w:pPr>
              <w:spacing w:line="360" w:lineRule="auto"/>
              <w:rPr>
                <w:sz w:val="16"/>
                <w:szCs w:val="16"/>
              </w:rPr>
            </w:pPr>
            <w:r>
              <w:rPr>
                <w:sz w:val="16"/>
                <w:szCs w:val="16"/>
              </w:rPr>
              <w:t>Physical signals design</w:t>
            </w:r>
          </w:p>
        </w:tc>
        <w:tc>
          <w:tcPr>
            <w:tcW w:w="2610" w:type="dxa"/>
            <w:shd w:val="clear" w:color="auto" w:fill="auto"/>
          </w:tcPr>
          <w:p w14:paraId="7BA685BE" w14:textId="77777777" w:rsidR="000A3C3F" w:rsidRDefault="00EF2714">
            <w:pPr>
              <w:spacing w:line="360" w:lineRule="auto"/>
              <w:rPr>
                <w:sz w:val="16"/>
                <w:szCs w:val="16"/>
              </w:rPr>
            </w:pPr>
            <w:r>
              <w:rPr>
                <w:sz w:val="16"/>
                <w:szCs w:val="16"/>
              </w:rPr>
              <w:t>Huawei, HiSilicon</w:t>
            </w:r>
          </w:p>
        </w:tc>
      </w:tr>
      <w:tr w:rsidR="000A3C3F" w14:paraId="1653FA03" w14:textId="77777777">
        <w:trPr>
          <w:trHeight w:val="269"/>
        </w:trPr>
        <w:tc>
          <w:tcPr>
            <w:tcW w:w="493" w:type="dxa"/>
          </w:tcPr>
          <w:p w14:paraId="5E740E33" w14:textId="77777777" w:rsidR="000A3C3F" w:rsidRDefault="00EF2714">
            <w:pPr>
              <w:spacing w:line="360" w:lineRule="auto"/>
              <w:rPr>
                <w:color w:val="000000" w:themeColor="text1"/>
                <w:sz w:val="16"/>
                <w:szCs w:val="16"/>
              </w:rPr>
            </w:pPr>
            <w:r>
              <w:rPr>
                <w:color w:val="000000" w:themeColor="text1"/>
                <w:sz w:val="16"/>
                <w:szCs w:val="16"/>
              </w:rPr>
              <w:t>[4]</w:t>
            </w:r>
          </w:p>
        </w:tc>
        <w:tc>
          <w:tcPr>
            <w:tcW w:w="1066" w:type="dxa"/>
            <w:shd w:val="clear" w:color="auto" w:fill="auto"/>
          </w:tcPr>
          <w:p w14:paraId="2551A946" w14:textId="77777777" w:rsidR="000A3C3F" w:rsidRDefault="00EF2714">
            <w:pPr>
              <w:spacing w:line="360" w:lineRule="auto"/>
              <w:rPr>
                <w:b/>
                <w:bCs/>
                <w:color w:val="0000FF"/>
                <w:sz w:val="16"/>
                <w:szCs w:val="16"/>
                <w:u w:val="single"/>
              </w:rPr>
            </w:pPr>
            <w:hyperlink r:id="rId31" w:history="1">
              <w:r>
                <w:rPr>
                  <w:rStyle w:val="Hyperlink"/>
                  <w:b/>
                  <w:bCs/>
                  <w:sz w:val="16"/>
                  <w:szCs w:val="16"/>
                </w:rPr>
                <w:t>R1-2503301</w:t>
              </w:r>
            </w:hyperlink>
          </w:p>
        </w:tc>
        <w:tc>
          <w:tcPr>
            <w:tcW w:w="5911" w:type="dxa"/>
            <w:shd w:val="clear" w:color="auto" w:fill="auto"/>
          </w:tcPr>
          <w:p w14:paraId="48D7A7BD" w14:textId="77777777" w:rsidR="000A3C3F" w:rsidRDefault="00EF2714">
            <w:pPr>
              <w:spacing w:line="360" w:lineRule="auto"/>
              <w:rPr>
                <w:sz w:val="16"/>
                <w:szCs w:val="16"/>
              </w:rPr>
            </w:pPr>
            <w:r>
              <w:rPr>
                <w:sz w:val="16"/>
                <w:szCs w:val="16"/>
              </w:rPr>
              <w:t>AIoT Timing acquisition and synchronization</w:t>
            </w:r>
          </w:p>
        </w:tc>
        <w:tc>
          <w:tcPr>
            <w:tcW w:w="2610" w:type="dxa"/>
            <w:shd w:val="clear" w:color="auto" w:fill="auto"/>
          </w:tcPr>
          <w:p w14:paraId="144AD82D" w14:textId="77777777" w:rsidR="000A3C3F" w:rsidRDefault="00EF2714">
            <w:pPr>
              <w:spacing w:line="360" w:lineRule="auto"/>
              <w:rPr>
                <w:sz w:val="16"/>
                <w:szCs w:val="16"/>
              </w:rPr>
            </w:pPr>
            <w:r>
              <w:rPr>
                <w:sz w:val="16"/>
                <w:szCs w:val="16"/>
              </w:rPr>
              <w:t>Nokia</w:t>
            </w:r>
          </w:p>
        </w:tc>
      </w:tr>
      <w:tr w:rsidR="000A3C3F" w14:paraId="3F74D523" w14:textId="77777777">
        <w:trPr>
          <w:trHeight w:val="269"/>
        </w:trPr>
        <w:tc>
          <w:tcPr>
            <w:tcW w:w="493" w:type="dxa"/>
          </w:tcPr>
          <w:p w14:paraId="2EAAF964" w14:textId="77777777" w:rsidR="000A3C3F" w:rsidRDefault="00EF2714">
            <w:pPr>
              <w:spacing w:line="360" w:lineRule="auto"/>
              <w:rPr>
                <w:color w:val="000000" w:themeColor="text1"/>
                <w:sz w:val="16"/>
                <w:szCs w:val="16"/>
              </w:rPr>
            </w:pPr>
            <w:r>
              <w:rPr>
                <w:color w:val="000000" w:themeColor="text1"/>
                <w:sz w:val="16"/>
                <w:szCs w:val="16"/>
              </w:rPr>
              <w:t>[5]</w:t>
            </w:r>
          </w:p>
        </w:tc>
        <w:tc>
          <w:tcPr>
            <w:tcW w:w="1066" w:type="dxa"/>
            <w:shd w:val="clear" w:color="auto" w:fill="auto"/>
          </w:tcPr>
          <w:p w14:paraId="702E42EC" w14:textId="77777777" w:rsidR="000A3C3F" w:rsidRDefault="00EF2714">
            <w:pPr>
              <w:spacing w:line="360" w:lineRule="auto"/>
              <w:rPr>
                <w:b/>
                <w:bCs/>
                <w:color w:val="0000FF"/>
                <w:sz w:val="16"/>
                <w:szCs w:val="16"/>
                <w:u w:val="single"/>
              </w:rPr>
            </w:pPr>
            <w:hyperlink r:id="rId32" w:history="1">
              <w:r>
                <w:rPr>
                  <w:rStyle w:val="Hyperlink"/>
                  <w:b/>
                  <w:bCs/>
                  <w:sz w:val="16"/>
                  <w:szCs w:val="16"/>
                </w:rPr>
                <w:t>R1-2504716</w:t>
              </w:r>
            </w:hyperlink>
          </w:p>
        </w:tc>
        <w:tc>
          <w:tcPr>
            <w:tcW w:w="5911" w:type="dxa"/>
            <w:shd w:val="clear" w:color="auto" w:fill="auto"/>
          </w:tcPr>
          <w:p w14:paraId="39CA5085" w14:textId="77777777" w:rsidR="000A3C3F" w:rsidRDefault="00EF2714">
            <w:pPr>
              <w:spacing w:line="360" w:lineRule="auto"/>
              <w:rPr>
                <w:sz w:val="16"/>
                <w:szCs w:val="16"/>
              </w:rPr>
            </w:pPr>
            <w:r>
              <w:rPr>
                <w:sz w:val="16"/>
                <w:szCs w:val="16"/>
              </w:rPr>
              <w:t>Discussion on Ambient IoT signals</w:t>
            </w:r>
          </w:p>
        </w:tc>
        <w:tc>
          <w:tcPr>
            <w:tcW w:w="2610" w:type="dxa"/>
            <w:shd w:val="clear" w:color="auto" w:fill="auto"/>
          </w:tcPr>
          <w:p w14:paraId="217FD0AA" w14:textId="77777777" w:rsidR="000A3C3F" w:rsidRDefault="00EF2714">
            <w:pPr>
              <w:spacing w:line="360" w:lineRule="auto"/>
              <w:rPr>
                <w:sz w:val="16"/>
                <w:szCs w:val="16"/>
              </w:rPr>
            </w:pPr>
            <w:r>
              <w:rPr>
                <w:sz w:val="16"/>
                <w:szCs w:val="16"/>
              </w:rPr>
              <w:t>ZTE Corporation, Sanechips</w:t>
            </w:r>
          </w:p>
        </w:tc>
      </w:tr>
      <w:tr w:rsidR="000A3C3F" w14:paraId="6BC47BE0" w14:textId="77777777">
        <w:trPr>
          <w:trHeight w:val="269"/>
        </w:trPr>
        <w:tc>
          <w:tcPr>
            <w:tcW w:w="493" w:type="dxa"/>
          </w:tcPr>
          <w:p w14:paraId="00216F38" w14:textId="77777777" w:rsidR="000A3C3F" w:rsidRDefault="00EF2714">
            <w:pPr>
              <w:spacing w:line="360" w:lineRule="auto"/>
              <w:rPr>
                <w:color w:val="000000" w:themeColor="text1"/>
                <w:sz w:val="16"/>
                <w:szCs w:val="16"/>
              </w:rPr>
            </w:pPr>
            <w:r>
              <w:rPr>
                <w:color w:val="000000" w:themeColor="text1"/>
                <w:sz w:val="16"/>
                <w:szCs w:val="16"/>
              </w:rPr>
              <w:t>[6]</w:t>
            </w:r>
          </w:p>
        </w:tc>
        <w:tc>
          <w:tcPr>
            <w:tcW w:w="1066" w:type="dxa"/>
            <w:shd w:val="clear" w:color="auto" w:fill="auto"/>
          </w:tcPr>
          <w:p w14:paraId="1DB4601B" w14:textId="77777777" w:rsidR="000A3C3F" w:rsidRDefault="00EF2714">
            <w:pPr>
              <w:spacing w:line="360" w:lineRule="auto"/>
              <w:rPr>
                <w:b/>
                <w:bCs/>
                <w:color w:val="0000FF"/>
                <w:sz w:val="16"/>
                <w:szCs w:val="16"/>
                <w:u w:val="single"/>
              </w:rPr>
            </w:pPr>
            <w:hyperlink r:id="rId33" w:history="1">
              <w:r>
                <w:rPr>
                  <w:rStyle w:val="Hyperlink"/>
                  <w:b/>
                  <w:bCs/>
                  <w:sz w:val="16"/>
                  <w:szCs w:val="16"/>
                </w:rPr>
                <w:t>R1-2503360</w:t>
              </w:r>
            </w:hyperlink>
          </w:p>
        </w:tc>
        <w:tc>
          <w:tcPr>
            <w:tcW w:w="5911" w:type="dxa"/>
            <w:shd w:val="clear" w:color="auto" w:fill="auto"/>
          </w:tcPr>
          <w:p w14:paraId="2BD7BE75" w14:textId="77777777" w:rsidR="000A3C3F" w:rsidRDefault="00EF2714">
            <w:pPr>
              <w:spacing w:line="360" w:lineRule="auto"/>
              <w:rPr>
                <w:sz w:val="16"/>
                <w:szCs w:val="16"/>
              </w:rPr>
            </w:pPr>
            <w:r>
              <w:rPr>
                <w:sz w:val="16"/>
                <w:szCs w:val="16"/>
              </w:rPr>
              <w:t>Remaining issues on Timing acquisition and synchronization for AIoT</w:t>
            </w:r>
          </w:p>
        </w:tc>
        <w:tc>
          <w:tcPr>
            <w:tcW w:w="2610" w:type="dxa"/>
            <w:shd w:val="clear" w:color="auto" w:fill="auto"/>
          </w:tcPr>
          <w:p w14:paraId="0EB25DC8" w14:textId="77777777" w:rsidR="000A3C3F" w:rsidRDefault="00EF2714">
            <w:pPr>
              <w:spacing w:line="360" w:lineRule="auto"/>
              <w:rPr>
                <w:sz w:val="16"/>
                <w:szCs w:val="16"/>
              </w:rPr>
            </w:pPr>
            <w:r>
              <w:rPr>
                <w:sz w:val="16"/>
                <w:szCs w:val="16"/>
              </w:rPr>
              <w:t>vivo</w:t>
            </w:r>
          </w:p>
        </w:tc>
      </w:tr>
      <w:tr w:rsidR="000A3C3F" w14:paraId="09974CF5" w14:textId="77777777">
        <w:trPr>
          <w:trHeight w:val="269"/>
        </w:trPr>
        <w:tc>
          <w:tcPr>
            <w:tcW w:w="493" w:type="dxa"/>
          </w:tcPr>
          <w:p w14:paraId="6BD11F62" w14:textId="77777777" w:rsidR="000A3C3F" w:rsidRDefault="00EF2714">
            <w:pPr>
              <w:spacing w:line="360" w:lineRule="auto"/>
              <w:rPr>
                <w:color w:val="000000" w:themeColor="text1"/>
                <w:sz w:val="16"/>
                <w:szCs w:val="16"/>
              </w:rPr>
            </w:pPr>
            <w:r>
              <w:rPr>
                <w:color w:val="000000" w:themeColor="text1"/>
                <w:sz w:val="16"/>
                <w:szCs w:val="16"/>
              </w:rPr>
              <w:t>[7]</w:t>
            </w:r>
          </w:p>
        </w:tc>
        <w:tc>
          <w:tcPr>
            <w:tcW w:w="1066" w:type="dxa"/>
            <w:shd w:val="clear" w:color="auto" w:fill="auto"/>
          </w:tcPr>
          <w:p w14:paraId="50ADD8BA" w14:textId="77777777" w:rsidR="000A3C3F" w:rsidRDefault="00EF2714">
            <w:pPr>
              <w:spacing w:line="360" w:lineRule="auto"/>
              <w:rPr>
                <w:b/>
                <w:bCs/>
                <w:color w:val="0000FF"/>
                <w:sz w:val="16"/>
                <w:szCs w:val="16"/>
                <w:u w:val="single"/>
              </w:rPr>
            </w:pPr>
            <w:hyperlink r:id="rId34" w:history="1">
              <w:r>
                <w:rPr>
                  <w:rStyle w:val="Hyperlink"/>
                  <w:b/>
                  <w:bCs/>
                  <w:sz w:val="16"/>
                  <w:szCs w:val="16"/>
                </w:rPr>
                <w:t>R1-2503420</w:t>
              </w:r>
            </w:hyperlink>
          </w:p>
        </w:tc>
        <w:tc>
          <w:tcPr>
            <w:tcW w:w="5911" w:type="dxa"/>
            <w:shd w:val="clear" w:color="auto" w:fill="auto"/>
          </w:tcPr>
          <w:p w14:paraId="38604797"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60A73489" w14:textId="77777777" w:rsidR="000A3C3F" w:rsidRDefault="00EF2714">
            <w:pPr>
              <w:spacing w:line="360" w:lineRule="auto"/>
              <w:rPr>
                <w:sz w:val="16"/>
                <w:szCs w:val="16"/>
              </w:rPr>
            </w:pPr>
            <w:r>
              <w:rPr>
                <w:sz w:val="16"/>
                <w:szCs w:val="16"/>
              </w:rPr>
              <w:t>NEC</w:t>
            </w:r>
          </w:p>
        </w:tc>
      </w:tr>
      <w:tr w:rsidR="000A3C3F" w14:paraId="78B39341" w14:textId="77777777">
        <w:trPr>
          <w:trHeight w:val="269"/>
        </w:trPr>
        <w:tc>
          <w:tcPr>
            <w:tcW w:w="493" w:type="dxa"/>
          </w:tcPr>
          <w:p w14:paraId="0C6FF6AC" w14:textId="77777777" w:rsidR="000A3C3F" w:rsidRDefault="00EF2714">
            <w:pPr>
              <w:spacing w:line="360" w:lineRule="auto"/>
              <w:rPr>
                <w:color w:val="000000" w:themeColor="text1"/>
                <w:sz w:val="16"/>
                <w:szCs w:val="16"/>
              </w:rPr>
            </w:pPr>
            <w:r>
              <w:rPr>
                <w:color w:val="000000" w:themeColor="text1"/>
                <w:sz w:val="16"/>
                <w:szCs w:val="16"/>
              </w:rPr>
              <w:t>[8]</w:t>
            </w:r>
          </w:p>
        </w:tc>
        <w:tc>
          <w:tcPr>
            <w:tcW w:w="1066" w:type="dxa"/>
            <w:shd w:val="clear" w:color="auto" w:fill="auto"/>
          </w:tcPr>
          <w:p w14:paraId="3E56E9A5" w14:textId="77777777" w:rsidR="000A3C3F" w:rsidRDefault="00EF2714">
            <w:pPr>
              <w:spacing w:line="360" w:lineRule="auto"/>
              <w:rPr>
                <w:b/>
                <w:bCs/>
                <w:color w:val="0000FF"/>
                <w:sz w:val="16"/>
                <w:szCs w:val="16"/>
                <w:u w:val="single"/>
              </w:rPr>
            </w:pPr>
            <w:hyperlink r:id="rId35" w:history="1">
              <w:r>
                <w:rPr>
                  <w:rStyle w:val="Hyperlink"/>
                  <w:b/>
                  <w:bCs/>
                  <w:sz w:val="16"/>
                  <w:szCs w:val="16"/>
                </w:rPr>
                <w:t>R1-2503517</w:t>
              </w:r>
            </w:hyperlink>
          </w:p>
        </w:tc>
        <w:tc>
          <w:tcPr>
            <w:tcW w:w="5911" w:type="dxa"/>
            <w:shd w:val="clear" w:color="auto" w:fill="auto"/>
          </w:tcPr>
          <w:p w14:paraId="274E2B85"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7CE85937" w14:textId="77777777" w:rsidR="000A3C3F" w:rsidRDefault="00EF2714">
            <w:pPr>
              <w:spacing w:line="360" w:lineRule="auto"/>
              <w:rPr>
                <w:sz w:val="16"/>
                <w:szCs w:val="16"/>
              </w:rPr>
            </w:pPr>
            <w:r>
              <w:rPr>
                <w:sz w:val="16"/>
                <w:szCs w:val="16"/>
              </w:rPr>
              <w:t>Spreadtrum, UNISOC</w:t>
            </w:r>
          </w:p>
        </w:tc>
      </w:tr>
      <w:tr w:rsidR="000A3C3F" w14:paraId="40564EA0" w14:textId="77777777">
        <w:trPr>
          <w:trHeight w:val="269"/>
        </w:trPr>
        <w:tc>
          <w:tcPr>
            <w:tcW w:w="493" w:type="dxa"/>
          </w:tcPr>
          <w:p w14:paraId="1C25239F" w14:textId="77777777" w:rsidR="000A3C3F" w:rsidRDefault="00EF2714">
            <w:pPr>
              <w:spacing w:line="360" w:lineRule="auto"/>
              <w:rPr>
                <w:color w:val="000000" w:themeColor="text1"/>
                <w:sz w:val="16"/>
                <w:szCs w:val="16"/>
              </w:rPr>
            </w:pPr>
            <w:r>
              <w:rPr>
                <w:color w:val="000000" w:themeColor="text1"/>
                <w:sz w:val="16"/>
                <w:szCs w:val="16"/>
              </w:rPr>
              <w:t>[9]</w:t>
            </w:r>
          </w:p>
        </w:tc>
        <w:tc>
          <w:tcPr>
            <w:tcW w:w="1066" w:type="dxa"/>
            <w:shd w:val="clear" w:color="auto" w:fill="auto"/>
          </w:tcPr>
          <w:p w14:paraId="57D439BE" w14:textId="77777777" w:rsidR="000A3C3F" w:rsidRDefault="00EF2714">
            <w:pPr>
              <w:spacing w:line="360" w:lineRule="auto"/>
              <w:rPr>
                <w:b/>
                <w:bCs/>
                <w:color w:val="0000FF"/>
                <w:sz w:val="16"/>
                <w:szCs w:val="16"/>
                <w:u w:val="single"/>
              </w:rPr>
            </w:pPr>
            <w:hyperlink r:id="rId36" w:history="1">
              <w:r>
                <w:rPr>
                  <w:rStyle w:val="Hyperlink"/>
                  <w:b/>
                  <w:bCs/>
                  <w:sz w:val="16"/>
                  <w:szCs w:val="16"/>
                </w:rPr>
                <w:t>R1-2503538</w:t>
              </w:r>
            </w:hyperlink>
          </w:p>
        </w:tc>
        <w:tc>
          <w:tcPr>
            <w:tcW w:w="5911" w:type="dxa"/>
            <w:shd w:val="clear" w:color="auto" w:fill="auto"/>
          </w:tcPr>
          <w:p w14:paraId="03B80398" w14:textId="77777777" w:rsidR="000A3C3F" w:rsidRDefault="00EF2714">
            <w:pPr>
              <w:spacing w:line="360" w:lineRule="auto"/>
              <w:rPr>
                <w:sz w:val="16"/>
                <w:szCs w:val="16"/>
              </w:rPr>
            </w:pPr>
            <w:r>
              <w:rPr>
                <w:sz w:val="16"/>
                <w:szCs w:val="16"/>
              </w:rPr>
              <w:t>Discussion on timing acquisition and synchronization functionalities for Ambient IoT</w:t>
            </w:r>
          </w:p>
        </w:tc>
        <w:tc>
          <w:tcPr>
            <w:tcW w:w="2610" w:type="dxa"/>
            <w:shd w:val="clear" w:color="auto" w:fill="auto"/>
          </w:tcPr>
          <w:p w14:paraId="456EA254" w14:textId="77777777" w:rsidR="000A3C3F" w:rsidRDefault="00EF2714">
            <w:pPr>
              <w:spacing w:line="360" w:lineRule="auto"/>
              <w:rPr>
                <w:sz w:val="16"/>
                <w:szCs w:val="16"/>
              </w:rPr>
            </w:pPr>
            <w:r>
              <w:rPr>
                <w:sz w:val="16"/>
                <w:szCs w:val="16"/>
              </w:rPr>
              <w:t>TCL</w:t>
            </w:r>
          </w:p>
        </w:tc>
      </w:tr>
      <w:tr w:rsidR="000A3C3F" w14:paraId="0F7884EC" w14:textId="77777777">
        <w:trPr>
          <w:trHeight w:val="269"/>
        </w:trPr>
        <w:tc>
          <w:tcPr>
            <w:tcW w:w="493" w:type="dxa"/>
          </w:tcPr>
          <w:p w14:paraId="4A132F5C" w14:textId="77777777" w:rsidR="000A3C3F" w:rsidRDefault="00EF2714">
            <w:pPr>
              <w:spacing w:line="360" w:lineRule="auto"/>
              <w:rPr>
                <w:color w:val="000000" w:themeColor="text1"/>
                <w:sz w:val="16"/>
                <w:szCs w:val="16"/>
              </w:rPr>
            </w:pPr>
            <w:r>
              <w:rPr>
                <w:color w:val="000000" w:themeColor="text1"/>
                <w:sz w:val="16"/>
                <w:szCs w:val="16"/>
              </w:rPr>
              <w:t>[10]</w:t>
            </w:r>
          </w:p>
        </w:tc>
        <w:tc>
          <w:tcPr>
            <w:tcW w:w="1066" w:type="dxa"/>
            <w:shd w:val="clear" w:color="auto" w:fill="auto"/>
          </w:tcPr>
          <w:p w14:paraId="5D0CB117" w14:textId="77777777" w:rsidR="000A3C3F" w:rsidRDefault="00EF2714">
            <w:pPr>
              <w:spacing w:line="360" w:lineRule="auto"/>
              <w:rPr>
                <w:b/>
                <w:bCs/>
                <w:color w:val="0000FF"/>
                <w:sz w:val="16"/>
                <w:szCs w:val="16"/>
                <w:u w:val="single"/>
              </w:rPr>
            </w:pPr>
            <w:hyperlink r:id="rId37" w:history="1">
              <w:r>
                <w:rPr>
                  <w:rStyle w:val="Hyperlink"/>
                  <w:b/>
                  <w:bCs/>
                  <w:sz w:val="16"/>
                  <w:szCs w:val="16"/>
                </w:rPr>
                <w:t>R1-2503568</w:t>
              </w:r>
            </w:hyperlink>
          </w:p>
        </w:tc>
        <w:tc>
          <w:tcPr>
            <w:tcW w:w="5911" w:type="dxa"/>
            <w:shd w:val="clear" w:color="auto" w:fill="auto"/>
          </w:tcPr>
          <w:p w14:paraId="4AF2A2EF" w14:textId="77777777" w:rsidR="000A3C3F" w:rsidRDefault="00EF2714">
            <w:pPr>
              <w:spacing w:line="360" w:lineRule="auto"/>
              <w:rPr>
                <w:sz w:val="16"/>
                <w:szCs w:val="16"/>
              </w:rPr>
            </w:pPr>
            <w:r>
              <w:rPr>
                <w:sz w:val="16"/>
                <w:szCs w:val="16"/>
              </w:rPr>
              <w:t>Views on timing acquisition and synchronization</w:t>
            </w:r>
          </w:p>
        </w:tc>
        <w:tc>
          <w:tcPr>
            <w:tcW w:w="2610" w:type="dxa"/>
            <w:shd w:val="clear" w:color="auto" w:fill="auto"/>
          </w:tcPr>
          <w:p w14:paraId="59619406" w14:textId="77777777" w:rsidR="000A3C3F" w:rsidRDefault="00EF2714">
            <w:pPr>
              <w:spacing w:line="360" w:lineRule="auto"/>
              <w:rPr>
                <w:sz w:val="16"/>
                <w:szCs w:val="16"/>
              </w:rPr>
            </w:pPr>
            <w:r>
              <w:rPr>
                <w:sz w:val="16"/>
                <w:szCs w:val="16"/>
              </w:rPr>
              <w:t>Samsung</w:t>
            </w:r>
          </w:p>
        </w:tc>
      </w:tr>
      <w:tr w:rsidR="000A3C3F" w14:paraId="1612FC97" w14:textId="77777777">
        <w:trPr>
          <w:trHeight w:val="269"/>
        </w:trPr>
        <w:tc>
          <w:tcPr>
            <w:tcW w:w="493" w:type="dxa"/>
          </w:tcPr>
          <w:p w14:paraId="1D9003F0" w14:textId="77777777" w:rsidR="000A3C3F" w:rsidRDefault="00EF2714">
            <w:pPr>
              <w:spacing w:line="360" w:lineRule="auto"/>
              <w:rPr>
                <w:color w:val="000000" w:themeColor="text1"/>
                <w:sz w:val="16"/>
                <w:szCs w:val="16"/>
              </w:rPr>
            </w:pPr>
            <w:r>
              <w:rPr>
                <w:color w:val="000000" w:themeColor="text1"/>
                <w:sz w:val="16"/>
                <w:szCs w:val="16"/>
              </w:rPr>
              <w:t>[11]</w:t>
            </w:r>
          </w:p>
        </w:tc>
        <w:tc>
          <w:tcPr>
            <w:tcW w:w="1066" w:type="dxa"/>
            <w:shd w:val="clear" w:color="auto" w:fill="auto"/>
          </w:tcPr>
          <w:p w14:paraId="38F3DC7D" w14:textId="77777777" w:rsidR="000A3C3F" w:rsidRDefault="00EF2714">
            <w:pPr>
              <w:spacing w:line="360" w:lineRule="auto"/>
              <w:rPr>
                <w:b/>
                <w:bCs/>
                <w:color w:val="0000FF"/>
                <w:sz w:val="16"/>
                <w:szCs w:val="16"/>
                <w:u w:val="single"/>
              </w:rPr>
            </w:pPr>
            <w:hyperlink r:id="rId38" w:history="1">
              <w:r>
                <w:rPr>
                  <w:rStyle w:val="Hyperlink"/>
                  <w:b/>
                  <w:bCs/>
                  <w:sz w:val="16"/>
                  <w:szCs w:val="16"/>
                </w:rPr>
                <w:t>R1-2503610</w:t>
              </w:r>
            </w:hyperlink>
          </w:p>
        </w:tc>
        <w:tc>
          <w:tcPr>
            <w:tcW w:w="5911" w:type="dxa"/>
            <w:shd w:val="clear" w:color="auto" w:fill="auto"/>
          </w:tcPr>
          <w:p w14:paraId="7E5E7A21"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09803236" w14:textId="77777777" w:rsidR="000A3C3F" w:rsidRDefault="00EF2714">
            <w:pPr>
              <w:spacing w:line="360" w:lineRule="auto"/>
              <w:rPr>
                <w:sz w:val="16"/>
                <w:szCs w:val="16"/>
              </w:rPr>
            </w:pPr>
            <w:r>
              <w:rPr>
                <w:sz w:val="16"/>
                <w:szCs w:val="16"/>
              </w:rPr>
              <w:t>InterDigital, Inc.</w:t>
            </w:r>
          </w:p>
        </w:tc>
      </w:tr>
      <w:tr w:rsidR="000A3C3F" w14:paraId="1D6F08C3" w14:textId="77777777">
        <w:trPr>
          <w:trHeight w:val="269"/>
        </w:trPr>
        <w:tc>
          <w:tcPr>
            <w:tcW w:w="493" w:type="dxa"/>
          </w:tcPr>
          <w:p w14:paraId="7170DE75" w14:textId="77777777" w:rsidR="000A3C3F" w:rsidRDefault="00EF2714">
            <w:pPr>
              <w:spacing w:line="360" w:lineRule="auto"/>
              <w:rPr>
                <w:color w:val="000000" w:themeColor="text1"/>
                <w:sz w:val="16"/>
                <w:szCs w:val="16"/>
              </w:rPr>
            </w:pPr>
            <w:r>
              <w:rPr>
                <w:color w:val="000000" w:themeColor="text1"/>
                <w:sz w:val="16"/>
                <w:szCs w:val="16"/>
              </w:rPr>
              <w:t>[12]</w:t>
            </w:r>
          </w:p>
        </w:tc>
        <w:tc>
          <w:tcPr>
            <w:tcW w:w="1066" w:type="dxa"/>
            <w:shd w:val="clear" w:color="auto" w:fill="auto"/>
          </w:tcPr>
          <w:p w14:paraId="121311C9" w14:textId="77777777" w:rsidR="000A3C3F" w:rsidRDefault="00EF2714">
            <w:pPr>
              <w:spacing w:line="360" w:lineRule="auto"/>
              <w:rPr>
                <w:b/>
                <w:bCs/>
                <w:color w:val="0000FF"/>
                <w:sz w:val="16"/>
                <w:szCs w:val="16"/>
                <w:u w:val="single"/>
              </w:rPr>
            </w:pPr>
            <w:hyperlink r:id="rId39" w:history="1">
              <w:r>
                <w:rPr>
                  <w:rStyle w:val="Hyperlink"/>
                  <w:b/>
                  <w:bCs/>
                  <w:sz w:val="16"/>
                  <w:szCs w:val="16"/>
                </w:rPr>
                <w:t>R1-2503660</w:t>
              </w:r>
            </w:hyperlink>
          </w:p>
        </w:tc>
        <w:tc>
          <w:tcPr>
            <w:tcW w:w="5911" w:type="dxa"/>
            <w:shd w:val="clear" w:color="auto" w:fill="auto"/>
          </w:tcPr>
          <w:p w14:paraId="009E196D"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4C421010" w14:textId="77777777" w:rsidR="000A3C3F" w:rsidRDefault="00EF2714">
            <w:pPr>
              <w:spacing w:line="360" w:lineRule="auto"/>
              <w:rPr>
                <w:sz w:val="16"/>
                <w:szCs w:val="16"/>
              </w:rPr>
            </w:pPr>
            <w:r>
              <w:rPr>
                <w:sz w:val="16"/>
                <w:szCs w:val="16"/>
              </w:rPr>
              <w:t>Lenovo</w:t>
            </w:r>
          </w:p>
        </w:tc>
      </w:tr>
      <w:tr w:rsidR="000A3C3F" w14:paraId="288EC2AD" w14:textId="77777777">
        <w:trPr>
          <w:trHeight w:val="269"/>
        </w:trPr>
        <w:tc>
          <w:tcPr>
            <w:tcW w:w="493" w:type="dxa"/>
          </w:tcPr>
          <w:p w14:paraId="47AFE2B4" w14:textId="77777777" w:rsidR="000A3C3F" w:rsidRDefault="00EF2714">
            <w:pPr>
              <w:spacing w:line="360" w:lineRule="auto"/>
              <w:rPr>
                <w:color w:val="000000" w:themeColor="text1"/>
                <w:sz w:val="16"/>
                <w:szCs w:val="16"/>
              </w:rPr>
            </w:pPr>
            <w:r>
              <w:rPr>
                <w:color w:val="000000" w:themeColor="text1"/>
                <w:sz w:val="16"/>
                <w:szCs w:val="16"/>
              </w:rPr>
              <w:t>[13]</w:t>
            </w:r>
          </w:p>
        </w:tc>
        <w:tc>
          <w:tcPr>
            <w:tcW w:w="1066" w:type="dxa"/>
            <w:shd w:val="clear" w:color="auto" w:fill="auto"/>
          </w:tcPr>
          <w:p w14:paraId="4198E044" w14:textId="77777777" w:rsidR="000A3C3F" w:rsidRDefault="00EF2714">
            <w:pPr>
              <w:spacing w:line="360" w:lineRule="auto"/>
              <w:rPr>
                <w:b/>
                <w:bCs/>
                <w:color w:val="0000FF"/>
                <w:sz w:val="16"/>
                <w:szCs w:val="16"/>
                <w:u w:val="single"/>
              </w:rPr>
            </w:pPr>
            <w:hyperlink r:id="rId40" w:history="1">
              <w:r>
                <w:rPr>
                  <w:rStyle w:val="Hyperlink"/>
                  <w:b/>
                  <w:bCs/>
                  <w:sz w:val="16"/>
                  <w:szCs w:val="16"/>
                </w:rPr>
                <w:t>R1-2503704</w:t>
              </w:r>
            </w:hyperlink>
          </w:p>
        </w:tc>
        <w:tc>
          <w:tcPr>
            <w:tcW w:w="5911" w:type="dxa"/>
            <w:shd w:val="clear" w:color="auto" w:fill="auto"/>
          </w:tcPr>
          <w:p w14:paraId="20E0787B" w14:textId="77777777" w:rsidR="000A3C3F" w:rsidRDefault="00EF2714">
            <w:pPr>
              <w:spacing w:line="360" w:lineRule="auto"/>
              <w:rPr>
                <w:sz w:val="16"/>
                <w:szCs w:val="16"/>
              </w:rPr>
            </w:pPr>
            <w:r>
              <w:rPr>
                <w:sz w:val="16"/>
                <w:szCs w:val="16"/>
              </w:rPr>
              <w:t>Discussion on timing acquisition and synchronization of A-IoT</w:t>
            </w:r>
          </w:p>
        </w:tc>
        <w:tc>
          <w:tcPr>
            <w:tcW w:w="2610" w:type="dxa"/>
            <w:shd w:val="clear" w:color="auto" w:fill="auto"/>
          </w:tcPr>
          <w:p w14:paraId="5E7AD01D" w14:textId="77777777" w:rsidR="000A3C3F" w:rsidRDefault="00EF2714">
            <w:pPr>
              <w:spacing w:line="360" w:lineRule="auto"/>
              <w:rPr>
                <w:sz w:val="16"/>
                <w:szCs w:val="16"/>
              </w:rPr>
            </w:pPr>
            <w:r>
              <w:rPr>
                <w:sz w:val="16"/>
                <w:szCs w:val="16"/>
              </w:rPr>
              <w:t>Tejas Network Limited</w:t>
            </w:r>
          </w:p>
        </w:tc>
      </w:tr>
      <w:tr w:rsidR="000A3C3F" w14:paraId="5F1D7394" w14:textId="77777777">
        <w:trPr>
          <w:trHeight w:val="269"/>
        </w:trPr>
        <w:tc>
          <w:tcPr>
            <w:tcW w:w="493" w:type="dxa"/>
          </w:tcPr>
          <w:p w14:paraId="07CF2E09" w14:textId="77777777" w:rsidR="000A3C3F" w:rsidRDefault="00EF2714">
            <w:pPr>
              <w:spacing w:line="360" w:lineRule="auto"/>
              <w:rPr>
                <w:color w:val="000000" w:themeColor="text1"/>
                <w:sz w:val="16"/>
                <w:szCs w:val="16"/>
              </w:rPr>
            </w:pPr>
            <w:r>
              <w:rPr>
                <w:color w:val="000000" w:themeColor="text1"/>
                <w:sz w:val="16"/>
                <w:szCs w:val="16"/>
              </w:rPr>
              <w:t>[14]</w:t>
            </w:r>
          </w:p>
        </w:tc>
        <w:tc>
          <w:tcPr>
            <w:tcW w:w="1066" w:type="dxa"/>
            <w:shd w:val="clear" w:color="auto" w:fill="auto"/>
          </w:tcPr>
          <w:p w14:paraId="3225B1D0" w14:textId="77777777" w:rsidR="000A3C3F" w:rsidRDefault="00EF2714">
            <w:pPr>
              <w:spacing w:line="360" w:lineRule="auto"/>
              <w:rPr>
                <w:b/>
                <w:bCs/>
                <w:color w:val="0000FF"/>
                <w:sz w:val="16"/>
                <w:szCs w:val="16"/>
                <w:u w:val="single"/>
              </w:rPr>
            </w:pPr>
            <w:hyperlink r:id="rId41" w:history="1">
              <w:r>
                <w:rPr>
                  <w:rStyle w:val="Hyperlink"/>
                  <w:b/>
                  <w:bCs/>
                  <w:sz w:val="16"/>
                  <w:szCs w:val="16"/>
                </w:rPr>
                <w:t>R1-2503715</w:t>
              </w:r>
            </w:hyperlink>
          </w:p>
        </w:tc>
        <w:tc>
          <w:tcPr>
            <w:tcW w:w="5911" w:type="dxa"/>
            <w:shd w:val="clear" w:color="auto" w:fill="auto"/>
          </w:tcPr>
          <w:p w14:paraId="6B234849" w14:textId="77777777" w:rsidR="000A3C3F" w:rsidRDefault="00EF2714">
            <w:pPr>
              <w:spacing w:line="360" w:lineRule="auto"/>
              <w:rPr>
                <w:sz w:val="16"/>
                <w:szCs w:val="16"/>
              </w:rPr>
            </w:pPr>
            <w:r>
              <w:rPr>
                <w:sz w:val="16"/>
                <w:szCs w:val="16"/>
              </w:rPr>
              <w:t xml:space="preserve">Discussion on 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4398FC8D" w14:textId="77777777" w:rsidR="000A3C3F" w:rsidRDefault="00EF2714">
            <w:pPr>
              <w:spacing w:line="360" w:lineRule="auto"/>
              <w:rPr>
                <w:sz w:val="16"/>
                <w:szCs w:val="16"/>
              </w:rPr>
            </w:pPr>
            <w:r>
              <w:rPr>
                <w:sz w:val="16"/>
                <w:szCs w:val="16"/>
              </w:rPr>
              <w:t>Lekha Wireless Solutions</w:t>
            </w:r>
          </w:p>
        </w:tc>
      </w:tr>
      <w:tr w:rsidR="000A3C3F" w14:paraId="6FE5CB37" w14:textId="77777777">
        <w:trPr>
          <w:trHeight w:val="269"/>
        </w:trPr>
        <w:tc>
          <w:tcPr>
            <w:tcW w:w="493" w:type="dxa"/>
          </w:tcPr>
          <w:p w14:paraId="07E7E41D" w14:textId="77777777" w:rsidR="000A3C3F" w:rsidRDefault="00EF2714">
            <w:pPr>
              <w:spacing w:line="360" w:lineRule="auto"/>
              <w:rPr>
                <w:color w:val="000000" w:themeColor="text1"/>
                <w:sz w:val="16"/>
                <w:szCs w:val="16"/>
              </w:rPr>
            </w:pPr>
            <w:r>
              <w:rPr>
                <w:color w:val="000000" w:themeColor="text1"/>
                <w:sz w:val="16"/>
                <w:szCs w:val="16"/>
              </w:rPr>
              <w:t>[15]</w:t>
            </w:r>
          </w:p>
        </w:tc>
        <w:tc>
          <w:tcPr>
            <w:tcW w:w="1066" w:type="dxa"/>
            <w:shd w:val="clear" w:color="auto" w:fill="auto"/>
          </w:tcPr>
          <w:p w14:paraId="6626DCDD" w14:textId="77777777" w:rsidR="000A3C3F" w:rsidRDefault="00EF2714">
            <w:pPr>
              <w:spacing w:line="360" w:lineRule="auto"/>
              <w:rPr>
                <w:b/>
                <w:bCs/>
                <w:color w:val="0000FF"/>
                <w:sz w:val="16"/>
                <w:szCs w:val="16"/>
                <w:u w:val="single"/>
              </w:rPr>
            </w:pPr>
            <w:hyperlink r:id="rId42" w:history="1">
              <w:r>
                <w:rPr>
                  <w:rStyle w:val="Hyperlink"/>
                  <w:b/>
                  <w:bCs/>
                  <w:sz w:val="16"/>
                  <w:szCs w:val="16"/>
                </w:rPr>
                <w:t>R1-2503735</w:t>
              </w:r>
            </w:hyperlink>
          </w:p>
        </w:tc>
        <w:tc>
          <w:tcPr>
            <w:tcW w:w="5911" w:type="dxa"/>
            <w:shd w:val="clear" w:color="auto" w:fill="auto"/>
          </w:tcPr>
          <w:p w14:paraId="7BF3EA31" w14:textId="77777777" w:rsidR="000A3C3F" w:rsidRDefault="00EF2714">
            <w:pPr>
              <w:spacing w:line="360" w:lineRule="auto"/>
              <w:rPr>
                <w:sz w:val="16"/>
                <w:szCs w:val="16"/>
              </w:rPr>
            </w:pPr>
            <w:r>
              <w:rPr>
                <w:sz w:val="16"/>
                <w:szCs w:val="16"/>
              </w:rPr>
              <w:t>Views on Timing acquisition and synchronization</w:t>
            </w:r>
          </w:p>
        </w:tc>
        <w:tc>
          <w:tcPr>
            <w:tcW w:w="2610" w:type="dxa"/>
            <w:shd w:val="clear" w:color="auto" w:fill="auto"/>
          </w:tcPr>
          <w:p w14:paraId="576C46D2" w14:textId="77777777" w:rsidR="000A3C3F" w:rsidRDefault="00EF2714">
            <w:pPr>
              <w:spacing w:line="360" w:lineRule="auto"/>
              <w:rPr>
                <w:sz w:val="16"/>
                <w:szCs w:val="16"/>
              </w:rPr>
            </w:pPr>
            <w:r>
              <w:rPr>
                <w:sz w:val="16"/>
                <w:szCs w:val="16"/>
              </w:rPr>
              <w:t>Ofinno</w:t>
            </w:r>
          </w:p>
        </w:tc>
      </w:tr>
      <w:tr w:rsidR="000A3C3F" w14:paraId="074C5E1E" w14:textId="77777777">
        <w:trPr>
          <w:trHeight w:val="269"/>
        </w:trPr>
        <w:tc>
          <w:tcPr>
            <w:tcW w:w="493" w:type="dxa"/>
          </w:tcPr>
          <w:p w14:paraId="5DB1F085" w14:textId="77777777" w:rsidR="000A3C3F" w:rsidRDefault="00EF2714">
            <w:pPr>
              <w:spacing w:line="360" w:lineRule="auto"/>
              <w:rPr>
                <w:color w:val="000000" w:themeColor="text1"/>
                <w:sz w:val="16"/>
                <w:szCs w:val="16"/>
              </w:rPr>
            </w:pPr>
            <w:r>
              <w:rPr>
                <w:color w:val="000000" w:themeColor="text1"/>
                <w:sz w:val="16"/>
                <w:szCs w:val="16"/>
              </w:rPr>
              <w:lastRenderedPageBreak/>
              <w:t>[16]</w:t>
            </w:r>
          </w:p>
        </w:tc>
        <w:tc>
          <w:tcPr>
            <w:tcW w:w="1066" w:type="dxa"/>
            <w:shd w:val="clear" w:color="auto" w:fill="auto"/>
          </w:tcPr>
          <w:p w14:paraId="0E64FBC1" w14:textId="77777777" w:rsidR="000A3C3F" w:rsidRDefault="00EF2714">
            <w:pPr>
              <w:spacing w:line="360" w:lineRule="auto"/>
              <w:rPr>
                <w:b/>
                <w:bCs/>
                <w:color w:val="0000FF"/>
                <w:sz w:val="16"/>
                <w:szCs w:val="16"/>
                <w:u w:val="single"/>
              </w:rPr>
            </w:pPr>
            <w:hyperlink r:id="rId43" w:history="1">
              <w:r>
                <w:rPr>
                  <w:rStyle w:val="Hyperlink"/>
                  <w:b/>
                  <w:bCs/>
                  <w:sz w:val="16"/>
                  <w:szCs w:val="16"/>
                </w:rPr>
                <w:t>R1-2503795</w:t>
              </w:r>
            </w:hyperlink>
          </w:p>
        </w:tc>
        <w:tc>
          <w:tcPr>
            <w:tcW w:w="5911" w:type="dxa"/>
            <w:shd w:val="clear" w:color="auto" w:fill="auto"/>
          </w:tcPr>
          <w:p w14:paraId="531AE1FF" w14:textId="77777777" w:rsidR="000A3C3F" w:rsidRDefault="00EF2714">
            <w:pPr>
              <w:spacing w:line="360" w:lineRule="auto"/>
              <w:rPr>
                <w:sz w:val="16"/>
                <w:szCs w:val="16"/>
              </w:rPr>
            </w:pPr>
            <w:r>
              <w:rPr>
                <w:sz w:val="16"/>
                <w:szCs w:val="16"/>
              </w:rPr>
              <w:t>Ambient IoT Timing and synchronization</w:t>
            </w:r>
          </w:p>
        </w:tc>
        <w:tc>
          <w:tcPr>
            <w:tcW w:w="2610" w:type="dxa"/>
            <w:shd w:val="clear" w:color="auto" w:fill="auto"/>
          </w:tcPr>
          <w:p w14:paraId="495CC708" w14:textId="77777777" w:rsidR="000A3C3F" w:rsidRDefault="00EF2714">
            <w:pPr>
              <w:spacing w:line="360" w:lineRule="auto"/>
              <w:rPr>
                <w:sz w:val="16"/>
                <w:szCs w:val="16"/>
              </w:rPr>
            </w:pPr>
            <w:r>
              <w:rPr>
                <w:sz w:val="16"/>
                <w:szCs w:val="16"/>
              </w:rPr>
              <w:t>CATT</w:t>
            </w:r>
          </w:p>
        </w:tc>
      </w:tr>
      <w:tr w:rsidR="000A3C3F" w14:paraId="5C3FABE0" w14:textId="77777777">
        <w:trPr>
          <w:trHeight w:val="269"/>
        </w:trPr>
        <w:tc>
          <w:tcPr>
            <w:tcW w:w="493" w:type="dxa"/>
          </w:tcPr>
          <w:p w14:paraId="17C36112" w14:textId="77777777" w:rsidR="000A3C3F" w:rsidRDefault="00EF2714">
            <w:pPr>
              <w:spacing w:line="360" w:lineRule="auto"/>
              <w:rPr>
                <w:color w:val="000000" w:themeColor="text1"/>
                <w:sz w:val="16"/>
                <w:szCs w:val="16"/>
              </w:rPr>
            </w:pPr>
            <w:r>
              <w:rPr>
                <w:color w:val="000000" w:themeColor="text1"/>
                <w:sz w:val="16"/>
                <w:szCs w:val="16"/>
              </w:rPr>
              <w:t>[17]</w:t>
            </w:r>
          </w:p>
        </w:tc>
        <w:tc>
          <w:tcPr>
            <w:tcW w:w="1066" w:type="dxa"/>
            <w:shd w:val="clear" w:color="auto" w:fill="auto"/>
          </w:tcPr>
          <w:p w14:paraId="3D6F9D8C" w14:textId="77777777" w:rsidR="000A3C3F" w:rsidRDefault="00EF2714">
            <w:pPr>
              <w:spacing w:line="360" w:lineRule="auto"/>
              <w:rPr>
                <w:b/>
                <w:bCs/>
                <w:color w:val="0000FF"/>
                <w:sz w:val="16"/>
                <w:szCs w:val="16"/>
                <w:u w:val="single"/>
              </w:rPr>
            </w:pPr>
            <w:hyperlink r:id="rId44" w:history="1">
              <w:r>
                <w:rPr>
                  <w:rStyle w:val="Hyperlink"/>
                  <w:b/>
                  <w:bCs/>
                  <w:sz w:val="16"/>
                  <w:szCs w:val="16"/>
                </w:rPr>
                <w:t>R1-2503833</w:t>
              </w:r>
            </w:hyperlink>
          </w:p>
        </w:tc>
        <w:tc>
          <w:tcPr>
            <w:tcW w:w="5911" w:type="dxa"/>
            <w:shd w:val="clear" w:color="auto" w:fill="auto"/>
          </w:tcPr>
          <w:p w14:paraId="7DFBCB90"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3FBD4CFF" w14:textId="77777777" w:rsidR="000A3C3F" w:rsidRDefault="00EF2714">
            <w:pPr>
              <w:spacing w:line="360" w:lineRule="auto"/>
              <w:rPr>
                <w:sz w:val="16"/>
                <w:szCs w:val="16"/>
              </w:rPr>
            </w:pPr>
            <w:r>
              <w:rPr>
                <w:sz w:val="16"/>
                <w:szCs w:val="16"/>
              </w:rPr>
              <w:t>CMCC</w:t>
            </w:r>
          </w:p>
        </w:tc>
      </w:tr>
      <w:tr w:rsidR="000A3C3F" w14:paraId="78B222B2" w14:textId="77777777">
        <w:trPr>
          <w:trHeight w:val="269"/>
        </w:trPr>
        <w:tc>
          <w:tcPr>
            <w:tcW w:w="493" w:type="dxa"/>
          </w:tcPr>
          <w:p w14:paraId="11B19708" w14:textId="77777777" w:rsidR="000A3C3F" w:rsidRDefault="00EF2714">
            <w:pPr>
              <w:spacing w:line="360" w:lineRule="auto"/>
              <w:rPr>
                <w:color w:val="000000" w:themeColor="text1"/>
                <w:sz w:val="16"/>
                <w:szCs w:val="16"/>
              </w:rPr>
            </w:pPr>
            <w:r>
              <w:rPr>
                <w:color w:val="000000" w:themeColor="text1"/>
                <w:sz w:val="16"/>
                <w:szCs w:val="16"/>
              </w:rPr>
              <w:t>[18]</w:t>
            </w:r>
          </w:p>
        </w:tc>
        <w:tc>
          <w:tcPr>
            <w:tcW w:w="1066" w:type="dxa"/>
            <w:shd w:val="clear" w:color="auto" w:fill="auto"/>
          </w:tcPr>
          <w:p w14:paraId="64FBBB89" w14:textId="77777777" w:rsidR="000A3C3F" w:rsidRDefault="00EF2714">
            <w:pPr>
              <w:spacing w:line="360" w:lineRule="auto"/>
              <w:rPr>
                <w:b/>
                <w:bCs/>
                <w:color w:val="0000FF"/>
                <w:sz w:val="16"/>
                <w:szCs w:val="16"/>
                <w:u w:val="single"/>
              </w:rPr>
            </w:pPr>
            <w:hyperlink r:id="rId45" w:history="1">
              <w:r>
                <w:rPr>
                  <w:rStyle w:val="Hyperlink"/>
                  <w:b/>
                  <w:bCs/>
                  <w:sz w:val="16"/>
                  <w:szCs w:val="16"/>
                </w:rPr>
                <w:t>R1-2503884</w:t>
              </w:r>
            </w:hyperlink>
          </w:p>
        </w:tc>
        <w:tc>
          <w:tcPr>
            <w:tcW w:w="5911" w:type="dxa"/>
            <w:shd w:val="clear" w:color="auto" w:fill="auto"/>
          </w:tcPr>
          <w:p w14:paraId="2856685D"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15EE795A" w14:textId="77777777" w:rsidR="000A3C3F" w:rsidRDefault="00EF2714">
            <w:pPr>
              <w:spacing w:line="360" w:lineRule="auto"/>
              <w:rPr>
                <w:sz w:val="16"/>
                <w:szCs w:val="16"/>
              </w:rPr>
            </w:pPr>
            <w:r>
              <w:rPr>
                <w:sz w:val="16"/>
                <w:szCs w:val="16"/>
              </w:rPr>
              <w:t>Xiaomi</w:t>
            </w:r>
          </w:p>
        </w:tc>
      </w:tr>
      <w:tr w:rsidR="000A3C3F" w14:paraId="0B9A5F08" w14:textId="77777777">
        <w:trPr>
          <w:trHeight w:val="269"/>
        </w:trPr>
        <w:tc>
          <w:tcPr>
            <w:tcW w:w="493" w:type="dxa"/>
          </w:tcPr>
          <w:p w14:paraId="64E9FEEC" w14:textId="77777777" w:rsidR="000A3C3F" w:rsidRDefault="00EF2714">
            <w:pPr>
              <w:spacing w:line="360" w:lineRule="auto"/>
              <w:rPr>
                <w:color w:val="000000" w:themeColor="text1"/>
                <w:sz w:val="16"/>
                <w:szCs w:val="16"/>
              </w:rPr>
            </w:pPr>
            <w:r>
              <w:rPr>
                <w:color w:val="000000" w:themeColor="text1"/>
                <w:sz w:val="16"/>
                <w:szCs w:val="16"/>
              </w:rPr>
              <w:t>[19]</w:t>
            </w:r>
          </w:p>
        </w:tc>
        <w:tc>
          <w:tcPr>
            <w:tcW w:w="1066" w:type="dxa"/>
            <w:shd w:val="clear" w:color="auto" w:fill="auto"/>
          </w:tcPr>
          <w:p w14:paraId="7FE5921A" w14:textId="77777777" w:rsidR="000A3C3F" w:rsidRDefault="00EF2714">
            <w:pPr>
              <w:spacing w:line="360" w:lineRule="auto"/>
              <w:rPr>
                <w:b/>
                <w:bCs/>
                <w:color w:val="0000FF"/>
                <w:sz w:val="16"/>
                <w:szCs w:val="16"/>
                <w:u w:val="single"/>
              </w:rPr>
            </w:pPr>
            <w:hyperlink r:id="rId46" w:history="1">
              <w:r>
                <w:rPr>
                  <w:rStyle w:val="Hyperlink"/>
                  <w:b/>
                  <w:bCs/>
                  <w:sz w:val="16"/>
                  <w:szCs w:val="16"/>
                </w:rPr>
                <w:t>R1-2504008</w:t>
              </w:r>
            </w:hyperlink>
          </w:p>
        </w:tc>
        <w:tc>
          <w:tcPr>
            <w:tcW w:w="5911" w:type="dxa"/>
            <w:shd w:val="clear" w:color="auto" w:fill="auto"/>
          </w:tcPr>
          <w:p w14:paraId="2522DEA4" w14:textId="77777777" w:rsidR="000A3C3F" w:rsidRDefault="00EF2714">
            <w:pPr>
              <w:spacing w:line="360" w:lineRule="auto"/>
              <w:rPr>
                <w:sz w:val="16"/>
                <w:szCs w:val="16"/>
              </w:rPr>
            </w:pPr>
            <w:r>
              <w:rPr>
                <w:sz w:val="16"/>
                <w:szCs w:val="16"/>
              </w:rPr>
              <w:t>A-IoT Timing acquisition and synchronization</w:t>
            </w:r>
          </w:p>
        </w:tc>
        <w:tc>
          <w:tcPr>
            <w:tcW w:w="2610" w:type="dxa"/>
            <w:shd w:val="clear" w:color="auto" w:fill="auto"/>
          </w:tcPr>
          <w:p w14:paraId="45C40255" w14:textId="77777777" w:rsidR="000A3C3F" w:rsidRDefault="00EF2714">
            <w:pPr>
              <w:spacing w:line="360" w:lineRule="auto"/>
              <w:rPr>
                <w:sz w:val="16"/>
                <w:szCs w:val="16"/>
              </w:rPr>
            </w:pPr>
            <w:r>
              <w:rPr>
                <w:sz w:val="16"/>
                <w:szCs w:val="16"/>
              </w:rPr>
              <w:t>Panasonic</w:t>
            </w:r>
          </w:p>
        </w:tc>
      </w:tr>
      <w:tr w:rsidR="000A3C3F" w14:paraId="07DE9A5A" w14:textId="77777777">
        <w:trPr>
          <w:trHeight w:val="269"/>
        </w:trPr>
        <w:tc>
          <w:tcPr>
            <w:tcW w:w="493" w:type="dxa"/>
          </w:tcPr>
          <w:p w14:paraId="3C3C7BD1" w14:textId="77777777" w:rsidR="000A3C3F" w:rsidRDefault="00EF2714">
            <w:pPr>
              <w:spacing w:line="360" w:lineRule="auto"/>
              <w:rPr>
                <w:color w:val="000000" w:themeColor="text1"/>
                <w:sz w:val="16"/>
                <w:szCs w:val="16"/>
              </w:rPr>
            </w:pPr>
            <w:r>
              <w:rPr>
                <w:color w:val="000000" w:themeColor="text1"/>
                <w:sz w:val="16"/>
                <w:szCs w:val="16"/>
              </w:rPr>
              <w:t>[20]</w:t>
            </w:r>
          </w:p>
        </w:tc>
        <w:tc>
          <w:tcPr>
            <w:tcW w:w="1066" w:type="dxa"/>
            <w:shd w:val="clear" w:color="auto" w:fill="auto"/>
          </w:tcPr>
          <w:p w14:paraId="7766C675" w14:textId="77777777" w:rsidR="000A3C3F" w:rsidRDefault="00EF2714">
            <w:pPr>
              <w:spacing w:line="360" w:lineRule="auto"/>
              <w:rPr>
                <w:b/>
                <w:bCs/>
                <w:color w:val="0000FF"/>
                <w:sz w:val="16"/>
                <w:szCs w:val="16"/>
                <w:u w:val="single"/>
              </w:rPr>
            </w:pPr>
            <w:hyperlink r:id="rId47" w:history="1">
              <w:r>
                <w:rPr>
                  <w:rStyle w:val="Hyperlink"/>
                  <w:b/>
                  <w:bCs/>
                  <w:sz w:val="16"/>
                  <w:szCs w:val="16"/>
                </w:rPr>
                <w:t>R1-2504048</w:t>
              </w:r>
            </w:hyperlink>
          </w:p>
        </w:tc>
        <w:tc>
          <w:tcPr>
            <w:tcW w:w="5911" w:type="dxa"/>
            <w:shd w:val="clear" w:color="auto" w:fill="auto"/>
          </w:tcPr>
          <w:p w14:paraId="3CD865EC"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54CAEC78" w14:textId="77777777" w:rsidR="000A3C3F" w:rsidRDefault="00EF2714">
            <w:pPr>
              <w:spacing w:line="360" w:lineRule="auto"/>
              <w:rPr>
                <w:sz w:val="16"/>
                <w:szCs w:val="16"/>
              </w:rPr>
            </w:pPr>
            <w:r>
              <w:rPr>
                <w:sz w:val="16"/>
                <w:szCs w:val="16"/>
              </w:rPr>
              <w:t>China Telecom</w:t>
            </w:r>
          </w:p>
        </w:tc>
      </w:tr>
      <w:tr w:rsidR="000A3C3F" w14:paraId="4CA3AF01" w14:textId="77777777">
        <w:trPr>
          <w:trHeight w:val="269"/>
        </w:trPr>
        <w:tc>
          <w:tcPr>
            <w:tcW w:w="493" w:type="dxa"/>
          </w:tcPr>
          <w:p w14:paraId="01D4319C" w14:textId="77777777" w:rsidR="000A3C3F" w:rsidRDefault="00EF2714">
            <w:pPr>
              <w:spacing w:line="360" w:lineRule="auto"/>
              <w:rPr>
                <w:color w:val="000000" w:themeColor="text1"/>
                <w:sz w:val="16"/>
                <w:szCs w:val="16"/>
              </w:rPr>
            </w:pPr>
            <w:r>
              <w:rPr>
                <w:color w:val="000000" w:themeColor="text1"/>
                <w:sz w:val="16"/>
                <w:szCs w:val="16"/>
              </w:rPr>
              <w:t>[21]</w:t>
            </w:r>
          </w:p>
        </w:tc>
        <w:tc>
          <w:tcPr>
            <w:tcW w:w="1066" w:type="dxa"/>
            <w:shd w:val="clear" w:color="auto" w:fill="auto"/>
          </w:tcPr>
          <w:p w14:paraId="447FE904" w14:textId="77777777" w:rsidR="000A3C3F" w:rsidRDefault="00EF2714">
            <w:pPr>
              <w:tabs>
                <w:tab w:val="left" w:pos="626"/>
              </w:tabs>
              <w:spacing w:line="360" w:lineRule="auto"/>
              <w:rPr>
                <w:b/>
                <w:bCs/>
                <w:color w:val="0000FF"/>
                <w:sz w:val="16"/>
                <w:szCs w:val="16"/>
                <w:u w:val="single"/>
              </w:rPr>
            </w:pPr>
            <w:hyperlink r:id="rId48" w:history="1">
              <w:r>
                <w:rPr>
                  <w:rStyle w:val="Hyperlink"/>
                  <w:b/>
                  <w:bCs/>
                  <w:sz w:val="16"/>
                  <w:szCs w:val="16"/>
                </w:rPr>
                <w:t>R1-2504090</w:t>
              </w:r>
            </w:hyperlink>
          </w:p>
        </w:tc>
        <w:tc>
          <w:tcPr>
            <w:tcW w:w="5911" w:type="dxa"/>
            <w:shd w:val="clear" w:color="auto" w:fill="auto"/>
          </w:tcPr>
          <w:p w14:paraId="7A1B12E5"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7BB0E73B" w14:textId="77777777" w:rsidR="000A3C3F" w:rsidRDefault="00EF2714">
            <w:pPr>
              <w:spacing w:line="360" w:lineRule="auto"/>
              <w:rPr>
                <w:sz w:val="16"/>
                <w:szCs w:val="16"/>
              </w:rPr>
            </w:pPr>
            <w:r>
              <w:rPr>
                <w:sz w:val="16"/>
                <w:szCs w:val="16"/>
              </w:rPr>
              <w:t>Fujitsu</w:t>
            </w:r>
          </w:p>
        </w:tc>
      </w:tr>
      <w:tr w:rsidR="000A3C3F" w14:paraId="2FAC17A9" w14:textId="77777777">
        <w:trPr>
          <w:trHeight w:val="359"/>
        </w:trPr>
        <w:tc>
          <w:tcPr>
            <w:tcW w:w="493" w:type="dxa"/>
          </w:tcPr>
          <w:p w14:paraId="3E7D9AD8" w14:textId="77777777" w:rsidR="000A3C3F" w:rsidRDefault="00EF2714">
            <w:pPr>
              <w:spacing w:line="360" w:lineRule="auto"/>
              <w:rPr>
                <w:color w:val="000000" w:themeColor="text1"/>
                <w:sz w:val="16"/>
                <w:szCs w:val="16"/>
              </w:rPr>
            </w:pPr>
            <w:r>
              <w:rPr>
                <w:color w:val="000000" w:themeColor="text1"/>
                <w:sz w:val="16"/>
                <w:szCs w:val="16"/>
              </w:rPr>
              <w:t>[22]</w:t>
            </w:r>
          </w:p>
        </w:tc>
        <w:tc>
          <w:tcPr>
            <w:tcW w:w="1066" w:type="dxa"/>
            <w:shd w:val="clear" w:color="auto" w:fill="auto"/>
          </w:tcPr>
          <w:p w14:paraId="73AA365E" w14:textId="77777777" w:rsidR="000A3C3F" w:rsidRDefault="00EF2714">
            <w:pPr>
              <w:tabs>
                <w:tab w:val="left" w:pos="626"/>
              </w:tabs>
              <w:spacing w:line="360" w:lineRule="auto"/>
              <w:rPr>
                <w:b/>
                <w:bCs/>
                <w:color w:val="0000FF"/>
                <w:sz w:val="16"/>
                <w:szCs w:val="16"/>
                <w:u w:val="single"/>
              </w:rPr>
            </w:pPr>
            <w:hyperlink r:id="rId49" w:history="1">
              <w:r>
                <w:rPr>
                  <w:rStyle w:val="Hyperlink"/>
                  <w:b/>
                  <w:bCs/>
                  <w:sz w:val="16"/>
                  <w:szCs w:val="16"/>
                </w:rPr>
                <w:t>R1-2504111</w:t>
              </w:r>
            </w:hyperlink>
          </w:p>
        </w:tc>
        <w:tc>
          <w:tcPr>
            <w:tcW w:w="5911" w:type="dxa"/>
            <w:shd w:val="clear" w:color="auto" w:fill="auto"/>
          </w:tcPr>
          <w:p w14:paraId="63F4B58C" w14:textId="77777777" w:rsidR="000A3C3F" w:rsidRDefault="00EF2714">
            <w:pPr>
              <w:spacing w:line="360" w:lineRule="auto"/>
              <w:rPr>
                <w:sz w:val="16"/>
                <w:szCs w:val="16"/>
              </w:rPr>
            </w:pPr>
            <w:r>
              <w:rPr>
                <w:sz w:val="16"/>
                <w:szCs w:val="16"/>
              </w:rPr>
              <w:t>Discussion on timing acquisition and synchronization for Ambient-IOT</w:t>
            </w:r>
          </w:p>
        </w:tc>
        <w:tc>
          <w:tcPr>
            <w:tcW w:w="2610" w:type="dxa"/>
            <w:shd w:val="clear" w:color="auto" w:fill="auto"/>
          </w:tcPr>
          <w:p w14:paraId="3DE5B060" w14:textId="77777777" w:rsidR="000A3C3F" w:rsidRDefault="00EF2714">
            <w:pPr>
              <w:spacing w:line="360" w:lineRule="auto"/>
              <w:rPr>
                <w:sz w:val="16"/>
                <w:szCs w:val="16"/>
              </w:rPr>
            </w:pPr>
            <w:r>
              <w:rPr>
                <w:sz w:val="16"/>
                <w:szCs w:val="16"/>
              </w:rPr>
              <w:t>Fraunhofer IIS, Fraunhofer HHI</w:t>
            </w:r>
          </w:p>
        </w:tc>
      </w:tr>
      <w:tr w:rsidR="000A3C3F" w14:paraId="53BA4DB6" w14:textId="77777777">
        <w:trPr>
          <w:trHeight w:val="269"/>
        </w:trPr>
        <w:tc>
          <w:tcPr>
            <w:tcW w:w="493" w:type="dxa"/>
          </w:tcPr>
          <w:p w14:paraId="78147E7D" w14:textId="77777777" w:rsidR="000A3C3F" w:rsidRDefault="00EF2714">
            <w:pPr>
              <w:spacing w:line="360" w:lineRule="auto"/>
              <w:rPr>
                <w:color w:val="000000" w:themeColor="text1"/>
                <w:sz w:val="16"/>
                <w:szCs w:val="16"/>
              </w:rPr>
            </w:pPr>
            <w:r>
              <w:rPr>
                <w:color w:val="000000" w:themeColor="text1"/>
                <w:sz w:val="16"/>
                <w:szCs w:val="16"/>
              </w:rPr>
              <w:t>[23]</w:t>
            </w:r>
          </w:p>
        </w:tc>
        <w:tc>
          <w:tcPr>
            <w:tcW w:w="1066" w:type="dxa"/>
            <w:shd w:val="clear" w:color="auto" w:fill="auto"/>
          </w:tcPr>
          <w:p w14:paraId="45458848" w14:textId="77777777" w:rsidR="000A3C3F" w:rsidRDefault="00EF2714">
            <w:pPr>
              <w:tabs>
                <w:tab w:val="left" w:pos="626"/>
              </w:tabs>
              <w:spacing w:line="360" w:lineRule="auto"/>
              <w:rPr>
                <w:b/>
                <w:bCs/>
                <w:color w:val="0000FF"/>
                <w:sz w:val="16"/>
                <w:szCs w:val="16"/>
                <w:u w:val="single"/>
              </w:rPr>
            </w:pPr>
            <w:hyperlink r:id="rId50" w:history="1">
              <w:r>
                <w:rPr>
                  <w:rStyle w:val="Hyperlink"/>
                  <w:b/>
                  <w:bCs/>
                  <w:sz w:val="16"/>
                  <w:szCs w:val="16"/>
                </w:rPr>
                <w:t>R1-2504139</w:t>
              </w:r>
            </w:hyperlink>
          </w:p>
        </w:tc>
        <w:tc>
          <w:tcPr>
            <w:tcW w:w="5911" w:type="dxa"/>
            <w:shd w:val="clear" w:color="auto" w:fill="auto"/>
          </w:tcPr>
          <w:p w14:paraId="178A0A33"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25B60A6A" w14:textId="77777777" w:rsidR="000A3C3F" w:rsidRDefault="00EF2714">
            <w:pPr>
              <w:spacing w:line="360" w:lineRule="auto"/>
              <w:rPr>
                <w:sz w:val="16"/>
                <w:szCs w:val="16"/>
              </w:rPr>
            </w:pPr>
            <w:r>
              <w:rPr>
                <w:sz w:val="16"/>
                <w:szCs w:val="16"/>
              </w:rPr>
              <w:t>ETRI</w:t>
            </w:r>
          </w:p>
        </w:tc>
      </w:tr>
      <w:tr w:rsidR="000A3C3F" w14:paraId="2EFEA42C" w14:textId="77777777">
        <w:trPr>
          <w:trHeight w:val="269"/>
        </w:trPr>
        <w:tc>
          <w:tcPr>
            <w:tcW w:w="493" w:type="dxa"/>
          </w:tcPr>
          <w:p w14:paraId="2D442AB7" w14:textId="77777777" w:rsidR="000A3C3F" w:rsidRDefault="00EF2714">
            <w:pPr>
              <w:spacing w:line="360" w:lineRule="auto"/>
              <w:rPr>
                <w:color w:val="000000" w:themeColor="text1"/>
                <w:sz w:val="16"/>
                <w:szCs w:val="16"/>
              </w:rPr>
            </w:pPr>
            <w:r>
              <w:rPr>
                <w:color w:val="000000" w:themeColor="text1"/>
                <w:sz w:val="16"/>
                <w:szCs w:val="16"/>
              </w:rPr>
              <w:t>[24]</w:t>
            </w:r>
          </w:p>
        </w:tc>
        <w:tc>
          <w:tcPr>
            <w:tcW w:w="1066" w:type="dxa"/>
            <w:shd w:val="clear" w:color="auto" w:fill="auto"/>
          </w:tcPr>
          <w:p w14:paraId="2B278207" w14:textId="77777777" w:rsidR="000A3C3F" w:rsidRDefault="00EF2714">
            <w:pPr>
              <w:tabs>
                <w:tab w:val="left" w:pos="626"/>
              </w:tabs>
              <w:spacing w:line="360" w:lineRule="auto"/>
              <w:rPr>
                <w:b/>
                <w:bCs/>
                <w:color w:val="0000FF"/>
                <w:sz w:val="16"/>
                <w:szCs w:val="16"/>
                <w:u w:val="single"/>
              </w:rPr>
            </w:pPr>
            <w:hyperlink r:id="rId51" w:history="1">
              <w:r>
                <w:rPr>
                  <w:rStyle w:val="Hyperlink"/>
                  <w:b/>
                  <w:bCs/>
                  <w:sz w:val="16"/>
                  <w:szCs w:val="16"/>
                </w:rPr>
                <w:t>R1-2504207</w:t>
              </w:r>
            </w:hyperlink>
          </w:p>
        </w:tc>
        <w:tc>
          <w:tcPr>
            <w:tcW w:w="5911" w:type="dxa"/>
            <w:shd w:val="clear" w:color="auto" w:fill="auto"/>
          </w:tcPr>
          <w:p w14:paraId="25B40E54" w14:textId="77777777" w:rsidR="000A3C3F" w:rsidRDefault="00EF2714">
            <w:pPr>
              <w:spacing w:line="360" w:lineRule="auto"/>
              <w:rPr>
                <w:sz w:val="16"/>
                <w:szCs w:val="16"/>
              </w:rPr>
            </w:pPr>
            <w:r>
              <w:rPr>
                <w:sz w:val="16"/>
                <w:szCs w:val="16"/>
              </w:rPr>
              <w:t>Discussion on timing acquisition and synchronization for A-IoT</w:t>
            </w:r>
          </w:p>
        </w:tc>
        <w:tc>
          <w:tcPr>
            <w:tcW w:w="2610" w:type="dxa"/>
            <w:shd w:val="clear" w:color="auto" w:fill="auto"/>
          </w:tcPr>
          <w:p w14:paraId="07966072" w14:textId="77777777" w:rsidR="000A3C3F" w:rsidRDefault="00EF2714">
            <w:pPr>
              <w:spacing w:line="360" w:lineRule="auto"/>
              <w:rPr>
                <w:sz w:val="16"/>
                <w:szCs w:val="16"/>
              </w:rPr>
            </w:pPr>
            <w:r>
              <w:rPr>
                <w:sz w:val="16"/>
                <w:szCs w:val="16"/>
              </w:rPr>
              <w:t>OPPO</w:t>
            </w:r>
          </w:p>
        </w:tc>
      </w:tr>
      <w:tr w:rsidR="000A3C3F" w14:paraId="1D801CC3" w14:textId="77777777">
        <w:trPr>
          <w:trHeight w:val="269"/>
        </w:trPr>
        <w:tc>
          <w:tcPr>
            <w:tcW w:w="493" w:type="dxa"/>
          </w:tcPr>
          <w:p w14:paraId="79ECECA5" w14:textId="77777777" w:rsidR="000A3C3F" w:rsidRDefault="00EF2714">
            <w:pPr>
              <w:spacing w:line="360" w:lineRule="auto"/>
              <w:rPr>
                <w:color w:val="000000" w:themeColor="text1"/>
                <w:sz w:val="16"/>
                <w:szCs w:val="16"/>
              </w:rPr>
            </w:pPr>
            <w:r>
              <w:rPr>
                <w:color w:val="000000" w:themeColor="text1"/>
                <w:sz w:val="16"/>
                <w:szCs w:val="16"/>
              </w:rPr>
              <w:t>[25]</w:t>
            </w:r>
          </w:p>
        </w:tc>
        <w:tc>
          <w:tcPr>
            <w:tcW w:w="1066" w:type="dxa"/>
            <w:shd w:val="clear" w:color="auto" w:fill="auto"/>
          </w:tcPr>
          <w:p w14:paraId="113F6CC8" w14:textId="77777777" w:rsidR="000A3C3F" w:rsidRDefault="00EF2714">
            <w:pPr>
              <w:tabs>
                <w:tab w:val="left" w:pos="626"/>
              </w:tabs>
              <w:spacing w:line="360" w:lineRule="auto"/>
              <w:rPr>
                <w:b/>
                <w:bCs/>
                <w:color w:val="0000FF"/>
                <w:sz w:val="16"/>
                <w:szCs w:val="16"/>
                <w:u w:val="single"/>
              </w:rPr>
            </w:pPr>
            <w:hyperlink r:id="rId52" w:history="1">
              <w:r>
                <w:rPr>
                  <w:rStyle w:val="Hyperlink"/>
                  <w:b/>
                  <w:bCs/>
                  <w:sz w:val="16"/>
                  <w:szCs w:val="16"/>
                </w:rPr>
                <w:t>R1-2504245</w:t>
              </w:r>
            </w:hyperlink>
          </w:p>
        </w:tc>
        <w:tc>
          <w:tcPr>
            <w:tcW w:w="5911" w:type="dxa"/>
            <w:shd w:val="clear" w:color="auto" w:fill="auto"/>
          </w:tcPr>
          <w:p w14:paraId="493CEB6E" w14:textId="77777777" w:rsidR="000A3C3F" w:rsidRDefault="00EF2714">
            <w:pPr>
              <w:spacing w:line="360" w:lineRule="auto"/>
              <w:rPr>
                <w:sz w:val="16"/>
                <w:szCs w:val="16"/>
              </w:rPr>
            </w:pPr>
            <w:r>
              <w:rPr>
                <w:sz w:val="16"/>
                <w:szCs w:val="16"/>
              </w:rPr>
              <w:t>Timing acquisition and synchronization for A-IoT</w:t>
            </w:r>
          </w:p>
        </w:tc>
        <w:tc>
          <w:tcPr>
            <w:tcW w:w="2610" w:type="dxa"/>
            <w:shd w:val="clear" w:color="auto" w:fill="auto"/>
          </w:tcPr>
          <w:p w14:paraId="4120AC55" w14:textId="77777777" w:rsidR="000A3C3F" w:rsidRDefault="00EF2714">
            <w:pPr>
              <w:spacing w:line="360" w:lineRule="auto"/>
              <w:rPr>
                <w:sz w:val="16"/>
                <w:szCs w:val="16"/>
              </w:rPr>
            </w:pPr>
            <w:r>
              <w:rPr>
                <w:sz w:val="16"/>
                <w:szCs w:val="16"/>
              </w:rPr>
              <w:t>LG Electronics</w:t>
            </w:r>
          </w:p>
        </w:tc>
      </w:tr>
      <w:tr w:rsidR="000A3C3F" w14:paraId="11436ED1" w14:textId="77777777">
        <w:trPr>
          <w:trHeight w:val="269"/>
        </w:trPr>
        <w:tc>
          <w:tcPr>
            <w:tcW w:w="493" w:type="dxa"/>
          </w:tcPr>
          <w:p w14:paraId="56DC1D2F" w14:textId="77777777" w:rsidR="000A3C3F" w:rsidRDefault="00EF2714">
            <w:pPr>
              <w:spacing w:line="360" w:lineRule="auto"/>
              <w:rPr>
                <w:color w:val="000000" w:themeColor="text1"/>
                <w:sz w:val="16"/>
                <w:szCs w:val="16"/>
              </w:rPr>
            </w:pPr>
            <w:r>
              <w:rPr>
                <w:color w:val="000000" w:themeColor="text1"/>
                <w:sz w:val="16"/>
                <w:szCs w:val="16"/>
              </w:rPr>
              <w:t>[26]</w:t>
            </w:r>
          </w:p>
        </w:tc>
        <w:tc>
          <w:tcPr>
            <w:tcW w:w="1066" w:type="dxa"/>
            <w:shd w:val="clear" w:color="auto" w:fill="auto"/>
          </w:tcPr>
          <w:p w14:paraId="555884B1" w14:textId="77777777" w:rsidR="000A3C3F" w:rsidRDefault="00EF2714">
            <w:pPr>
              <w:tabs>
                <w:tab w:val="left" w:pos="626"/>
              </w:tabs>
              <w:spacing w:line="360" w:lineRule="auto"/>
              <w:rPr>
                <w:b/>
                <w:bCs/>
                <w:color w:val="0000FF"/>
                <w:sz w:val="16"/>
                <w:szCs w:val="16"/>
                <w:u w:val="single"/>
              </w:rPr>
            </w:pPr>
            <w:hyperlink r:id="rId53" w:history="1">
              <w:r>
                <w:rPr>
                  <w:rStyle w:val="Hyperlink"/>
                  <w:b/>
                  <w:bCs/>
                  <w:sz w:val="16"/>
                  <w:szCs w:val="16"/>
                </w:rPr>
                <w:t>R1-2504320</w:t>
              </w:r>
            </w:hyperlink>
          </w:p>
        </w:tc>
        <w:tc>
          <w:tcPr>
            <w:tcW w:w="5911" w:type="dxa"/>
            <w:shd w:val="clear" w:color="auto" w:fill="auto"/>
          </w:tcPr>
          <w:p w14:paraId="3FE7545D" w14:textId="77777777" w:rsidR="000A3C3F" w:rsidRDefault="00EF2714">
            <w:pPr>
              <w:spacing w:line="360" w:lineRule="auto"/>
              <w:rPr>
                <w:sz w:val="16"/>
                <w:szCs w:val="16"/>
              </w:rPr>
            </w:pPr>
            <w:r>
              <w:rPr>
                <w:sz w:val="16"/>
                <w:szCs w:val="16"/>
              </w:rPr>
              <w:t>On remaining timing acquisition &amp; synchronization aspects for Ambient IoT</w:t>
            </w:r>
          </w:p>
        </w:tc>
        <w:tc>
          <w:tcPr>
            <w:tcW w:w="2610" w:type="dxa"/>
            <w:shd w:val="clear" w:color="auto" w:fill="auto"/>
          </w:tcPr>
          <w:p w14:paraId="289C5A5D" w14:textId="77777777" w:rsidR="000A3C3F" w:rsidRDefault="00EF2714">
            <w:pPr>
              <w:spacing w:line="360" w:lineRule="auto"/>
              <w:rPr>
                <w:sz w:val="16"/>
                <w:szCs w:val="16"/>
              </w:rPr>
            </w:pPr>
            <w:r>
              <w:rPr>
                <w:sz w:val="16"/>
                <w:szCs w:val="16"/>
              </w:rPr>
              <w:t>Apple</w:t>
            </w:r>
          </w:p>
        </w:tc>
      </w:tr>
      <w:tr w:rsidR="000A3C3F" w14:paraId="32103721" w14:textId="77777777">
        <w:trPr>
          <w:trHeight w:val="269"/>
        </w:trPr>
        <w:tc>
          <w:tcPr>
            <w:tcW w:w="493" w:type="dxa"/>
          </w:tcPr>
          <w:p w14:paraId="62FEF0E9" w14:textId="77777777" w:rsidR="000A3C3F" w:rsidRDefault="00EF2714">
            <w:pPr>
              <w:spacing w:line="360" w:lineRule="auto"/>
              <w:rPr>
                <w:color w:val="000000" w:themeColor="text1"/>
                <w:sz w:val="16"/>
                <w:szCs w:val="16"/>
              </w:rPr>
            </w:pPr>
            <w:r>
              <w:rPr>
                <w:color w:val="000000" w:themeColor="text1"/>
                <w:sz w:val="16"/>
                <w:szCs w:val="16"/>
              </w:rPr>
              <w:t>[27]</w:t>
            </w:r>
          </w:p>
        </w:tc>
        <w:tc>
          <w:tcPr>
            <w:tcW w:w="1066" w:type="dxa"/>
            <w:shd w:val="clear" w:color="auto" w:fill="auto"/>
          </w:tcPr>
          <w:p w14:paraId="696D0231" w14:textId="77777777" w:rsidR="000A3C3F" w:rsidRDefault="00EF2714">
            <w:pPr>
              <w:tabs>
                <w:tab w:val="left" w:pos="626"/>
              </w:tabs>
              <w:spacing w:line="360" w:lineRule="auto"/>
              <w:rPr>
                <w:b/>
                <w:bCs/>
                <w:color w:val="0000FF"/>
                <w:sz w:val="16"/>
                <w:szCs w:val="16"/>
                <w:u w:val="single"/>
              </w:rPr>
            </w:pPr>
            <w:hyperlink r:id="rId54" w:history="1">
              <w:r>
                <w:rPr>
                  <w:rStyle w:val="Hyperlink"/>
                  <w:b/>
                  <w:bCs/>
                  <w:sz w:val="16"/>
                  <w:szCs w:val="16"/>
                </w:rPr>
                <w:t>R1-2504396</w:t>
              </w:r>
            </w:hyperlink>
          </w:p>
        </w:tc>
        <w:tc>
          <w:tcPr>
            <w:tcW w:w="5911" w:type="dxa"/>
            <w:shd w:val="clear" w:color="auto" w:fill="auto"/>
          </w:tcPr>
          <w:p w14:paraId="15FA130E" w14:textId="77777777" w:rsidR="000A3C3F" w:rsidRDefault="00EF2714">
            <w:pPr>
              <w:spacing w:line="360" w:lineRule="auto"/>
              <w:rPr>
                <w:sz w:val="16"/>
                <w:szCs w:val="16"/>
              </w:rPr>
            </w:pPr>
            <w:r>
              <w:rPr>
                <w:sz w:val="16"/>
                <w:szCs w:val="16"/>
              </w:rPr>
              <w:t>Timing acquisition and synchronization</w:t>
            </w:r>
          </w:p>
        </w:tc>
        <w:tc>
          <w:tcPr>
            <w:tcW w:w="2610" w:type="dxa"/>
            <w:shd w:val="clear" w:color="auto" w:fill="auto"/>
          </w:tcPr>
          <w:p w14:paraId="35B9C03A" w14:textId="77777777" w:rsidR="000A3C3F" w:rsidRDefault="00EF2714">
            <w:pPr>
              <w:spacing w:line="360" w:lineRule="auto"/>
              <w:rPr>
                <w:sz w:val="16"/>
                <w:szCs w:val="16"/>
              </w:rPr>
            </w:pPr>
            <w:r>
              <w:rPr>
                <w:sz w:val="16"/>
                <w:szCs w:val="16"/>
              </w:rPr>
              <w:t>Qualcomm Incorporated</w:t>
            </w:r>
          </w:p>
        </w:tc>
      </w:tr>
      <w:tr w:rsidR="000A3C3F" w14:paraId="175D6B6A" w14:textId="77777777">
        <w:trPr>
          <w:trHeight w:val="269"/>
        </w:trPr>
        <w:tc>
          <w:tcPr>
            <w:tcW w:w="493" w:type="dxa"/>
          </w:tcPr>
          <w:p w14:paraId="331FC076" w14:textId="77777777" w:rsidR="000A3C3F" w:rsidRDefault="00EF2714">
            <w:pPr>
              <w:spacing w:line="360" w:lineRule="auto"/>
              <w:rPr>
                <w:color w:val="000000" w:themeColor="text1"/>
                <w:sz w:val="16"/>
                <w:szCs w:val="16"/>
              </w:rPr>
            </w:pPr>
            <w:r>
              <w:rPr>
                <w:color w:val="000000" w:themeColor="text1"/>
                <w:sz w:val="16"/>
                <w:szCs w:val="16"/>
              </w:rPr>
              <w:t>[28]</w:t>
            </w:r>
          </w:p>
        </w:tc>
        <w:tc>
          <w:tcPr>
            <w:tcW w:w="1066" w:type="dxa"/>
            <w:shd w:val="clear" w:color="auto" w:fill="auto"/>
          </w:tcPr>
          <w:p w14:paraId="64272FAE" w14:textId="77777777" w:rsidR="000A3C3F" w:rsidRDefault="00EF2714">
            <w:pPr>
              <w:tabs>
                <w:tab w:val="left" w:pos="626"/>
              </w:tabs>
              <w:spacing w:line="360" w:lineRule="auto"/>
              <w:rPr>
                <w:b/>
                <w:bCs/>
                <w:color w:val="0000FF"/>
                <w:sz w:val="16"/>
                <w:szCs w:val="16"/>
                <w:u w:val="single"/>
              </w:rPr>
            </w:pPr>
            <w:hyperlink r:id="rId55" w:history="1">
              <w:r>
                <w:rPr>
                  <w:rStyle w:val="Hyperlink"/>
                  <w:b/>
                  <w:bCs/>
                  <w:sz w:val="16"/>
                  <w:szCs w:val="16"/>
                </w:rPr>
                <w:t>R1-2504435</w:t>
              </w:r>
            </w:hyperlink>
          </w:p>
        </w:tc>
        <w:tc>
          <w:tcPr>
            <w:tcW w:w="5911" w:type="dxa"/>
            <w:shd w:val="clear" w:color="auto" w:fill="auto"/>
          </w:tcPr>
          <w:p w14:paraId="4E5D049F" w14:textId="77777777" w:rsidR="000A3C3F" w:rsidRDefault="00EF2714">
            <w:pPr>
              <w:spacing w:line="360" w:lineRule="auto"/>
              <w:rPr>
                <w:sz w:val="16"/>
                <w:szCs w:val="16"/>
              </w:rPr>
            </w:pPr>
            <w:r>
              <w:rPr>
                <w:sz w:val="16"/>
                <w:szCs w:val="16"/>
              </w:rPr>
              <w:t>Discussion on timing acquisition and synchronization</w:t>
            </w:r>
          </w:p>
        </w:tc>
        <w:tc>
          <w:tcPr>
            <w:tcW w:w="2610" w:type="dxa"/>
            <w:shd w:val="clear" w:color="auto" w:fill="auto"/>
          </w:tcPr>
          <w:p w14:paraId="61871C81" w14:textId="77777777" w:rsidR="000A3C3F" w:rsidRDefault="00EF2714">
            <w:pPr>
              <w:spacing w:line="360" w:lineRule="auto"/>
              <w:rPr>
                <w:sz w:val="16"/>
                <w:szCs w:val="16"/>
              </w:rPr>
            </w:pPr>
            <w:r>
              <w:rPr>
                <w:sz w:val="16"/>
                <w:szCs w:val="16"/>
              </w:rPr>
              <w:t>Sharp</w:t>
            </w:r>
          </w:p>
        </w:tc>
      </w:tr>
      <w:tr w:rsidR="000A3C3F" w14:paraId="78D165C7" w14:textId="77777777">
        <w:trPr>
          <w:trHeight w:val="269"/>
        </w:trPr>
        <w:tc>
          <w:tcPr>
            <w:tcW w:w="493" w:type="dxa"/>
          </w:tcPr>
          <w:p w14:paraId="75EE8038" w14:textId="77777777" w:rsidR="000A3C3F" w:rsidRDefault="00EF2714">
            <w:pPr>
              <w:spacing w:line="360" w:lineRule="auto"/>
              <w:rPr>
                <w:color w:val="000000" w:themeColor="text1"/>
                <w:sz w:val="16"/>
                <w:szCs w:val="16"/>
              </w:rPr>
            </w:pPr>
            <w:r>
              <w:rPr>
                <w:color w:val="000000" w:themeColor="text1"/>
                <w:sz w:val="16"/>
                <w:szCs w:val="16"/>
              </w:rPr>
              <w:t>[29]</w:t>
            </w:r>
          </w:p>
        </w:tc>
        <w:tc>
          <w:tcPr>
            <w:tcW w:w="1066" w:type="dxa"/>
            <w:shd w:val="clear" w:color="auto" w:fill="auto"/>
          </w:tcPr>
          <w:p w14:paraId="59B9E5D2" w14:textId="77777777" w:rsidR="000A3C3F" w:rsidRDefault="00EF2714">
            <w:pPr>
              <w:tabs>
                <w:tab w:val="left" w:pos="626"/>
              </w:tabs>
              <w:spacing w:line="360" w:lineRule="auto"/>
              <w:rPr>
                <w:b/>
                <w:bCs/>
                <w:color w:val="0000FF"/>
                <w:sz w:val="16"/>
                <w:szCs w:val="16"/>
                <w:u w:val="single"/>
              </w:rPr>
            </w:pPr>
            <w:hyperlink r:id="rId56" w:history="1">
              <w:r>
                <w:rPr>
                  <w:rStyle w:val="Hyperlink"/>
                  <w:b/>
                  <w:bCs/>
                  <w:sz w:val="16"/>
                  <w:szCs w:val="16"/>
                </w:rPr>
                <w:t>R1-2504483</w:t>
              </w:r>
            </w:hyperlink>
          </w:p>
        </w:tc>
        <w:tc>
          <w:tcPr>
            <w:tcW w:w="5911" w:type="dxa"/>
            <w:shd w:val="clear" w:color="auto" w:fill="auto"/>
          </w:tcPr>
          <w:p w14:paraId="4BB27E55" w14:textId="77777777" w:rsidR="000A3C3F" w:rsidRDefault="00EF2714">
            <w:pPr>
              <w:spacing w:line="360" w:lineRule="auto"/>
              <w:rPr>
                <w:sz w:val="16"/>
                <w:szCs w:val="16"/>
              </w:rPr>
            </w:pPr>
            <w:r>
              <w:rPr>
                <w:sz w:val="16"/>
                <w:szCs w:val="16"/>
              </w:rPr>
              <w:t>Discussion on Timing acquisition and synchronization for Ambient IoT</w:t>
            </w:r>
          </w:p>
        </w:tc>
        <w:tc>
          <w:tcPr>
            <w:tcW w:w="2610" w:type="dxa"/>
            <w:shd w:val="clear" w:color="auto" w:fill="auto"/>
          </w:tcPr>
          <w:p w14:paraId="19A562F1" w14:textId="77777777" w:rsidR="000A3C3F" w:rsidRDefault="00EF2714">
            <w:pPr>
              <w:spacing w:line="360" w:lineRule="auto"/>
              <w:rPr>
                <w:sz w:val="16"/>
                <w:szCs w:val="16"/>
              </w:rPr>
            </w:pPr>
            <w:r>
              <w:rPr>
                <w:sz w:val="16"/>
                <w:szCs w:val="16"/>
              </w:rPr>
              <w:t>Indian Institute of Tech (M)</w:t>
            </w:r>
          </w:p>
        </w:tc>
      </w:tr>
      <w:tr w:rsidR="000A3C3F" w14:paraId="3BA0E31C" w14:textId="77777777">
        <w:trPr>
          <w:trHeight w:val="269"/>
        </w:trPr>
        <w:tc>
          <w:tcPr>
            <w:tcW w:w="493" w:type="dxa"/>
          </w:tcPr>
          <w:p w14:paraId="143A8645" w14:textId="77777777" w:rsidR="000A3C3F" w:rsidRDefault="00EF2714">
            <w:pPr>
              <w:spacing w:line="360" w:lineRule="auto"/>
              <w:rPr>
                <w:color w:val="D9D9D9" w:themeColor="background1" w:themeShade="D9"/>
                <w:sz w:val="16"/>
                <w:szCs w:val="16"/>
              </w:rPr>
            </w:pPr>
            <w:r>
              <w:rPr>
                <w:color w:val="000000" w:themeColor="text1"/>
                <w:sz w:val="16"/>
                <w:szCs w:val="16"/>
              </w:rPr>
              <w:t>[30]</w:t>
            </w:r>
          </w:p>
        </w:tc>
        <w:tc>
          <w:tcPr>
            <w:tcW w:w="1066" w:type="dxa"/>
            <w:shd w:val="clear" w:color="auto" w:fill="auto"/>
          </w:tcPr>
          <w:p w14:paraId="243DCC07" w14:textId="77777777" w:rsidR="000A3C3F" w:rsidRDefault="00EF2714">
            <w:pPr>
              <w:tabs>
                <w:tab w:val="left" w:pos="626"/>
              </w:tabs>
              <w:spacing w:line="360" w:lineRule="auto"/>
              <w:rPr>
                <w:b/>
                <w:bCs/>
                <w:color w:val="D9D9D9" w:themeColor="background1" w:themeShade="D9"/>
                <w:sz w:val="16"/>
                <w:szCs w:val="16"/>
                <w:u w:val="single"/>
              </w:rPr>
            </w:pPr>
            <w:hyperlink r:id="rId57" w:history="1">
              <w:r>
                <w:rPr>
                  <w:rStyle w:val="Hyperlink"/>
                  <w:b/>
                  <w:bCs/>
                  <w:sz w:val="16"/>
                  <w:szCs w:val="16"/>
                </w:rPr>
                <w:t>R1-2504503</w:t>
              </w:r>
            </w:hyperlink>
          </w:p>
        </w:tc>
        <w:tc>
          <w:tcPr>
            <w:tcW w:w="5911" w:type="dxa"/>
            <w:shd w:val="clear" w:color="auto" w:fill="auto"/>
          </w:tcPr>
          <w:p w14:paraId="71C8DC8A" w14:textId="77777777" w:rsidR="000A3C3F" w:rsidRDefault="00EF2714">
            <w:pPr>
              <w:spacing w:line="360" w:lineRule="auto"/>
              <w:rPr>
                <w:color w:val="D9D9D9" w:themeColor="background1" w:themeShade="D9"/>
                <w:sz w:val="16"/>
                <w:szCs w:val="16"/>
              </w:rPr>
            </w:pPr>
            <w:r>
              <w:rPr>
                <w:sz w:val="16"/>
                <w:szCs w:val="16"/>
              </w:rPr>
              <w:t>Discussion on timing acquisition and synchronization for Ambient IoT</w:t>
            </w:r>
          </w:p>
        </w:tc>
        <w:tc>
          <w:tcPr>
            <w:tcW w:w="2610" w:type="dxa"/>
            <w:shd w:val="clear" w:color="auto" w:fill="auto"/>
          </w:tcPr>
          <w:p w14:paraId="41C19C95" w14:textId="77777777" w:rsidR="000A3C3F" w:rsidRDefault="00EF2714">
            <w:pPr>
              <w:spacing w:line="360" w:lineRule="auto"/>
              <w:rPr>
                <w:color w:val="D9D9D9" w:themeColor="background1" w:themeShade="D9"/>
                <w:sz w:val="16"/>
                <w:szCs w:val="16"/>
              </w:rPr>
            </w:pPr>
            <w:r>
              <w:rPr>
                <w:sz w:val="16"/>
                <w:szCs w:val="16"/>
              </w:rPr>
              <w:t>NTT DOCOMO, INC.</w:t>
            </w:r>
          </w:p>
        </w:tc>
      </w:tr>
      <w:tr w:rsidR="000A3C3F" w14:paraId="50A981ED" w14:textId="77777777">
        <w:trPr>
          <w:trHeight w:val="269"/>
        </w:trPr>
        <w:tc>
          <w:tcPr>
            <w:tcW w:w="493" w:type="dxa"/>
          </w:tcPr>
          <w:p w14:paraId="263580FD" w14:textId="77777777" w:rsidR="000A3C3F" w:rsidRDefault="00EF2714">
            <w:pPr>
              <w:spacing w:line="360" w:lineRule="auto"/>
              <w:rPr>
                <w:color w:val="000000" w:themeColor="text1"/>
                <w:sz w:val="16"/>
                <w:szCs w:val="16"/>
              </w:rPr>
            </w:pPr>
            <w:r>
              <w:rPr>
                <w:color w:val="000000" w:themeColor="text1"/>
                <w:sz w:val="16"/>
                <w:szCs w:val="16"/>
              </w:rPr>
              <w:t>[31]</w:t>
            </w:r>
          </w:p>
        </w:tc>
        <w:tc>
          <w:tcPr>
            <w:tcW w:w="1066" w:type="dxa"/>
            <w:shd w:val="clear" w:color="auto" w:fill="auto"/>
          </w:tcPr>
          <w:p w14:paraId="6DA23F40" w14:textId="77777777" w:rsidR="000A3C3F" w:rsidRDefault="00EF2714">
            <w:pPr>
              <w:tabs>
                <w:tab w:val="left" w:pos="626"/>
              </w:tabs>
              <w:spacing w:line="360" w:lineRule="auto"/>
              <w:rPr>
                <w:b/>
                <w:bCs/>
                <w:color w:val="0000FF"/>
                <w:sz w:val="16"/>
                <w:szCs w:val="16"/>
                <w:u w:val="single"/>
              </w:rPr>
            </w:pPr>
            <w:hyperlink r:id="rId58" w:history="1">
              <w:r>
                <w:rPr>
                  <w:rStyle w:val="Hyperlink"/>
                  <w:b/>
                  <w:bCs/>
                  <w:sz w:val="16"/>
                  <w:szCs w:val="16"/>
                </w:rPr>
                <w:t>R1-2504600</w:t>
              </w:r>
            </w:hyperlink>
          </w:p>
        </w:tc>
        <w:tc>
          <w:tcPr>
            <w:tcW w:w="5911" w:type="dxa"/>
            <w:shd w:val="clear" w:color="auto" w:fill="auto"/>
          </w:tcPr>
          <w:p w14:paraId="0461762F" w14:textId="77777777" w:rsidR="000A3C3F" w:rsidRDefault="00EF2714">
            <w:pPr>
              <w:spacing w:line="360" w:lineRule="auto"/>
              <w:rPr>
                <w:sz w:val="16"/>
                <w:szCs w:val="16"/>
              </w:rPr>
            </w:pPr>
            <w:r>
              <w:rPr>
                <w:sz w:val="16"/>
                <w:szCs w:val="16"/>
              </w:rPr>
              <w:t>Discussion on timing acquisition and synchronization aspects for Ambient IoT</w:t>
            </w:r>
          </w:p>
        </w:tc>
        <w:tc>
          <w:tcPr>
            <w:tcW w:w="2610" w:type="dxa"/>
            <w:shd w:val="clear" w:color="auto" w:fill="auto"/>
          </w:tcPr>
          <w:p w14:paraId="29FFAD56" w14:textId="77777777" w:rsidR="000A3C3F" w:rsidRDefault="00EF2714">
            <w:pPr>
              <w:spacing w:line="360" w:lineRule="auto"/>
              <w:rPr>
                <w:sz w:val="16"/>
                <w:szCs w:val="16"/>
              </w:rPr>
            </w:pPr>
            <w:r>
              <w:rPr>
                <w:sz w:val="16"/>
                <w:szCs w:val="16"/>
              </w:rPr>
              <w:t>CEWiT</w:t>
            </w:r>
          </w:p>
        </w:tc>
      </w:tr>
      <w:tr w:rsidR="000A3C3F" w14:paraId="5865049D" w14:textId="77777777">
        <w:trPr>
          <w:trHeight w:val="269"/>
        </w:trPr>
        <w:tc>
          <w:tcPr>
            <w:tcW w:w="493" w:type="dxa"/>
          </w:tcPr>
          <w:p w14:paraId="11EA3818" w14:textId="77777777" w:rsidR="000A3C3F" w:rsidRDefault="00EF2714">
            <w:pPr>
              <w:spacing w:line="360" w:lineRule="auto"/>
              <w:rPr>
                <w:color w:val="000000" w:themeColor="text1"/>
                <w:sz w:val="16"/>
                <w:szCs w:val="16"/>
              </w:rPr>
            </w:pPr>
            <w:r>
              <w:rPr>
                <w:color w:val="000000" w:themeColor="text1"/>
                <w:sz w:val="16"/>
                <w:szCs w:val="16"/>
              </w:rPr>
              <w:t>[32]</w:t>
            </w:r>
          </w:p>
        </w:tc>
        <w:tc>
          <w:tcPr>
            <w:tcW w:w="1066" w:type="dxa"/>
            <w:shd w:val="clear" w:color="auto" w:fill="auto"/>
          </w:tcPr>
          <w:p w14:paraId="61769FC6" w14:textId="77777777" w:rsidR="000A3C3F" w:rsidRDefault="00EF2714">
            <w:pPr>
              <w:tabs>
                <w:tab w:val="left" w:pos="626"/>
              </w:tabs>
              <w:spacing w:line="360" w:lineRule="auto"/>
              <w:rPr>
                <w:b/>
                <w:bCs/>
                <w:color w:val="0000FF"/>
                <w:sz w:val="16"/>
                <w:szCs w:val="16"/>
                <w:u w:val="single"/>
              </w:rPr>
            </w:pPr>
            <w:hyperlink r:id="rId59" w:history="1">
              <w:r>
                <w:rPr>
                  <w:rStyle w:val="Hyperlink"/>
                  <w:b/>
                  <w:bCs/>
                  <w:sz w:val="16"/>
                  <w:szCs w:val="16"/>
                </w:rPr>
                <w:t>R1-2504635</w:t>
              </w:r>
            </w:hyperlink>
          </w:p>
        </w:tc>
        <w:tc>
          <w:tcPr>
            <w:tcW w:w="5911" w:type="dxa"/>
            <w:shd w:val="clear" w:color="auto" w:fill="auto"/>
          </w:tcPr>
          <w:p w14:paraId="1EDC4B78" w14:textId="77777777" w:rsidR="000A3C3F" w:rsidRDefault="00EF2714">
            <w:pPr>
              <w:spacing w:line="360" w:lineRule="auto"/>
              <w:rPr>
                <w:sz w:val="16"/>
                <w:szCs w:val="16"/>
              </w:rPr>
            </w:pPr>
            <w:r>
              <w:rPr>
                <w:sz w:val="16"/>
                <w:szCs w:val="16"/>
              </w:rPr>
              <w:t>Discussion on timing and synchronization aspects for AIoT</w:t>
            </w:r>
          </w:p>
        </w:tc>
        <w:tc>
          <w:tcPr>
            <w:tcW w:w="2610" w:type="dxa"/>
            <w:shd w:val="clear" w:color="auto" w:fill="auto"/>
          </w:tcPr>
          <w:p w14:paraId="0447FA96" w14:textId="77777777" w:rsidR="000A3C3F" w:rsidRDefault="00EF2714">
            <w:pPr>
              <w:spacing w:line="360" w:lineRule="auto"/>
              <w:rPr>
                <w:sz w:val="16"/>
                <w:szCs w:val="16"/>
              </w:rPr>
            </w:pPr>
            <w:r>
              <w:rPr>
                <w:sz w:val="16"/>
                <w:szCs w:val="16"/>
              </w:rPr>
              <w:t>IIT Kanpur</w:t>
            </w:r>
          </w:p>
        </w:tc>
      </w:tr>
    </w:tbl>
    <w:p w14:paraId="366ED6C0" w14:textId="77777777" w:rsidR="000A3C3F" w:rsidRDefault="000A3C3F">
      <w:pPr>
        <w:pBdr>
          <w:bottom w:val="single" w:sz="4" w:space="1" w:color="auto"/>
        </w:pBdr>
        <w:spacing w:line="276" w:lineRule="auto"/>
      </w:pPr>
    </w:p>
    <w:p w14:paraId="553143D0" w14:textId="77777777" w:rsidR="000A3C3F" w:rsidRDefault="000A3C3F">
      <w:pPr>
        <w:pBdr>
          <w:bottom w:val="single" w:sz="4" w:space="1" w:color="auto"/>
        </w:pBdr>
        <w:spacing w:line="276" w:lineRule="auto"/>
      </w:pPr>
    </w:p>
    <w:p w14:paraId="5E036804" w14:textId="77777777" w:rsidR="000A3C3F" w:rsidRDefault="00EF2714">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43BA390B"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Revised WID (</w:t>
      </w:r>
      <w:hyperlink r:id="rId60" w:history="1">
        <w:r>
          <w:rPr>
            <w:rStyle w:val="Hyperlink"/>
            <w:i/>
            <w:iCs/>
            <w:sz w:val="28"/>
            <w:szCs w:val="28"/>
          </w:rPr>
          <w:t>RP-243326</w:t>
        </w:r>
      </w:hyperlink>
      <w:r>
        <w:rPr>
          <w:rFonts w:eastAsia="Malgun Gothic"/>
          <w:sz w:val="28"/>
          <w:szCs w:val="28"/>
          <w:lang w:eastAsia="zh-CN"/>
        </w:rPr>
        <w:t xml:space="preserve">): RAN1 Scope &amp; Objectives </w:t>
      </w:r>
    </w:p>
    <w:p w14:paraId="5A2B41CC" w14:textId="77777777" w:rsidR="000A3C3F" w:rsidRDefault="00EF2714">
      <w:pPr>
        <w:ind w:right="-96"/>
        <w:rPr>
          <w:i/>
          <w:iCs/>
          <w:u w:val="single"/>
          <w:lang w:eastAsia="ja-JP"/>
        </w:rPr>
      </w:pPr>
      <w:bookmarkStart w:id="418" w:name="_Hlk180502956"/>
      <w:r>
        <w:rPr>
          <w:i/>
          <w:iCs/>
          <w:u w:val="single"/>
          <w:lang w:eastAsia="ja-JP"/>
        </w:rPr>
        <w:t>General Scope</w:t>
      </w:r>
    </w:p>
    <w:p w14:paraId="4888110A" w14:textId="77777777" w:rsidR="000A3C3F" w:rsidRDefault="00EF2714">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70295FC" w14:textId="77777777" w:rsidR="000A3C3F" w:rsidRDefault="00EF2714">
      <w:pPr>
        <w:numPr>
          <w:ilvl w:val="0"/>
          <w:numId w:val="54"/>
        </w:numPr>
        <w:overflowPunct w:val="0"/>
        <w:ind w:right="-96"/>
        <w:textAlignment w:val="baseline"/>
        <w:rPr>
          <w:i/>
          <w:iCs/>
          <w:lang w:eastAsia="ja-JP"/>
        </w:rPr>
      </w:pPr>
      <w:r>
        <w:rPr>
          <w:i/>
          <w:iCs/>
          <w:lang w:eastAsia="ja-JP"/>
        </w:rPr>
        <w:t>The overall objective shall be to standardize the following Ambient IoT device:</w:t>
      </w:r>
    </w:p>
    <w:p w14:paraId="2940A6DC" w14:textId="77777777" w:rsidR="000A3C3F" w:rsidRDefault="00EF2714">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304E163F" w14:textId="77777777" w:rsidR="000A3C3F" w:rsidRDefault="00EF2714">
      <w:pPr>
        <w:numPr>
          <w:ilvl w:val="0"/>
          <w:numId w:val="54"/>
        </w:numPr>
        <w:overflowPunct w:val="0"/>
        <w:spacing w:after="180"/>
        <w:textAlignment w:val="baseline"/>
        <w:rPr>
          <w:i/>
          <w:iCs/>
        </w:rPr>
      </w:pPr>
      <w:bookmarkStart w:id="419" w:name="_Hlk160560296"/>
      <w:r>
        <w:rPr>
          <w:i/>
          <w:iCs/>
        </w:rPr>
        <w:t xml:space="preserve">Deployment scenario 1 with Topology 1, according to D1T1-B. </w:t>
      </w:r>
    </w:p>
    <w:bookmarkEnd w:id="419"/>
    <w:p w14:paraId="3EB83DF0" w14:textId="77777777" w:rsidR="000A3C3F" w:rsidRDefault="00EF2714">
      <w:pPr>
        <w:numPr>
          <w:ilvl w:val="0"/>
          <w:numId w:val="54"/>
        </w:numPr>
        <w:overflowPunct w:val="0"/>
        <w:ind w:right="-96"/>
        <w:textAlignment w:val="baseline"/>
        <w:rPr>
          <w:i/>
          <w:iCs/>
          <w:lang w:eastAsia="ja-JP"/>
        </w:rPr>
      </w:pPr>
      <w:r>
        <w:rPr>
          <w:i/>
          <w:iCs/>
          <w:lang w:eastAsia="ja-JP"/>
        </w:rPr>
        <w:t>FR1 licensed spectrum in FDD, with R2D in DL spectrum and D2R and CW in UL spectrum.</w:t>
      </w:r>
    </w:p>
    <w:p w14:paraId="3D2CEBDE" w14:textId="77777777" w:rsidR="000A3C3F" w:rsidRDefault="00EF2714">
      <w:pPr>
        <w:numPr>
          <w:ilvl w:val="0"/>
          <w:numId w:val="54"/>
        </w:numPr>
        <w:overflowPunct w:val="0"/>
        <w:ind w:right="-96"/>
        <w:textAlignment w:val="baseline"/>
        <w:rPr>
          <w:i/>
          <w:iCs/>
          <w:lang w:eastAsia="ja-JP"/>
        </w:rPr>
      </w:pPr>
      <w:r>
        <w:rPr>
          <w:i/>
          <w:iCs/>
          <w:lang w:eastAsia="ja-JP"/>
        </w:rPr>
        <w:t>Spectrum deployment in-band to NR and standalone, with A-IoT BS located indoor.</w:t>
      </w:r>
    </w:p>
    <w:p w14:paraId="7F6168A7" w14:textId="77777777" w:rsidR="000A3C3F" w:rsidRDefault="00EF2714">
      <w:pPr>
        <w:numPr>
          <w:ilvl w:val="0"/>
          <w:numId w:val="54"/>
        </w:numPr>
        <w:overflowPunct w:val="0"/>
        <w:ind w:right="-96"/>
        <w:textAlignment w:val="baseline"/>
        <w:rPr>
          <w:i/>
          <w:iCs/>
          <w:lang w:eastAsia="ja-JP"/>
        </w:rPr>
      </w:pPr>
      <w:r>
        <w:rPr>
          <w:i/>
          <w:iCs/>
          <w:lang w:eastAsia="ja-JP"/>
        </w:rPr>
        <w:t>Traffic types DO-DTT, DT, for rUC1 (indoor inventory) and rUC4 (indoor command).</w:t>
      </w:r>
      <w:r>
        <w:rPr>
          <w:i/>
          <w:iCs/>
          <w:sz w:val="16"/>
          <w:szCs w:val="16"/>
        </w:rPr>
        <w:t xml:space="preserve"> </w:t>
      </w:r>
    </w:p>
    <w:p w14:paraId="56F8DA09" w14:textId="77777777" w:rsidR="000A3C3F" w:rsidRDefault="00EF2714">
      <w:pPr>
        <w:numPr>
          <w:ilvl w:val="0"/>
          <w:numId w:val="54"/>
        </w:numPr>
        <w:overflowPunct w:val="0"/>
        <w:ind w:right="-96"/>
        <w:textAlignment w:val="baseline"/>
        <w:rPr>
          <w:i/>
          <w:iCs/>
        </w:rPr>
      </w:pPr>
      <w:r>
        <w:rPr>
          <w:i/>
          <w:iCs/>
          <w:lang w:eastAsia="ja-JP"/>
        </w:rPr>
        <w:t>Carrier wave transmission for waveform 1 only, without hopping, per the following cases in TR 38.769:</w:t>
      </w:r>
    </w:p>
    <w:p w14:paraId="23D15F6B" w14:textId="77777777" w:rsidR="000A3C3F" w:rsidRDefault="00EF2714">
      <w:pPr>
        <w:pStyle w:val="B2"/>
        <w:numPr>
          <w:ilvl w:val="1"/>
          <w:numId w:val="55"/>
        </w:numPr>
        <w:rPr>
          <w:i/>
          <w:iCs/>
        </w:rPr>
      </w:pPr>
      <w:r>
        <w:rPr>
          <w:rFonts w:eastAsia="SimSun"/>
          <w:i/>
          <w:iCs/>
          <w:lang w:eastAsia="ja-JP"/>
        </w:rPr>
        <w:t>Case 1-4 for D1T1-B</w:t>
      </w:r>
    </w:p>
    <w:p w14:paraId="32463EAC" w14:textId="77777777" w:rsidR="000A3C3F" w:rsidRDefault="00EF2714">
      <w:pPr>
        <w:pStyle w:val="B2"/>
        <w:numPr>
          <w:ilvl w:val="0"/>
          <w:numId w:val="54"/>
        </w:numPr>
        <w:rPr>
          <w:i/>
          <w:iCs/>
        </w:rPr>
      </w:pPr>
      <w:r>
        <w:rPr>
          <w:rFonts w:eastAsia="SimSun"/>
          <w:i/>
          <w:iCs/>
          <w:lang w:val="en-US" w:eastAsia="ja-JP"/>
        </w:rPr>
        <w:t>Proximity determination via Solution 1 in TR 38.769 only.</w:t>
      </w:r>
    </w:p>
    <w:p w14:paraId="4BDF2C2B" w14:textId="77777777" w:rsidR="000A3C3F" w:rsidRDefault="00EF2714">
      <w:pPr>
        <w:numPr>
          <w:ilvl w:val="0"/>
          <w:numId w:val="54"/>
        </w:numPr>
        <w:overflowPunct w:val="0"/>
        <w:spacing w:after="180"/>
        <w:textAlignment w:val="baseline"/>
        <w:rPr>
          <w:i/>
          <w:iCs/>
        </w:rPr>
      </w:pPr>
      <w:r>
        <w:rPr>
          <w:i/>
          <w:iCs/>
        </w:rPr>
        <w:t>Device (un)availability via Direction 1 in TR 38.769 only.</w:t>
      </w:r>
    </w:p>
    <w:p w14:paraId="4BAE45BD" w14:textId="77777777" w:rsidR="000A3C3F" w:rsidRDefault="000A3C3F">
      <w:pPr>
        <w:ind w:right="-96"/>
        <w:rPr>
          <w:i/>
          <w:iCs/>
          <w:lang w:eastAsia="ja-JP"/>
        </w:rPr>
      </w:pPr>
    </w:p>
    <w:bookmarkEnd w:id="418"/>
    <w:p w14:paraId="77B62E83" w14:textId="77777777" w:rsidR="000A3C3F" w:rsidRDefault="00EF2714">
      <w:pPr>
        <w:ind w:right="-96"/>
        <w:rPr>
          <w:i/>
          <w:iCs/>
          <w:lang w:eastAsia="ja-JP"/>
        </w:rPr>
      </w:pPr>
      <w:r>
        <w:rPr>
          <w:i/>
          <w:iCs/>
          <w:lang w:eastAsia="ja-JP"/>
        </w:rPr>
        <w:t xml:space="preserve">WGs begin their discussions from the decisions already made in TR 38.769, with the following refinements for the scope: </w:t>
      </w:r>
    </w:p>
    <w:p w14:paraId="2323430A" w14:textId="77777777" w:rsidR="000A3C3F" w:rsidRDefault="000A3C3F">
      <w:pPr>
        <w:ind w:right="-96"/>
        <w:rPr>
          <w:rFonts w:eastAsia="Yu Mincho"/>
          <w:i/>
          <w:iCs/>
          <w:lang w:eastAsia="ja-JP"/>
        </w:rPr>
      </w:pPr>
    </w:p>
    <w:p w14:paraId="1ACF9C65" w14:textId="77777777" w:rsidR="000A3C3F" w:rsidRDefault="00EF2714">
      <w:pPr>
        <w:ind w:right="-96"/>
        <w:rPr>
          <w:i/>
          <w:iCs/>
          <w:lang w:eastAsia="ja-JP"/>
        </w:rPr>
      </w:pPr>
      <w:r>
        <w:rPr>
          <w:i/>
          <w:iCs/>
          <w:lang w:eastAsia="ja-JP"/>
        </w:rPr>
        <w:t>The following objectives are set, within the General Scope:</w:t>
      </w:r>
    </w:p>
    <w:p w14:paraId="29AF864A" w14:textId="77777777" w:rsidR="000A3C3F" w:rsidRDefault="00EF2714">
      <w:pPr>
        <w:numPr>
          <w:ilvl w:val="0"/>
          <w:numId w:val="45"/>
        </w:numPr>
        <w:overflowPunct w:val="0"/>
        <w:ind w:right="-96"/>
        <w:textAlignment w:val="baseline"/>
        <w:rPr>
          <w:i/>
          <w:iCs/>
          <w:lang w:eastAsia="ja-JP"/>
        </w:rPr>
      </w:pPr>
      <w:r>
        <w:rPr>
          <w:i/>
          <w:iCs/>
          <w:lang w:eastAsia="ja-JP"/>
        </w:rPr>
        <w:t>RAN1 scope:</w:t>
      </w:r>
    </w:p>
    <w:p w14:paraId="4DBF962E" w14:textId="77777777" w:rsidR="000A3C3F" w:rsidRDefault="00EF2714">
      <w:pPr>
        <w:numPr>
          <w:ilvl w:val="1"/>
          <w:numId w:val="45"/>
        </w:numPr>
        <w:overflowPunct w:val="0"/>
        <w:ind w:right="-96"/>
        <w:textAlignment w:val="baseline"/>
        <w:rPr>
          <w:i/>
          <w:iCs/>
          <w:lang w:eastAsia="ja-JP"/>
        </w:rPr>
      </w:pPr>
      <w:r>
        <w:rPr>
          <w:i/>
          <w:iCs/>
          <w:lang w:eastAsia="ja-JP"/>
        </w:rPr>
        <w:t>PRDCH and PDRCH, which are the only physical channels in R2D and D2R, respectively.</w:t>
      </w:r>
    </w:p>
    <w:p w14:paraId="49F13F9F" w14:textId="77777777" w:rsidR="000A3C3F" w:rsidRPr="00A96323" w:rsidRDefault="00EF2714">
      <w:pPr>
        <w:numPr>
          <w:ilvl w:val="1"/>
          <w:numId w:val="45"/>
        </w:numPr>
        <w:overflowPunct w:val="0"/>
        <w:ind w:right="-96"/>
        <w:textAlignment w:val="baseline"/>
        <w:rPr>
          <w:i/>
          <w:iCs/>
          <w:lang w:val="pt-PT" w:eastAsia="ja-JP"/>
        </w:rPr>
      </w:pPr>
      <w:r w:rsidRPr="00A96323">
        <w:rPr>
          <w:i/>
          <w:iCs/>
          <w:lang w:val="pt-PT" w:eastAsia="ja-JP"/>
        </w:rPr>
        <w:t>R2D and D2R signal(s)</w:t>
      </w:r>
    </w:p>
    <w:p w14:paraId="47229998" w14:textId="77777777" w:rsidR="000A3C3F" w:rsidRDefault="00EF2714">
      <w:pPr>
        <w:numPr>
          <w:ilvl w:val="1"/>
          <w:numId w:val="45"/>
        </w:numPr>
        <w:overflowPunct w:val="0"/>
        <w:ind w:right="-96"/>
        <w:textAlignment w:val="baseline"/>
        <w:rPr>
          <w:i/>
          <w:iCs/>
          <w:lang w:eastAsia="ja-JP"/>
        </w:rPr>
      </w:pPr>
      <w:r>
        <w:rPr>
          <w:i/>
          <w:iCs/>
          <w:lang w:eastAsia="ja-JP"/>
        </w:rPr>
        <w:t>Multiplexing/multiple access in R2D is by only TDMA, and in D2R is by only TDMA and FDMA.</w:t>
      </w:r>
    </w:p>
    <w:p w14:paraId="156B261A" w14:textId="77777777" w:rsidR="000A3C3F" w:rsidRDefault="00EF2714">
      <w:pPr>
        <w:numPr>
          <w:ilvl w:val="1"/>
          <w:numId w:val="45"/>
        </w:numPr>
        <w:overflowPunct w:val="0"/>
        <w:ind w:right="-96"/>
        <w:textAlignment w:val="baseline"/>
        <w:rPr>
          <w:i/>
          <w:iCs/>
          <w:lang w:eastAsia="ja-JP"/>
        </w:rPr>
      </w:pPr>
      <w:r>
        <w:rPr>
          <w:i/>
          <w:iCs/>
          <w:lang w:eastAsia="ja-JP"/>
        </w:rPr>
        <w:t>R2D supports only OOK-4 modulation, one solution for CP handling. D2R backscattering supports only OOK and BPSK modulations.</w:t>
      </w:r>
    </w:p>
    <w:p w14:paraId="4AA16AAB" w14:textId="77777777" w:rsidR="000A3C3F" w:rsidRDefault="00EF2714">
      <w:pPr>
        <w:numPr>
          <w:ilvl w:val="1"/>
          <w:numId w:val="45"/>
        </w:numPr>
        <w:overflowPunct w:val="0"/>
        <w:ind w:right="-96"/>
        <w:textAlignment w:val="baseline"/>
        <w:rPr>
          <w:i/>
          <w:iCs/>
          <w:lang w:eastAsia="ja-JP"/>
        </w:rPr>
      </w:pPr>
      <w:r>
        <w:rPr>
          <w:i/>
          <w:iCs/>
          <w:lang w:eastAsia="ja-JP"/>
        </w:rPr>
        <w:t>R2D transmission supports only the Manchester line code in TR 38.769</w:t>
      </w:r>
    </w:p>
    <w:p w14:paraId="2D85F6F1" w14:textId="77777777" w:rsidR="000A3C3F" w:rsidRDefault="00EF2714">
      <w:pPr>
        <w:numPr>
          <w:ilvl w:val="1"/>
          <w:numId w:val="45"/>
        </w:numPr>
        <w:overflowPunct w:val="0"/>
        <w:ind w:right="-96"/>
        <w:textAlignment w:val="baseline"/>
        <w:rPr>
          <w:i/>
          <w:iCs/>
          <w:lang w:eastAsia="ja-JP"/>
        </w:rPr>
      </w:pPr>
      <w:r>
        <w:rPr>
          <w:i/>
          <w:iCs/>
          <w:lang w:eastAsia="ja-JP"/>
        </w:rPr>
        <w:t>D2R transmission supports:</w:t>
      </w:r>
    </w:p>
    <w:p w14:paraId="075F46B5" w14:textId="77777777" w:rsidR="000A3C3F" w:rsidRDefault="00EF2714">
      <w:pPr>
        <w:numPr>
          <w:ilvl w:val="2"/>
          <w:numId w:val="45"/>
        </w:numPr>
        <w:overflowPunct w:val="0"/>
        <w:ind w:right="-96"/>
        <w:textAlignment w:val="baseline"/>
        <w:rPr>
          <w:i/>
          <w:iCs/>
          <w:lang w:eastAsia="ja-JP"/>
        </w:rPr>
      </w:pPr>
      <w:r>
        <w:rPr>
          <w:i/>
          <w:iCs/>
          <w:lang w:eastAsia="ja-JP"/>
        </w:rPr>
        <w:t>Either the Manchester line code in TR 38.769 or no line code (one to be down-selected); and</w:t>
      </w:r>
    </w:p>
    <w:p w14:paraId="6D284858" w14:textId="77777777" w:rsidR="000A3C3F" w:rsidRDefault="00EF2714">
      <w:pPr>
        <w:numPr>
          <w:ilvl w:val="2"/>
          <w:numId w:val="45"/>
        </w:numPr>
        <w:overflowPunct w:val="0"/>
        <w:ind w:right="-96"/>
        <w:textAlignment w:val="baseline"/>
        <w:rPr>
          <w:i/>
          <w:iCs/>
          <w:lang w:eastAsia="ja-JP"/>
        </w:rPr>
      </w:pPr>
      <w:r>
        <w:rPr>
          <w:i/>
          <w:iCs/>
          <w:lang w:eastAsia="ja-JP"/>
        </w:rPr>
        <w:t>A corresponding small frequency shift method according to the options in TR 38.769.</w:t>
      </w:r>
    </w:p>
    <w:p w14:paraId="3D6C59D2" w14:textId="77777777" w:rsidR="000A3C3F" w:rsidRDefault="00EF2714">
      <w:pPr>
        <w:numPr>
          <w:ilvl w:val="1"/>
          <w:numId w:val="45"/>
        </w:numPr>
        <w:overflowPunct w:val="0"/>
        <w:ind w:right="-96"/>
        <w:textAlignment w:val="baseline"/>
        <w:rPr>
          <w:i/>
          <w:iCs/>
          <w:lang w:eastAsia="ja-JP"/>
        </w:rPr>
      </w:pPr>
      <w:r>
        <w:rPr>
          <w:i/>
          <w:iCs/>
          <w:lang w:eastAsia="ja-JP"/>
        </w:rPr>
        <w:t>R2D does not support FEC. D2R supports only convolutional code with generator polynomials as per TS 36.212.</w:t>
      </w:r>
      <w:r>
        <w:rPr>
          <w:rFonts w:hint="eastAsia"/>
          <w:i/>
          <w:iCs/>
          <w:lang w:eastAsia="zh-CN"/>
        </w:rPr>
        <w:t xml:space="preserve"> </w:t>
      </w:r>
      <w:r>
        <w:rPr>
          <w:i/>
          <w:iCs/>
          <w:lang w:eastAsia="zh-CN"/>
        </w:rPr>
        <w:t>Applying or not applying the FEC to D2R</w:t>
      </w:r>
      <w:r>
        <w:rPr>
          <w:rFonts w:hint="eastAsia"/>
          <w:i/>
          <w:iCs/>
          <w:lang w:eastAsia="zh-CN"/>
        </w:rPr>
        <w:t xml:space="preserve"> is </w:t>
      </w:r>
      <w:r>
        <w:rPr>
          <w:i/>
          <w:iCs/>
          <w:lang w:eastAsia="zh-CN"/>
        </w:rPr>
        <w:t>specified by ensuring it is under the reader control and applies to all devices targeted by the reader</w:t>
      </w:r>
      <w:r>
        <w:rPr>
          <w:rFonts w:hint="eastAsia"/>
          <w:i/>
          <w:iCs/>
          <w:lang w:eastAsia="zh-CN"/>
        </w:rPr>
        <w:t>.</w:t>
      </w:r>
    </w:p>
    <w:p w14:paraId="00BE9EE4" w14:textId="77777777" w:rsidR="000A3C3F" w:rsidRDefault="00EF2714">
      <w:pPr>
        <w:numPr>
          <w:ilvl w:val="1"/>
          <w:numId w:val="45"/>
        </w:numPr>
        <w:overflowPunct w:val="0"/>
        <w:ind w:right="-96"/>
        <w:textAlignment w:val="baseline"/>
        <w:rPr>
          <w:i/>
          <w:iCs/>
          <w:lang w:eastAsia="ja-JP"/>
        </w:rPr>
      </w:pPr>
      <w:r>
        <w:rPr>
          <w:i/>
          <w:iCs/>
          <w:lang w:eastAsia="ja-JP"/>
        </w:rPr>
        <w:t>PRDCH and PDRCH both support transmission without CRC, and with CRC as per the generator polynomials in TS 38.212 for 6-bit CRC and 16-bit CRC. Cases to use which length of CRC, or no CRC, to be decided in RAN1.</w:t>
      </w:r>
    </w:p>
    <w:p w14:paraId="2BE23CE3" w14:textId="77777777" w:rsidR="000A3C3F" w:rsidRDefault="00EF2714">
      <w:pPr>
        <w:numPr>
          <w:ilvl w:val="1"/>
          <w:numId w:val="45"/>
        </w:numPr>
        <w:overflowPunct w:val="0"/>
        <w:ind w:right="-96"/>
        <w:textAlignment w:val="baseline"/>
        <w:rPr>
          <w:i/>
          <w:iCs/>
          <w:lang w:eastAsia="ja-JP"/>
        </w:rPr>
      </w:pPr>
      <w:r>
        <w:rPr>
          <w:i/>
          <w:iCs/>
          <w:lang w:eastAsia="ja-JP"/>
        </w:rPr>
        <w:t xml:space="preserve">D2R supports physical layer repetition transmission. R2D does not support physical-layer repetition transmission. </w:t>
      </w:r>
    </w:p>
    <w:p w14:paraId="2146A2D0" w14:textId="77777777" w:rsidR="000A3C3F" w:rsidRDefault="00EF2714">
      <w:pPr>
        <w:numPr>
          <w:ilvl w:val="0"/>
          <w:numId w:val="45"/>
        </w:numPr>
        <w:overflowPunct w:val="0"/>
        <w:ind w:right="-96"/>
        <w:textAlignment w:val="baseline"/>
        <w:rPr>
          <w:i/>
          <w:iCs/>
          <w:lang w:eastAsia="ja-JP"/>
        </w:rPr>
      </w:pPr>
      <w:r>
        <w:rPr>
          <w:i/>
          <w:iCs/>
          <w:lang w:eastAsia="ja-JP"/>
        </w:rPr>
        <w:t>RAN2 scope:</w:t>
      </w:r>
    </w:p>
    <w:p w14:paraId="2DE0DC71" w14:textId="77777777" w:rsidR="000A3C3F" w:rsidRDefault="00EF2714">
      <w:pPr>
        <w:numPr>
          <w:ilvl w:val="1"/>
          <w:numId w:val="45"/>
        </w:numPr>
        <w:overflowPunct w:val="0"/>
        <w:spacing w:after="180"/>
        <w:textAlignment w:val="baseline"/>
        <w:rPr>
          <w:i/>
          <w:iCs/>
        </w:rPr>
      </w:pPr>
      <w:r>
        <w:rPr>
          <w:i/>
          <w:iCs/>
        </w:rPr>
        <w:t>Specify the necessary functions and procedures for an Ambient IoT compact protocol stack and lightweight signalling procedure to enable DO-DTT and DT data transmission</w:t>
      </w:r>
      <w:r>
        <w:rPr>
          <w:i/>
          <w:iCs/>
          <w:lang w:eastAsia="ja-JP"/>
        </w:rPr>
        <w:t>:</w:t>
      </w:r>
    </w:p>
    <w:p w14:paraId="2675B933" w14:textId="77777777" w:rsidR="000A3C3F" w:rsidRDefault="00EF2714">
      <w:pPr>
        <w:numPr>
          <w:ilvl w:val="2"/>
          <w:numId w:val="56"/>
        </w:numPr>
        <w:overflowPunct w:val="0"/>
        <w:spacing w:after="180"/>
        <w:textAlignment w:val="baseline"/>
        <w:rPr>
          <w:i/>
          <w:iCs/>
        </w:rPr>
      </w:pPr>
      <w:r>
        <w:rPr>
          <w:i/>
          <w:iCs/>
        </w:rPr>
        <w:t xml:space="preserve">A-IoT Paging, including subsequent paging for the same service. Support the options that a paging message contains one identifier, and that a paging message contains no identifier. </w:t>
      </w:r>
    </w:p>
    <w:p w14:paraId="0D4EA911" w14:textId="77777777" w:rsidR="000A3C3F" w:rsidRDefault="00EF2714">
      <w:pPr>
        <w:ind w:left="2160"/>
        <w:rPr>
          <w:i/>
          <w:iCs/>
        </w:rPr>
      </w:pPr>
      <w:r>
        <w:rPr>
          <w:i/>
          <w:iCs/>
        </w:rPr>
        <w:t>Note: RAN2 aims to design a paging message format such that multiple identifiers can be contained in one paging message, for forward compatibility purposes.</w:t>
      </w:r>
    </w:p>
    <w:p w14:paraId="1DB8B09B" w14:textId="77777777" w:rsidR="000A3C3F" w:rsidRDefault="00EF2714">
      <w:pPr>
        <w:numPr>
          <w:ilvl w:val="2"/>
          <w:numId w:val="56"/>
        </w:numPr>
        <w:overflowPunct w:val="0"/>
        <w:spacing w:after="180"/>
        <w:textAlignment w:val="baseline"/>
        <w:rPr>
          <w:i/>
          <w:iCs/>
        </w:rPr>
      </w:pPr>
      <w:r>
        <w:rPr>
          <w:i/>
          <w:iCs/>
        </w:rPr>
        <w:t>A-IoT Random access, including re-access for failure handling. Contention-based and contention-free cases are supported. For the contention-based random access, only Solution 1 (3-step only) is included.</w:t>
      </w:r>
    </w:p>
    <w:p w14:paraId="515BE7B6" w14:textId="77777777" w:rsidR="000A3C3F" w:rsidRDefault="00EF2714">
      <w:pPr>
        <w:numPr>
          <w:ilvl w:val="2"/>
          <w:numId w:val="56"/>
        </w:numPr>
        <w:overflowPunct w:val="0"/>
        <w:spacing w:after="180"/>
        <w:textAlignment w:val="baseline"/>
        <w:rPr>
          <w:i/>
          <w:iCs/>
        </w:rPr>
      </w:pPr>
      <w:r>
        <w:rPr>
          <w:i/>
          <w:iCs/>
        </w:rPr>
        <w:t>A-IoT data transmission, including data (re-)transmission for failure handling. Segmentation is supported at least in D2R.</w:t>
      </w:r>
    </w:p>
    <w:p w14:paraId="4DD5188E" w14:textId="77777777" w:rsidR="000A3C3F" w:rsidRDefault="00EF2714">
      <w:pPr>
        <w:numPr>
          <w:ilvl w:val="2"/>
          <w:numId w:val="56"/>
        </w:numPr>
        <w:overflowPunct w:val="0"/>
        <w:spacing w:after="180"/>
        <w:textAlignment w:val="baseline"/>
        <w:rPr>
          <w:i/>
          <w:iCs/>
        </w:rPr>
      </w:pPr>
      <w:r>
        <w:rPr>
          <w:i/>
          <w:iCs/>
        </w:rPr>
        <w:t>Only MAC layer is included</w:t>
      </w:r>
    </w:p>
    <w:p w14:paraId="031BE33F" w14:textId="77777777" w:rsidR="000A3C3F" w:rsidRDefault="00EF2714">
      <w:pPr>
        <w:numPr>
          <w:ilvl w:val="0"/>
          <w:numId w:val="45"/>
        </w:numPr>
        <w:overflowPunct w:val="0"/>
        <w:ind w:right="-96"/>
        <w:textAlignment w:val="baseline"/>
        <w:rPr>
          <w:i/>
          <w:iCs/>
          <w:lang w:eastAsia="ja-JP"/>
        </w:rPr>
      </w:pPr>
      <w:r>
        <w:rPr>
          <w:i/>
          <w:iCs/>
          <w:lang w:eastAsia="ja-JP"/>
        </w:rPr>
        <w:t xml:space="preserve">RAN3 scope: </w:t>
      </w:r>
    </w:p>
    <w:p w14:paraId="5FE98B54" w14:textId="77777777" w:rsidR="000A3C3F" w:rsidRDefault="00EF2714">
      <w:pPr>
        <w:numPr>
          <w:ilvl w:val="1"/>
          <w:numId w:val="45"/>
        </w:numPr>
        <w:overflowPunct w:val="0"/>
        <w:ind w:right="-96"/>
        <w:textAlignment w:val="baseline"/>
        <w:rPr>
          <w:i/>
          <w:iCs/>
          <w:lang w:eastAsia="ja-JP"/>
        </w:rPr>
      </w:pPr>
      <w:r>
        <w:rPr>
          <w:i/>
          <w:iCs/>
          <w:lang w:eastAsia="ja-JP"/>
        </w:rPr>
        <w:lastRenderedPageBreak/>
        <w:t>Specify necessary architectural aspects, and signaling and procedures between A-IoT RAN and A-IoT CN to support the A-IoT functions, assuming an architecture of aggregated gNB, including:</w:t>
      </w:r>
    </w:p>
    <w:p w14:paraId="1D92EC23" w14:textId="77777777" w:rsidR="000A3C3F" w:rsidRDefault="00EF2714">
      <w:pPr>
        <w:numPr>
          <w:ilvl w:val="2"/>
          <w:numId w:val="45"/>
        </w:numPr>
        <w:overflowPunct w:val="0"/>
        <w:ind w:right="-96"/>
        <w:textAlignment w:val="baseline"/>
        <w:rPr>
          <w:i/>
          <w:iCs/>
          <w:lang w:eastAsia="ja-JP"/>
        </w:rPr>
      </w:pPr>
      <w:r>
        <w:rPr>
          <w:i/>
          <w:iCs/>
          <w:lang w:eastAsia="ja-JP"/>
        </w:rPr>
        <w:t>Inventory and command operations</w:t>
      </w:r>
    </w:p>
    <w:p w14:paraId="2879C44C" w14:textId="77777777" w:rsidR="000A3C3F" w:rsidRDefault="00EF2714">
      <w:pPr>
        <w:numPr>
          <w:ilvl w:val="2"/>
          <w:numId w:val="45"/>
        </w:numPr>
        <w:overflowPunct w:val="0"/>
        <w:ind w:right="-96"/>
        <w:textAlignment w:val="baseline"/>
        <w:rPr>
          <w:i/>
          <w:iCs/>
          <w:lang w:eastAsia="ja-JP"/>
        </w:rPr>
      </w:pPr>
      <w:r>
        <w:rPr>
          <w:i/>
          <w:iCs/>
          <w:lang w:eastAsia="ja-JP"/>
        </w:rPr>
        <w:t xml:space="preserve">Device location reporting </w:t>
      </w:r>
      <w:bookmarkStart w:id="420" w:name="_Hlk181184120"/>
      <w:r>
        <w:rPr>
          <w:i/>
          <w:iCs/>
          <w:lang w:eastAsia="ja-JP"/>
        </w:rPr>
        <w:t>at reader ID granularity</w:t>
      </w:r>
      <w:bookmarkEnd w:id="420"/>
    </w:p>
    <w:p w14:paraId="626C5952" w14:textId="77777777" w:rsidR="000A3C3F" w:rsidRDefault="00EF2714">
      <w:pPr>
        <w:ind w:left="1080" w:right="-96"/>
        <w:rPr>
          <w:i/>
          <w:iCs/>
          <w:lang w:eastAsia="ja-JP"/>
        </w:rPr>
      </w:pPr>
      <w:r>
        <w:rPr>
          <w:i/>
          <w:iCs/>
          <w:lang w:eastAsia="ja-JP"/>
        </w:rPr>
        <w:t>Note: The above A-IoT functions are supported over the existing NG interface, based on architecture(s) defined by RAN3/SA2.</w:t>
      </w:r>
    </w:p>
    <w:p w14:paraId="71AB8417" w14:textId="77777777" w:rsidR="000A3C3F" w:rsidRDefault="00EF2714">
      <w:pPr>
        <w:numPr>
          <w:ilvl w:val="0"/>
          <w:numId w:val="45"/>
        </w:numPr>
        <w:overflowPunct w:val="0"/>
        <w:ind w:right="-96"/>
        <w:textAlignment w:val="baseline"/>
        <w:rPr>
          <w:i/>
          <w:iCs/>
          <w:lang w:eastAsia="ja-JP"/>
        </w:rPr>
      </w:pPr>
      <w:r>
        <w:rPr>
          <w:i/>
          <w:iCs/>
          <w:lang w:eastAsia="ja-JP"/>
        </w:rPr>
        <w:t>RAN4 scope:</w:t>
      </w:r>
    </w:p>
    <w:p w14:paraId="5BF7565F"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Specify RF requirements for Ambient-IoT BS, device 1, and CW</w:t>
      </w:r>
    </w:p>
    <w:p w14:paraId="3AB969A2"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t>RF requirements for Type 1-C Ambient-IoT BS</w:t>
      </w:r>
    </w:p>
    <w:p w14:paraId="76162DA3"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t>RF requirements for device 1</w:t>
      </w:r>
    </w:p>
    <w:p w14:paraId="4BE1B27C" w14:textId="77777777" w:rsidR="000A3C3F" w:rsidRDefault="00EF2714">
      <w:pPr>
        <w:numPr>
          <w:ilvl w:val="2"/>
          <w:numId w:val="45"/>
        </w:numPr>
        <w:overflowPunct w:val="0"/>
        <w:ind w:right="-96"/>
        <w:textAlignment w:val="baseline"/>
        <w:rPr>
          <w:rFonts w:ascii="Times" w:hAnsi="Times"/>
          <w:bCs/>
          <w:i/>
          <w:iCs/>
          <w:lang w:eastAsia="zh-CN"/>
        </w:rPr>
      </w:pPr>
      <w:r>
        <w:rPr>
          <w:rFonts w:ascii="Times" w:hAnsi="Times"/>
          <w:bCs/>
          <w:i/>
          <w:iCs/>
          <w:lang w:eastAsia="zh-CN"/>
        </w:rPr>
        <w:t>RF requirements for CW</w:t>
      </w:r>
    </w:p>
    <w:p w14:paraId="2C892B05"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Specify RRM core requirements for device 1, if necessary</w:t>
      </w:r>
    </w:p>
    <w:p w14:paraId="25442ED7" w14:textId="77777777" w:rsidR="000A3C3F" w:rsidRDefault="00EF2714">
      <w:pPr>
        <w:numPr>
          <w:ilvl w:val="1"/>
          <w:numId w:val="45"/>
        </w:numPr>
        <w:overflowPunct w:val="0"/>
        <w:spacing w:after="180"/>
        <w:textAlignment w:val="baseline"/>
        <w:rPr>
          <w:rFonts w:ascii="Times" w:hAnsi="Times"/>
          <w:bCs/>
          <w:i/>
          <w:iCs/>
          <w:lang w:eastAsia="zh-CN"/>
        </w:rPr>
      </w:pPr>
      <w:r>
        <w:rPr>
          <w:rFonts w:ascii="Times" w:hAnsi="Times"/>
          <w:bCs/>
          <w:i/>
          <w:iCs/>
          <w:lang w:eastAsia="zh-CN"/>
        </w:rPr>
        <w:t xml:space="preserve">Study and develop </w:t>
      </w:r>
      <w:r>
        <w:rPr>
          <w:rFonts w:ascii="Times" w:hAnsi="Times" w:hint="eastAsia"/>
          <w:bCs/>
          <w:i/>
          <w:iCs/>
          <w:lang w:eastAsia="zh-CN"/>
        </w:rPr>
        <w:t xml:space="preserve">OTA </w:t>
      </w:r>
      <w:r>
        <w:rPr>
          <w:rFonts w:ascii="Times" w:hAnsi="Times"/>
          <w:bCs/>
          <w:i/>
          <w:iCs/>
          <w:lang w:eastAsia="zh-CN"/>
        </w:rPr>
        <w:t xml:space="preserve">test methodology </w:t>
      </w:r>
      <w:r>
        <w:rPr>
          <w:rFonts w:ascii="Times" w:hAnsi="Times" w:hint="eastAsia"/>
          <w:bCs/>
          <w:i/>
          <w:iCs/>
          <w:lang w:eastAsia="zh-CN"/>
        </w:rPr>
        <w:t>for A-IoT device</w:t>
      </w:r>
      <w:r>
        <w:rPr>
          <w:rFonts w:ascii="Times" w:hAnsi="Times"/>
          <w:bCs/>
          <w:i/>
          <w:iCs/>
          <w:lang w:eastAsia="zh-CN"/>
        </w:rPr>
        <w:t xml:space="preserve"> 1</w:t>
      </w:r>
    </w:p>
    <w:p w14:paraId="43C5C7A5" w14:textId="77777777" w:rsidR="000A3C3F" w:rsidRDefault="00EF2714">
      <w:pPr>
        <w:numPr>
          <w:ilvl w:val="2"/>
          <w:numId w:val="45"/>
        </w:numPr>
        <w:overflowPunct w:val="0"/>
        <w:spacing w:after="180"/>
        <w:textAlignment w:val="baseline"/>
        <w:rPr>
          <w:rFonts w:ascii="Times" w:hAnsi="Times"/>
          <w:bCs/>
          <w:i/>
          <w:iCs/>
          <w:lang w:eastAsia="zh-CN"/>
        </w:rPr>
      </w:pPr>
      <w:r>
        <w:rPr>
          <w:rFonts w:ascii="Times" w:hAnsi="Times"/>
          <w:bCs/>
          <w:i/>
          <w:iCs/>
          <w:lang w:eastAsia="zh-CN"/>
        </w:rPr>
        <w:t xml:space="preserve">Consider test methods specified in TR 38.870 as starting point. </w:t>
      </w:r>
      <w:r>
        <w:rPr>
          <w:rFonts w:ascii="Times" w:hAnsi="Times" w:hint="eastAsia"/>
          <w:bCs/>
          <w:i/>
          <w:iCs/>
          <w:lang w:eastAsia="zh-CN"/>
        </w:rPr>
        <w:t>Take t</w:t>
      </w:r>
      <w:r>
        <w:rPr>
          <w:rFonts w:ascii="Times" w:hAnsi="Times"/>
          <w:bCs/>
          <w:i/>
          <w:iCs/>
          <w:lang w:eastAsia="zh-CN"/>
        </w:rPr>
        <w:t>est system reuse, test system complexity and test time into account, when developing test methods suitable for Ambient IoT.</w:t>
      </w:r>
    </w:p>
    <w:p w14:paraId="1588E11B" w14:textId="77777777" w:rsidR="000A3C3F" w:rsidRDefault="00EF2714">
      <w:pPr>
        <w:numPr>
          <w:ilvl w:val="2"/>
          <w:numId w:val="45"/>
        </w:numPr>
        <w:overflowPunct w:val="0"/>
        <w:spacing w:after="180"/>
        <w:textAlignment w:val="baseline"/>
        <w:rPr>
          <w:rFonts w:ascii="Times" w:hAnsi="Times"/>
          <w:bCs/>
          <w:i/>
          <w:iCs/>
          <w:lang w:eastAsia="zh-CN"/>
        </w:rPr>
      </w:pPr>
      <w:r>
        <w:rPr>
          <w:rFonts w:ascii="Times" w:hAnsi="Times"/>
          <w:bCs/>
          <w:i/>
          <w:iCs/>
          <w:lang w:eastAsia="zh-CN"/>
        </w:rPr>
        <w:t>Develop the preliminary Measurement Uncertainty (MU) assessment for the test system</w:t>
      </w:r>
    </w:p>
    <w:p w14:paraId="3F308C52" w14:textId="77777777" w:rsidR="000A3C3F" w:rsidRDefault="00EF2714">
      <w:pPr>
        <w:numPr>
          <w:ilvl w:val="1"/>
          <w:numId w:val="45"/>
        </w:numPr>
        <w:overflowPunct w:val="0"/>
        <w:ind w:right="-96"/>
        <w:textAlignment w:val="baseline"/>
        <w:rPr>
          <w:rFonts w:ascii="Times" w:hAnsi="Times"/>
          <w:bCs/>
          <w:i/>
          <w:iCs/>
          <w:lang w:eastAsia="zh-CN"/>
        </w:rPr>
      </w:pPr>
      <w:r>
        <w:rPr>
          <w:rFonts w:ascii="Times" w:hAnsi="Times"/>
          <w:bCs/>
          <w:i/>
          <w:iCs/>
          <w:lang w:eastAsia="zh-CN"/>
        </w:rPr>
        <w:t>Use band n8 as an example band</w:t>
      </w:r>
    </w:p>
    <w:p w14:paraId="4483F284" w14:textId="77777777" w:rsidR="000A3C3F" w:rsidRDefault="000A3C3F">
      <w:pPr>
        <w:spacing w:line="257" w:lineRule="auto"/>
        <w:contextualSpacing/>
        <w:rPr>
          <w:rFonts w:ascii="Times" w:hAnsi="Times"/>
          <w:bCs/>
          <w:i/>
          <w:iCs/>
          <w:lang w:eastAsia="zh-CN"/>
        </w:rPr>
      </w:pPr>
    </w:p>
    <w:p w14:paraId="14FB8BCC" w14:textId="77777777" w:rsidR="000A3C3F" w:rsidRDefault="00EF2714">
      <w:pPr>
        <w:spacing w:line="257" w:lineRule="auto"/>
        <w:contextualSpacing/>
        <w:rPr>
          <w:rFonts w:ascii="Times" w:hAnsi="Times"/>
          <w:bCs/>
          <w:i/>
          <w:iCs/>
          <w:lang w:eastAsia="zh-CN"/>
        </w:rPr>
      </w:pPr>
      <w:r>
        <w:rPr>
          <w:rFonts w:ascii="Times" w:hAnsi="Times"/>
          <w:bCs/>
          <w:i/>
          <w:iCs/>
          <w:lang w:eastAsia="zh-CN"/>
        </w:rPr>
        <w:t>Note 1: Coordination with SA2 and SA3 is expected. Updates to the WID objectives should be considered if needed.</w:t>
      </w:r>
    </w:p>
    <w:p w14:paraId="112EBC6C" w14:textId="77777777" w:rsidR="000A3C3F" w:rsidRDefault="000A3C3F">
      <w:pPr>
        <w:spacing w:line="257" w:lineRule="auto"/>
        <w:contextualSpacing/>
        <w:rPr>
          <w:rFonts w:ascii="Times" w:hAnsi="Times"/>
          <w:bCs/>
          <w:i/>
          <w:iCs/>
          <w:lang w:eastAsia="zh-CN"/>
        </w:rPr>
      </w:pPr>
    </w:p>
    <w:p w14:paraId="48FF2E43" w14:textId="77777777" w:rsidR="000A3C3F" w:rsidRDefault="00EF2714">
      <w:pPr>
        <w:spacing w:line="257" w:lineRule="auto"/>
        <w:contextualSpacing/>
        <w:rPr>
          <w:rFonts w:ascii="Times" w:hAnsi="Times"/>
          <w:bCs/>
          <w:i/>
          <w:iCs/>
          <w:lang w:eastAsia="zh-CN"/>
        </w:rPr>
      </w:pPr>
      <w:r>
        <w:rPr>
          <w:rFonts w:ascii="Times" w:hAnsi="Times" w:hint="eastAsia"/>
          <w:bCs/>
          <w:i/>
          <w:iCs/>
          <w:lang w:eastAsia="zh-CN"/>
        </w:rPr>
        <w:t>N</w:t>
      </w:r>
      <w:r>
        <w:rPr>
          <w:rFonts w:ascii="Times" w:hAnsi="Times"/>
          <w:bCs/>
          <w:i/>
          <w:iCs/>
          <w:lang w:eastAsia="zh-CN"/>
        </w:rPr>
        <w:t>ote 2: This WI shall target for an IoT segment well below the existing 3GPP IoT technologies, e.g. NB-IoT, eMTC, RedCap</w:t>
      </w:r>
      <w:r>
        <w:rPr>
          <w:rFonts w:ascii="Times" w:hAnsi="Times" w:hint="eastAsia"/>
          <w:bCs/>
          <w:i/>
          <w:iCs/>
          <w:lang w:eastAsia="zh-CN"/>
        </w:rPr>
        <w:t>,</w:t>
      </w:r>
      <w:r>
        <w:rPr>
          <w:rFonts w:ascii="Times" w:hAnsi="Times"/>
          <w:bCs/>
          <w:i/>
          <w:iCs/>
          <w:lang w:eastAsia="zh-CN"/>
        </w:rPr>
        <w:t xml:space="preserve"> etc. The WI shall not aim to replace existing 3GPP LPWA technologies.</w:t>
      </w:r>
    </w:p>
    <w:p w14:paraId="009E8E92" w14:textId="77777777" w:rsidR="000A3C3F" w:rsidRDefault="000A3C3F">
      <w:pPr>
        <w:spacing w:line="276" w:lineRule="auto"/>
      </w:pPr>
    </w:p>
    <w:p w14:paraId="5DD01C6D"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13DF73F1" w14:textId="77777777" w:rsidR="000A3C3F" w:rsidRDefault="00EF2714">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E6FAA88" w14:textId="77777777" w:rsidR="000A3C3F" w:rsidRDefault="00EF2714">
      <w:pPr>
        <w:rPr>
          <w:bCs/>
          <w:color w:val="000000" w:themeColor="text1"/>
        </w:rPr>
      </w:pPr>
      <w:r>
        <w:rPr>
          <w:bCs/>
          <w:color w:val="000000" w:themeColor="text1"/>
          <w:highlight w:val="green"/>
        </w:rPr>
        <w:t>Agreement</w:t>
      </w:r>
    </w:p>
    <w:p w14:paraId="1CEE1646" w14:textId="77777777" w:rsidR="000A3C3F" w:rsidRDefault="00EF2714">
      <w:pPr>
        <w:rPr>
          <w:bCs/>
          <w:color w:val="000000" w:themeColor="text1"/>
        </w:rPr>
      </w:pPr>
      <w:r>
        <w:rPr>
          <w:bCs/>
          <w:color w:val="000000" w:themeColor="text1"/>
        </w:rPr>
        <w:t>At least the following time domain frame structure is studied for A-IoT R2D and D2R transmission.</w:t>
      </w:r>
    </w:p>
    <w:p w14:paraId="74D94070" w14:textId="77777777" w:rsidR="000A3C3F" w:rsidRDefault="00EF2714">
      <w:pPr>
        <w:numPr>
          <w:ilvl w:val="0"/>
          <w:numId w:val="57"/>
        </w:numPr>
        <w:rPr>
          <w:bCs/>
          <w:color w:val="000000" w:themeColor="text1"/>
        </w:rPr>
      </w:pPr>
      <w:r>
        <w:rPr>
          <w:bCs/>
          <w:color w:val="000000" w:themeColor="text1"/>
        </w:rPr>
        <w:t>For R2D transmission,</w:t>
      </w:r>
    </w:p>
    <w:p w14:paraId="4D89EDB1" w14:textId="77777777" w:rsidR="000A3C3F" w:rsidRDefault="00EF2714">
      <w:pPr>
        <w:numPr>
          <w:ilvl w:val="1"/>
          <w:numId w:val="57"/>
        </w:numPr>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3F707372" w14:textId="77777777" w:rsidR="000A3C3F" w:rsidRDefault="00EF2714">
      <w:pPr>
        <w:numPr>
          <w:ilvl w:val="0"/>
          <w:numId w:val="57"/>
        </w:numPr>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5809B594" w14:textId="77777777" w:rsidR="000A3C3F" w:rsidRDefault="00EF2714">
      <w:pPr>
        <w:numPr>
          <w:ilvl w:val="1"/>
          <w:numId w:val="57"/>
        </w:numPr>
        <w:rPr>
          <w:bCs/>
          <w:color w:val="000000" w:themeColor="text1"/>
        </w:rPr>
      </w:pPr>
      <w:r>
        <w:rPr>
          <w:bCs/>
          <w:color w:val="000000" w:themeColor="text1"/>
        </w:rPr>
        <w:lastRenderedPageBreak/>
        <w:t>A D2R timing acquisition signal (e.g. D2R preamble) is included at least for timing acquisition and for indicating the start of the D2R transmission in time domain.</w:t>
      </w:r>
    </w:p>
    <w:p w14:paraId="0787CE74" w14:textId="77777777" w:rsidR="000A3C3F" w:rsidRDefault="00EF2714">
      <w:pPr>
        <w:numPr>
          <w:ilvl w:val="0"/>
          <w:numId w:val="57"/>
        </w:numPr>
        <w:rPr>
          <w:bCs/>
          <w:color w:val="000000" w:themeColor="text1"/>
        </w:rPr>
      </w:pPr>
      <w:r>
        <w:rPr>
          <w:bCs/>
          <w:color w:val="000000" w:themeColor="text1"/>
        </w:rPr>
        <w:t>FFS other necessary component(s), e.g. midamble, postamble, periodic sync signal, control fields, guard period</w:t>
      </w:r>
    </w:p>
    <w:p w14:paraId="0007E9E6" w14:textId="77777777" w:rsidR="000A3C3F" w:rsidRDefault="000A3C3F">
      <w:pPr>
        <w:rPr>
          <w:color w:val="000000" w:themeColor="text1"/>
        </w:rPr>
      </w:pPr>
    </w:p>
    <w:p w14:paraId="4AA4C10B" w14:textId="77777777" w:rsidR="000A3C3F" w:rsidRDefault="000A3C3F">
      <w:pPr>
        <w:rPr>
          <w:color w:val="000000" w:themeColor="text1"/>
        </w:rPr>
      </w:pPr>
    </w:p>
    <w:p w14:paraId="2D8EAE72"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5C71EA9" w14:textId="77777777" w:rsidR="000A3C3F" w:rsidRDefault="000A3C3F">
      <w:pPr>
        <w:rPr>
          <w:iCs/>
          <w:color w:val="000000" w:themeColor="text1"/>
          <w:highlight w:val="green"/>
          <w:lang w:eastAsia="zh-CN"/>
        </w:rPr>
      </w:pPr>
    </w:p>
    <w:p w14:paraId="52F00BAA" w14:textId="77777777" w:rsidR="000A3C3F" w:rsidRDefault="00EF2714">
      <w:pPr>
        <w:rPr>
          <w:bCs/>
          <w:color w:val="000000" w:themeColor="text1"/>
        </w:rPr>
      </w:pPr>
      <w:r>
        <w:rPr>
          <w:bCs/>
          <w:color w:val="000000" w:themeColor="text1"/>
          <w:highlight w:val="green"/>
        </w:rPr>
        <w:t>Agreement</w:t>
      </w:r>
    </w:p>
    <w:p w14:paraId="5DFC6387" w14:textId="77777777" w:rsidR="000A3C3F" w:rsidRDefault="00EF2714">
      <w:pPr>
        <w:rPr>
          <w:bCs/>
          <w:color w:val="000000" w:themeColor="text1"/>
        </w:rPr>
      </w:pPr>
      <w:r>
        <w:rPr>
          <w:bCs/>
          <w:color w:val="000000" w:themeColor="text1"/>
        </w:rPr>
        <w:t xml:space="preserve">To determine or derive the end of PRDCH transmission, study at least following options:  </w:t>
      </w:r>
    </w:p>
    <w:p w14:paraId="36832C07" w14:textId="77777777" w:rsidR="000A3C3F" w:rsidRDefault="00EF2714">
      <w:pPr>
        <w:widowControl w:val="0"/>
        <w:numPr>
          <w:ilvl w:val="0"/>
          <w:numId w:val="58"/>
        </w:numPr>
        <w:rPr>
          <w:color w:val="000000" w:themeColor="text1"/>
        </w:rPr>
      </w:pPr>
      <w:r>
        <w:rPr>
          <w:color w:val="000000" w:themeColor="text1"/>
        </w:rPr>
        <w:t xml:space="preserve">Option 1: R2D postamble immediately follows the PRDCH to indicate the end of the PRDCH.       </w:t>
      </w:r>
    </w:p>
    <w:p w14:paraId="613CD74A" w14:textId="77777777" w:rsidR="000A3C3F" w:rsidRDefault="00EF2714">
      <w:pPr>
        <w:widowControl w:val="0"/>
        <w:numPr>
          <w:ilvl w:val="0"/>
          <w:numId w:val="58"/>
        </w:numPr>
        <w:rPr>
          <w:color w:val="000000" w:themeColor="text1"/>
        </w:rPr>
      </w:pPr>
      <w:r>
        <w:rPr>
          <w:color w:val="000000" w:themeColor="text1"/>
        </w:rPr>
        <w:t>Option 2: Based on R2D control information.</w:t>
      </w:r>
    </w:p>
    <w:p w14:paraId="761C2E69" w14:textId="77777777" w:rsidR="000A3C3F" w:rsidRDefault="000A3C3F">
      <w:pPr>
        <w:widowControl w:val="0"/>
        <w:tabs>
          <w:tab w:val="left" w:pos="360"/>
        </w:tabs>
        <w:rPr>
          <w:b/>
          <w:bCs/>
          <w:color w:val="000000" w:themeColor="text1"/>
        </w:rPr>
      </w:pPr>
    </w:p>
    <w:p w14:paraId="322D6E01" w14:textId="77777777" w:rsidR="000A3C3F" w:rsidRDefault="00EF2714">
      <w:pPr>
        <w:rPr>
          <w:bCs/>
          <w:color w:val="000000" w:themeColor="text1"/>
        </w:rPr>
      </w:pPr>
      <w:r>
        <w:rPr>
          <w:bCs/>
          <w:color w:val="000000" w:themeColor="text1"/>
          <w:highlight w:val="green"/>
        </w:rPr>
        <w:t>Agreement</w:t>
      </w:r>
    </w:p>
    <w:p w14:paraId="13E1D995" w14:textId="77777777" w:rsidR="000A3C3F" w:rsidRDefault="00EF2714">
      <w:pPr>
        <w:rPr>
          <w:bCs/>
          <w:color w:val="000000" w:themeColor="text1"/>
        </w:rPr>
      </w:pPr>
      <w:r>
        <w:rPr>
          <w:bCs/>
          <w:color w:val="000000" w:themeColor="text1"/>
        </w:rPr>
        <w:t xml:space="preserve">For the reader to acquire the end of PDRCH transmission, study at least following options:  </w:t>
      </w:r>
    </w:p>
    <w:p w14:paraId="5A64EBF7" w14:textId="77777777" w:rsidR="000A3C3F" w:rsidRDefault="00EF2714">
      <w:pPr>
        <w:widowControl w:val="0"/>
        <w:numPr>
          <w:ilvl w:val="0"/>
          <w:numId w:val="58"/>
        </w:numPr>
        <w:rPr>
          <w:color w:val="000000" w:themeColor="text1"/>
        </w:rPr>
      </w:pPr>
      <w:r>
        <w:rPr>
          <w:color w:val="000000" w:themeColor="text1"/>
        </w:rPr>
        <w:t>Option 1: D2R postamble immediately follows the PDRCH</w:t>
      </w:r>
    </w:p>
    <w:p w14:paraId="6CBD3D77" w14:textId="77777777" w:rsidR="000A3C3F" w:rsidRDefault="00EF2714">
      <w:pPr>
        <w:widowControl w:val="0"/>
        <w:numPr>
          <w:ilvl w:val="0"/>
          <w:numId w:val="58"/>
        </w:numPr>
        <w:rPr>
          <w:color w:val="000000" w:themeColor="text1"/>
        </w:rPr>
      </w:pPr>
      <w:r>
        <w:rPr>
          <w:color w:val="000000" w:themeColor="text1"/>
        </w:rPr>
        <w:t>Option 2: Based on control information</w:t>
      </w:r>
    </w:p>
    <w:p w14:paraId="32EBFD29" w14:textId="77777777" w:rsidR="000A3C3F" w:rsidRDefault="000A3C3F">
      <w:pPr>
        <w:widowControl w:val="0"/>
        <w:ind w:left="822"/>
        <w:rPr>
          <w:color w:val="000000" w:themeColor="text1"/>
        </w:rPr>
      </w:pPr>
    </w:p>
    <w:p w14:paraId="225BDC59" w14:textId="77777777" w:rsidR="000A3C3F" w:rsidRDefault="00EF2714">
      <w:pPr>
        <w:rPr>
          <w:bCs/>
          <w:color w:val="000000" w:themeColor="text1"/>
        </w:rPr>
      </w:pPr>
      <w:r>
        <w:rPr>
          <w:bCs/>
          <w:color w:val="000000" w:themeColor="text1"/>
          <w:highlight w:val="green"/>
        </w:rPr>
        <w:t>Agreement</w:t>
      </w:r>
    </w:p>
    <w:p w14:paraId="3920FCA1" w14:textId="77777777" w:rsidR="000A3C3F" w:rsidRDefault="00EF2714">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1886C1A" w14:textId="77777777" w:rsidR="000A3C3F" w:rsidRDefault="00EF2714">
      <w:pPr>
        <w:widowControl w:val="0"/>
        <w:numPr>
          <w:ilvl w:val="0"/>
          <w:numId w:val="58"/>
        </w:numPr>
        <w:rPr>
          <w:color w:val="000000" w:themeColor="text1"/>
        </w:rPr>
      </w:pPr>
      <w:r>
        <w:rPr>
          <w:color w:val="000000" w:themeColor="text1"/>
        </w:rPr>
        <w:t xml:space="preserve">Modulation and Coding schemes, e.g., data modulation, line/channel coding </w:t>
      </w:r>
    </w:p>
    <w:p w14:paraId="29A80374" w14:textId="77777777" w:rsidR="000A3C3F" w:rsidRDefault="00EF2714">
      <w:pPr>
        <w:widowControl w:val="0"/>
        <w:numPr>
          <w:ilvl w:val="0"/>
          <w:numId w:val="58"/>
        </w:numPr>
        <w:rPr>
          <w:color w:val="000000" w:themeColor="text1"/>
        </w:rPr>
      </w:pPr>
      <w:r>
        <w:rPr>
          <w:color w:val="000000" w:themeColor="text1"/>
        </w:rPr>
        <w:t>Receiving methods, e.g., coherent or non-coherent</w:t>
      </w:r>
    </w:p>
    <w:p w14:paraId="2D994319" w14:textId="77777777" w:rsidR="000A3C3F" w:rsidRDefault="00EF2714">
      <w:pPr>
        <w:widowControl w:val="0"/>
        <w:numPr>
          <w:ilvl w:val="0"/>
          <w:numId w:val="58"/>
        </w:numPr>
        <w:rPr>
          <w:color w:val="000000" w:themeColor="text1"/>
        </w:rPr>
      </w:pPr>
      <w:r>
        <w:rPr>
          <w:color w:val="000000" w:themeColor="text1"/>
        </w:rPr>
        <w:t>D2R transmission length/packet size</w:t>
      </w:r>
    </w:p>
    <w:p w14:paraId="6BAFD445" w14:textId="77777777" w:rsidR="000A3C3F" w:rsidRDefault="00EF2714">
      <w:pPr>
        <w:widowControl w:val="0"/>
        <w:numPr>
          <w:ilvl w:val="0"/>
          <w:numId w:val="58"/>
        </w:numPr>
        <w:rPr>
          <w:color w:val="000000" w:themeColor="text1"/>
        </w:rPr>
      </w:pPr>
      <w:r>
        <w:rPr>
          <w:color w:val="000000" w:themeColor="text1"/>
        </w:rPr>
        <w:t>Midamble overhead</w:t>
      </w:r>
    </w:p>
    <w:p w14:paraId="536F5220" w14:textId="77777777" w:rsidR="000A3C3F" w:rsidRDefault="00EF2714">
      <w:pPr>
        <w:widowControl w:val="0"/>
        <w:numPr>
          <w:ilvl w:val="0"/>
          <w:numId w:val="58"/>
        </w:numPr>
        <w:rPr>
          <w:color w:val="000000" w:themeColor="text1"/>
        </w:rPr>
      </w:pPr>
      <w:r>
        <w:rPr>
          <w:color w:val="000000" w:themeColor="text1"/>
        </w:rPr>
        <w:t>Timing/frequency accuracy</w:t>
      </w:r>
    </w:p>
    <w:p w14:paraId="70AE8797" w14:textId="77777777" w:rsidR="000A3C3F" w:rsidRDefault="00EF2714">
      <w:pPr>
        <w:widowControl w:val="0"/>
        <w:numPr>
          <w:ilvl w:val="0"/>
          <w:numId w:val="58"/>
        </w:numPr>
        <w:rPr>
          <w:color w:val="000000" w:themeColor="text1"/>
        </w:rPr>
      </w:pPr>
      <w:r>
        <w:rPr>
          <w:color w:val="000000" w:themeColor="text1"/>
        </w:rPr>
        <w:t>Phase accuracy</w:t>
      </w:r>
    </w:p>
    <w:p w14:paraId="72949042" w14:textId="77777777" w:rsidR="000A3C3F" w:rsidRDefault="000A3C3F">
      <w:pPr>
        <w:widowControl w:val="0"/>
        <w:ind w:left="822"/>
        <w:rPr>
          <w:color w:val="000000" w:themeColor="text1"/>
        </w:rPr>
      </w:pPr>
    </w:p>
    <w:p w14:paraId="486F1D1A" w14:textId="77777777" w:rsidR="000A3C3F" w:rsidRDefault="00EF2714">
      <w:pPr>
        <w:rPr>
          <w:bCs/>
          <w:color w:val="000000" w:themeColor="text1"/>
        </w:rPr>
      </w:pPr>
      <w:r>
        <w:rPr>
          <w:bCs/>
          <w:color w:val="000000" w:themeColor="text1"/>
          <w:highlight w:val="green"/>
        </w:rPr>
        <w:t>Agreement</w:t>
      </w:r>
    </w:p>
    <w:p w14:paraId="69BC424A" w14:textId="77777777" w:rsidR="000A3C3F" w:rsidRDefault="00EF2714">
      <w:pPr>
        <w:rPr>
          <w:bCs/>
          <w:color w:val="000000" w:themeColor="text1"/>
        </w:rPr>
      </w:pPr>
      <w:r>
        <w:rPr>
          <w:bCs/>
          <w:color w:val="000000" w:themeColor="text1"/>
        </w:rPr>
        <w:t>RAN1 study the R2D transmission without midamble as the baseline if Manchester encoding is used.</w:t>
      </w:r>
    </w:p>
    <w:p w14:paraId="7647F489" w14:textId="77777777" w:rsidR="000A3C3F" w:rsidRDefault="00EF2714">
      <w:pPr>
        <w:widowControl w:val="0"/>
        <w:numPr>
          <w:ilvl w:val="0"/>
          <w:numId w:val="58"/>
        </w:numPr>
        <w:rPr>
          <w:color w:val="000000" w:themeColor="text1"/>
        </w:rPr>
      </w:pPr>
      <w:r>
        <w:rPr>
          <w:color w:val="000000" w:themeColor="text1"/>
        </w:rPr>
        <w:t xml:space="preserve">FFS the necessity for the R2D transmission with midamble if PIE is used. </w:t>
      </w:r>
    </w:p>
    <w:p w14:paraId="417D1BF0" w14:textId="77777777" w:rsidR="000A3C3F" w:rsidRDefault="000A3C3F">
      <w:pPr>
        <w:rPr>
          <w:iCs/>
          <w:color w:val="000000" w:themeColor="text1"/>
          <w:highlight w:val="green"/>
          <w:lang w:eastAsia="zh-CN"/>
        </w:rPr>
      </w:pPr>
    </w:p>
    <w:p w14:paraId="77A59CE0" w14:textId="77777777" w:rsidR="000A3C3F" w:rsidRDefault="00EF2714">
      <w:pPr>
        <w:rPr>
          <w:iCs/>
          <w:color w:val="000000" w:themeColor="text1"/>
          <w:lang w:eastAsia="zh-CN"/>
        </w:rPr>
      </w:pPr>
      <w:r>
        <w:rPr>
          <w:iCs/>
          <w:color w:val="000000" w:themeColor="text1"/>
          <w:highlight w:val="green"/>
          <w:lang w:eastAsia="zh-CN"/>
        </w:rPr>
        <w:t>Agreement</w:t>
      </w:r>
    </w:p>
    <w:p w14:paraId="278043A6" w14:textId="77777777" w:rsidR="000A3C3F" w:rsidRDefault="00EF2714">
      <w:pPr>
        <w:pStyle w:val="ListParagraph"/>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7EAFFDF5" w14:textId="77777777" w:rsidR="000A3C3F" w:rsidRDefault="00EF2714">
      <w:pPr>
        <w:widowControl w:val="0"/>
        <w:numPr>
          <w:ilvl w:val="0"/>
          <w:numId w:val="58"/>
        </w:numPr>
        <w:rPr>
          <w:color w:val="000000" w:themeColor="text1"/>
        </w:rPr>
      </w:pPr>
      <w:r>
        <w:rPr>
          <w:color w:val="000000" w:themeColor="text1"/>
        </w:rPr>
        <w:t>Start-indicator part provides the start of the R2D transmission</w:t>
      </w:r>
    </w:p>
    <w:p w14:paraId="40AEAB39" w14:textId="77777777" w:rsidR="000A3C3F" w:rsidRDefault="00EF2714">
      <w:pPr>
        <w:widowControl w:val="0"/>
        <w:numPr>
          <w:ilvl w:val="1"/>
          <w:numId w:val="58"/>
        </w:numPr>
        <w:rPr>
          <w:color w:val="000000" w:themeColor="text1"/>
        </w:rPr>
      </w:pPr>
      <w:r>
        <w:rPr>
          <w:color w:val="000000" w:themeColor="text1"/>
        </w:rPr>
        <w:t>FFS: Details of start-indicator part</w:t>
      </w:r>
    </w:p>
    <w:p w14:paraId="07EB7012" w14:textId="77777777" w:rsidR="000A3C3F" w:rsidRDefault="00EF2714">
      <w:pPr>
        <w:widowControl w:val="0"/>
        <w:numPr>
          <w:ilvl w:val="0"/>
          <w:numId w:val="58"/>
        </w:numPr>
        <w:rPr>
          <w:color w:val="000000" w:themeColor="text1"/>
        </w:rPr>
      </w:pPr>
      <w:r>
        <w:rPr>
          <w:color w:val="000000" w:themeColor="text1"/>
        </w:rPr>
        <w:t>Clock-acquisition part provides at least the chip synchronization of the subsequent physical channel transmission</w:t>
      </w:r>
    </w:p>
    <w:p w14:paraId="6E370527" w14:textId="77777777" w:rsidR="000A3C3F" w:rsidRDefault="00EF2714">
      <w:pPr>
        <w:widowControl w:val="0"/>
        <w:numPr>
          <w:ilvl w:val="1"/>
          <w:numId w:val="58"/>
        </w:numPr>
        <w:rPr>
          <w:color w:val="000000" w:themeColor="text1"/>
        </w:rPr>
      </w:pPr>
      <w:r>
        <w:rPr>
          <w:color w:val="000000" w:themeColor="text1"/>
        </w:rPr>
        <w:t xml:space="preserve">FFS: Details of clock-acquisition part, e.g. structure, encoding, length, etc. </w:t>
      </w:r>
    </w:p>
    <w:p w14:paraId="4FCDA639" w14:textId="77777777" w:rsidR="000A3C3F" w:rsidRDefault="00EF2714">
      <w:pPr>
        <w:widowControl w:val="0"/>
        <w:numPr>
          <w:ilvl w:val="1"/>
          <w:numId w:val="58"/>
        </w:numPr>
        <w:rPr>
          <w:color w:val="000000" w:themeColor="text1"/>
        </w:rPr>
      </w:pPr>
      <w:r>
        <w:rPr>
          <w:color w:val="000000" w:themeColor="text1"/>
        </w:rPr>
        <w:lastRenderedPageBreak/>
        <w:t xml:space="preserve">FFS: Methods to determine chip duration of the subsequent physical channel transmission </w:t>
      </w:r>
    </w:p>
    <w:p w14:paraId="1F6EB8B1" w14:textId="77777777" w:rsidR="000A3C3F" w:rsidRDefault="00EF2714">
      <w:pPr>
        <w:widowControl w:val="0"/>
        <w:numPr>
          <w:ilvl w:val="1"/>
          <w:numId w:val="58"/>
        </w:numPr>
        <w:rPr>
          <w:color w:val="000000" w:themeColor="text1"/>
        </w:rPr>
      </w:pPr>
      <w:r>
        <w:rPr>
          <w:color w:val="000000" w:themeColor="text1"/>
        </w:rPr>
        <w:t>FFS: Other functionalities</w:t>
      </w:r>
    </w:p>
    <w:p w14:paraId="75B02BEC" w14:textId="77777777" w:rsidR="000A3C3F" w:rsidRDefault="00EF2714">
      <w:pPr>
        <w:widowControl w:val="0"/>
        <w:numPr>
          <w:ilvl w:val="0"/>
          <w:numId w:val="58"/>
        </w:numPr>
        <w:rPr>
          <w:color w:val="000000" w:themeColor="text1"/>
        </w:rPr>
      </w:pPr>
      <w:r>
        <w:rPr>
          <w:color w:val="000000" w:themeColor="text1"/>
        </w:rPr>
        <w:t>Note: the preamble is considered not to be part of a physical channel</w:t>
      </w:r>
    </w:p>
    <w:p w14:paraId="029203D6" w14:textId="77777777" w:rsidR="000A3C3F" w:rsidRDefault="00EF2714">
      <w:pPr>
        <w:widowControl w:val="0"/>
        <w:numPr>
          <w:ilvl w:val="0"/>
          <w:numId w:val="58"/>
        </w:numPr>
        <w:rPr>
          <w:color w:val="000000" w:themeColor="text1"/>
        </w:rPr>
      </w:pPr>
      <w:r>
        <w:rPr>
          <w:color w:val="000000" w:themeColor="text1"/>
        </w:rPr>
        <w:t xml:space="preserve">FFS: other part(s) of the preamble, if any </w:t>
      </w:r>
    </w:p>
    <w:p w14:paraId="36A9C90A" w14:textId="77777777" w:rsidR="000A3C3F" w:rsidRDefault="00EF2714">
      <w:pPr>
        <w:widowControl w:val="0"/>
        <w:numPr>
          <w:ilvl w:val="0"/>
          <w:numId w:val="58"/>
        </w:numPr>
        <w:rPr>
          <w:color w:val="000000" w:themeColor="text1"/>
        </w:rPr>
      </w:pPr>
      <w:r>
        <w:rPr>
          <w:color w:val="000000" w:themeColor="text1"/>
        </w:rPr>
        <w:t>FFS: whether the above clock acquisition is sufficient for all devices</w:t>
      </w:r>
    </w:p>
    <w:p w14:paraId="2A924321" w14:textId="77777777" w:rsidR="000A3C3F" w:rsidRDefault="00EF2714">
      <w:pPr>
        <w:widowControl w:val="0"/>
        <w:numPr>
          <w:ilvl w:val="0"/>
          <w:numId w:val="58"/>
        </w:numPr>
        <w:rPr>
          <w:color w:val="000000" w:themeColor="text1"/>
        </w:rPr>
      </w:pPr>
      <w:r>
        <w:rPr>
          <w:color w:val="000000" w:themeColor="text1"/>
        </w:rPr>
        <w:t>FFS: how to make the preamble compact</w:t>
      </w:r>
    </w:p>
    <w:p w14:paraId="4825FFD6" w14:textId="77777777" w:rsidR="000A3C3F" w:rsidRDefault="000A3C3F">
      <w:pPr>
        <w:rPr>
          <w:iCs/>
          <w:color w:val="000000" w:themeColor="text1"/>
          <w:lang w:eastAsia="zh-CN"/>
        </w:rPr>
      </w:pPr>
    </w:p>
    <w:p w14:paraId="74D48D14" w14:textId="77777777" w:rsidR="000A3C3F" w:rsidRDefault="00EF2714">
      <w:pPr>
        <w:rPr>
          <w:iCs/>
          <w:color w:val="000000" w:themeColor="text1"/>
          <w:lang w:eastAsia="zh-CN"/>
        </w:rPr>
      </w:pPr>
      <w:r>
        <w:rPr>
          <w:iCs/>
          <w:color w:val="000000" w:themeColor="text1"/>
          <w:highlight w:val="green"/>
          <w:lang w:eastAsia="zh-CN"/>
        </w:rPr>
        <w:t>Agreement</w:t>
      </w:r>
    </w:p>
    <w:p w14:paraId="19353E64" w14:textId="77777777" w:rsidR="000A3C3F" w:rsidRDefault="00EF2714">
      <w:pPr>
        <w:pStyle w:val="ListParagraph"/>
        <w:ind w:left="0"/>
        <w:rPr>
          <w:color w:val="000000" w:themeColor="text1"/>
        </w:rPr>
      </w:pPr>
      <w:r>
        <w:rPr>
          <w:color w:val="000000" w:themeColor="text1"/>
        </w:rPr>
        <w:t>For D2R, a preamble preceding each PDRCH transmission is studied as the baseline at least for the D2R timing acquisition signal:</w:t>
      </w:r>
    </w:p>
    <w:p w14:paraId="2AA73B33" w14:textId="77777777" w:rsidR="000A3C3F" w:rsidRDefault="00EF2714">
      <w:pPr>
        <w:widowControl w:val="0"/>
        <w:numPr>
          <w:ilvl w:val="0"/>
          <w:numId w:val="58"/>
        </w:numPr>
        <w:rPr>
          <w:color w:val="000000" w:themeColor="text1"/>
        </w:rPr>
      </w:pPr>
      <w:r>
        <w:rPr>
          <w:color w:val="000000" w:themeColor="text1"/>
        </w:rPr>
        <w:t>Preamble is not part of PDRCH</w:t>
      </w:r>
    </w:p>
    <w:p w14:paraId="6C96E832" w14:textId="77777777" w:rsidR="000A3C3F" w:rsidRDefault="00EF2714">
      <w:pPr>
        <w:widowControl w:val="0"/>
        <w:numPr>
          <w:ilvl w:val="0"/>
          <w:numId w:val="58"/>
        </w:numPr>
        <w:rPr>
          <w:color w:val="000000" w:themeColor="text1"/>
        </w:rPr>
      </w:pPr>
      <w:r>
        <w:rPr>
          <w:color w:val="000000" w:themeColor="text1"/>
        </w:rPr>
        <w:t>FFS: Other functionalities of the preamble</w:t>
      </w:r>
    </w:p>
    <w:p w14:paraId="7456A9BE" w14:textId="77777777" w:rsidR="000A3C3F" w:rsidRDefault="000A3C3F">
      <w:pPr>
        <w:rPr>
          <w:iCs/>
          <w:color w:val="000000" w:themeColor="text1"/>
          <w:lang w:eastAsia="zh-CN"/>
        </w:rPr>
      </w:pPr>
    </w:p>
    <w:p w14:paraId="3BBAC74C"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77C9065" w14:textId="77777777" w:rsidR="000A3C3F" w:rsidRDefault="00EF2714">
      <w:pPr>
        <w:pStyle w:val="ListParagraph"/>
        <w:ind w:left="0"/>
        <w:rPr>
          <w:color w:val="000000" w:themeColor="text1"/>
        </w:rPr>
      </w:pPr>
      <w:r>
        <w:rPr>
          <w:color w:val="000000" w:themeColor="text1"/>
        </w:rPr>
        <w:t>Reference signals including at least DMRS, PTRS, CSI-RS/TRS, are not further studied for R2D.</w:t>
      </w:r>
    </w:p>
    <w:p w14:paraId="50BC27BD" w14:textId="77777777" w:rsidR="000A3C3F" w:rsidRDefault="000A3C3F">
      <w:pPr>
        <w:pStyle w:val="0Maintext"/>
        <w:rPr>
          <w:rFonts w:cs="Times New Roman"/>
          <w:color w:val="000000" w:themeColor="text1"/>
          <w:sz w:val="22"/>
          <w:szCs w:val="22"/>
          <w:highlight w:val="green"/>
          <w:lang w:eastAsia="zh-CN"/>
        </w:rPr>
      </w:pPr>
    </w:p>
    <w:p w14:paraId="5D4D6E93"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E97F356" w14:textId="77777777" w:rsidR="000A3C3F" w:rsidRDefault="00EF2714">
      <w:pPr>
        <w:pStyle w:val="ListParagraph"/>
        <w:ind w:left="0"/>
        <w:rPr>
          <w:color w:val="000000" w:themeColor="text1"/>
        </w:rPr>
      </w:pPr>
      <w:r>
        <w:rPr>
          <w:color w:val="000000" w:themeColor="text1"/>
        </w:rPr>
        <w:t>Reference signals including DMRS, PTRS, SRS, are not further studied for D2R</w:t>
      </w:r>
    </w:p>
    <w:p w14:paraId="265F26B3" w14:textId="77777777" w:rsidR="000A3C3F" w:rsidRDefault="00EF2714">
      <w:pPr>
        <w:widowControl w:val="0"/>
        <w:numPr>
          <w:ilvl w:val="0"/>
          <w:numId w:val="58"/>
        </w:numPr>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2B5C6FA1" w14:textId="77777777" w:rsidR="000A3C3F" w:rsidRDefault="000A3C3F">
      <w:pPr>
        <w:rPr>
          <w:iCs/>
          <w:color w:val="000000" w:themeColor="text1"/>
          <w:lang w:eastAsia="zh-CN"/>
        </w:rPr>
      </w:pPr>
    </w:p>
    <w:p w14:paraId="14333BB9" w14:textId="77777777" w:rsidR="000A3C3F" w:rsidRDefault="000A3C3F">
      <w:pPr>
        <w:rPr>
          <w:iCs/>
          <w:color w:val="000000" w:themeColor="text1"/>
          <w:lang w:eastAsia="zh-CN"/>
        </w:rPr>
      </w:pPr>
    </w:p>
    <w:p w14:paraId="0C86DF95"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2D3C1386" w14:textId="77777777" w:rsidR="000A3C3F" w:rsidRDefault="000A3C3F">
      <w:pPr>
        <w:rPr>
          <w:bCs/>
          <w:color w:val="000000" w:themeColor="text1"/>
          <w:lang w:eastAsia="zh-CN"/>
        </w:rPr>
      </w:pPr>
    </w:p>
    <w:p w14:paraId="74C5BE96"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12D888F" w14:textId="77777777" w:rsidR="000A3C3F" w:rsidRDefault="00EF2714">
      <w:pPr>
        <w:pStyle w:val="ListParagraph"/>
        <w:ind w:left="0"/>
        <w:rPr>
          <w:color w:val="000000" w:themeColor="text1"/>
        </w:rPr>
      </w:pPr>
      <w:r>
        <w:rPr>
          <w:color w:val="000000" w:themeColor="text1"/>
        </w:rPr>
        <w:t>For the start-indicator part of the R2D time acquisition signal, study the two options below:</w:t>
      </w:r>
    </w:p>
    <w:p w14:paraId="2ADCD0C2" w14:textId="77777777" w:rsidR="000A3C3F" w:rsidRDefault="00EF2714">
      <w:pPr>
        <w:pStyle w:val="ListParagraph"/>
        <w:numPr>
          <w:ilvl w:val="1"/>
          <w:numId w:val="59"/>
        </w:numPr>
        <w:ind w:left="810"/>
        <w:rPr>
          <w:color w:val="000000" w:themeColor="text1"/>
        </w:rPr>
      </w:pPr>
      <w:r>
        <w:rPr>
          <w:color w:val="000000" w:themeColor="text1"/>
        </w:rPr>
        <w:t xml:space="preserve">Option 1: ON/OFF pattern i.e. high/low voltage transmission </w:t>
      </w:r>
    </w:p>
    <w:p w14:paraId="74417126" w14:textId="77777777" w:rsidR="000A3C3F" w:rsidRDefault="00EF2714">
      <w:pPr>
        <w:pStyle w:val="ListParagraph"/>
        <w:numPr>
          <w:ilvl w:val="1"/>
          <w:numId w:val="59"/>
        </w:numPr>
        <w:ind w:left="810"/>
        <w:rPr>
          <w:color w:val="000000" w:themeColor="text1"/>
        </w:rPr>
      </w:pPr>
      <w:r>
        <w:rPr>
          <w:color w:val="000000" w:themeColor="text1"/>
        </w:rPr>
        <w:t xml:space="preserve">Option 2: OFF pattern, i.e. low voltage transmission </w:t>
      </w:r>
    </w:p>
    <w:p w14:paraId="0D9EB45F" w14:textId="77777777" w:rsidR="000A3C3F" w:rsidRDefault="000A3C3F">
      <w:pPr>
        <w:pStyle w:val="0Maintext"/>
        <w:rPr>
          <w:rFonts w:cs="Times New Roman"/>
          <w:color w:val="000000" w:themeColor="text1"/>
          <w:sz w:val="22"/>
          <w:szCs w:val="22"/>
          <w:highlight w:val="green"/>
          <w:lang w:eastAsia="zh-CN"/>
        </w:rPr>
      </w:pPr>
    </w:p>
    <w:p w14:paraId="1C7A53D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BEF22D8" w14:textId="77777777" w:rsidR="000A3C3F" w:rsidRDefault="00EF2714">
      <w:pPr>
        <w:pStyle w:val="ListParagraph"/>
        <w:ind w:left="0"/>
        <w:rPr>
          <w:color w:val="000000" w:themeColor="text1"/>
        </w:rPr>
      </w:pPr>
      <w:r>
        <w:rPr>
          <w:color w:val="000000" w:themeColor="text1"/>
        </w:rPr>
        <w:t>For R2D, the clock-acquisition part of the R2D time acquisition signal is used to determine the OOK chip duration</w:t>
      </w:r>
    </w:p>
    <w:p w14:paraId="401873BD" w14:textId="77777777" w:rsidR="000A3C3F" w:rsidRDefault="00EF2714">
      <w:pPr>
        <w:rPr>
          <w:color w:val="000000" w:themeColor="text1"/>
        </w:rPr>
      </w:pPr>
      <w:r>
        <w:rPr>
          <w:iCs/>
          <w:color w:val="000000" w:themeColor="text1"/>
        </w:rPr>
        <w:t>FFS: Pattern design to support determination of chip duration</w:t>
      </w:r>
    </w:p>
    <w:p w14:paraId="051CE724" w14:textId="77777777" w:rsidR="000A3C3F" w:rsidRDefault="000A3C3F">
      <w:pPr>
        <w:rPr>
          <w:color w:val="000000" w:themeColor="text1"/>
        </w:rPr>
      </w:pPr>
    </w:p>
    <w:p w14:paraId="40DBFC83" w14:textId="77777777" w:rsidR="000A3C3F" w:rsidRDefault="000A3C3F">
      <w:pPr>
        <w:rPr>
          <w:color w:val="000000" w:themeColor="text1"/>
        </w:rPr>
      </w:pPr>
    </w:p>
    <w:p w14:paraId="5272FC6A"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204A4BA5" w14:textId="77777777" w:rsidR="000A3C3F" w:rsidRDefault="000A3C3F">
      <w:pPr>
        <w:rPr>
          <w:iCs/>
          <w:color w:val="000000" w:themeColor="text1"/>
          <w:highlight w:val="green"/>
          <w:lang w:eastAsia="zh-CN"/>
        </w:rPr>
      </w:pPr>
    </w:p>
    <w:p w14:paraId="5D44CA50" w14:textId="77777777" w:rsidR="000A3C3F" w:rsidRDefault="00EF2714">
      <w:pPr>
        <w:rPr>
          <w:iCs/>
          <w:color w:val="000000" w:themeColor="text1"/>
          <w:lang w:eastAsia="zh-CN"/>
        </w:rPr>
      </w:pPr>
      <w:r>
        <w:rPr>
          <w:iCs/>
          <w:color w:val="000000" w:themeColor="text1"/>
          <w:highlight w:val="green"/>
          <w:lang w:eastAsia="zh-CN"/>
        </w:rPr>
        <w:t>Agreement</w:t>
      </w:r>
    </w:p>
    <w:p w14:paraId="331242F1" w14:textId="77777777" w:rsidR="000A3C3F" w:rsidRDefault="00EF2714">
      <w:pPr>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5E9EF642" w14:textId="77777777" w:rsidR="000A3C3F" w:rsidRDefault="000A3C3F">
      <w:pPr>
        <w:rPr>
          <w:iCs/>
          <w:color w:val="000000" w:themeColor="text1"/>
          <w:lang w:eastAsia="zh-CN"/>
        </w:rPr>
      </w:pPr>
    </w:p>
    <w:p w14:paraId="135A3299" w14:textId="77777777" w:rsidR="000A3C3F" w:rsidRDefault="00EF2714">
      <w:pPr>
        <w:rPr>
          <w:iCs/>
          <w:color w:val="000000" w:themeColor="text1"/>
          <w:lang w:eastAsia="zh-CN"/>
        </w:rPr>
      </w:pPr>
      <w:r>
        <w:rPr>
          <w:iCs/>
          <w:color w:val="000000" w:themeColor="text1"/>
          <w:highlight w:val="green"/>
          <w:lang w:eastAsia="zh-CN"/>
        </w:rPr>
        <w:t>Agreement</w:t>
      </w:r>
    </w:p>
    <w:p w14:paraId="0653CB49" w14:textId="77777777" w:rsidR="000A3C3F" w:rsidRDefault="00EF2714">
      <w:pPr>
        <w:rPr>
          <w:color w:val="000000" w:themeColor="text1"/>
        </w:rPr>
      </w:pPr>
      <w:r>
        <w:rPr>
          <w:color w:val="000000" w:themeColor="text1"/>
        </w:rPr>
        <w:t>For D2R transmission, preamble preceding the PDRCH is studied also for the potential additional functionalities:</w:t>
      </w:r>
    </w:p>
    <w:p w14:paraId="57AA6FBB" w14:textId="77777777" w:rsidR="000A3C3F" w:rsidRDefault="00EF2714">
      <w:pPr>
        <w:pStyle w:val="ListParagraph"/>
        <w:numPr>
          <w:ilvl w:val="0"/>
          <w:numId w:val="60"/>
        </w:numPr>
        <w:rPr>
          <w:color w:val="000000" w:themeColor="text1"/>
        </w:rPr>
      </w:pPr>
      <w:r>
        <w:rPr>
          <w:color w:val="000000" w:themeColor="text1"/>
        </w:rPr>
        <w:t>SFO estimation</w:t>
      </w:r>
    </w:p>
    <w:p w14:paraId="408D4C53" w14:textId="77777777" w:rsidR="000A3C3F" w:rsidRDefault="00EF2714">
      <w:pPr>
        <w:pStyle w:val="ListParagraph"/>
        <w:numPr>
          <w:ilvl w:val="0"/>
          <w:numId w:val="60"/>
        </w:numPr>
        <w:rPr>
          <w:color w:val="000000" w:themeColor="text1"/>
        </w:rPr>
      </w:pPr>
      <w:r>
        <w:rPr>
          <w:color w:val="000000" w:themeColor="text1"/>
        </w:rPr>
        <w:lastRenderedPageBreak/>
        <w:t>CFO estimation</w:t>
      </w:r>
    </w:p>
    <w:p w14:paraId="07B5DB81" w14:textId="77777777" w:rsidR="000A3C3F" w:rsidRDefault="00EF2714">
      <w:pPr>
        <w:pStyle w:val="ListParagraph"/>
        <w:numPr>
          <w:ilvl w:val="0"/>
          <w:numId w:val="60"/>
        </w:numPr>
        <w:rPr>
          <w:color w:val="000000" w:themeColor="text1"/>
        </w:rPr>
      </w:pPr>
      <w:r>
        <w:rPr>
          <w:color w:val="000000" w:themeColor="text1"/>
        </w:rPr>
        <w:t>Channel estimation</w:t>
      </w:r>
    </w:p>
    <w:p w14:paraId="66B2A50D" w14:textId="77777777" w:rsidR="000A3C3F" w:rsidRDefault="00EF2714">
      <w:pPr>
        <w:pStyle w:val="ListParagraph"/>
        <w:numPr>
          <w:ilvl w:val="0"/>
          <w:numId w:val="60"/>
        </w:numPr>
        <w:rPr>
          <w:color w:val="000000" w:themeColor="text1"/>
        </w:rPr>
      </w:pPr>
      <w:r>
        <w:rPr>
          <w:color w:val="000000" w:themeColor="text1"/>
        </w:rPr>
        <w:t>Interference estimation</w:t>
      </w:r>
    </w:p>
    <w:p w14:paraId="6E72BE9C" w14:textId="77777777" w:rsidR="000A3C3F" w:rsidRDefault="00EF2714">
      <w:pPr>
        <w:rPr>
          <w:color w:val="000000" w:themeColor="text1"/>
        </w:rPr>
      </w:pPr>
      <w:r>
        <w:rPr>
          <w:color w:val="000000" w:themeColor="text1"/>
        </w:rPr>
        <w:t>Note: this does not preclude studying the above functionalities by using a midamble and/or postamble, if supported</w:t>
      </w:r>
    </w:p>
    <w:p w14:paraId="43074D2D" w14:textId="77777777" w:rsidR="000A3C3F" w:rsidRDefault="00EF2714">
      <w:pPr>
        <w:rPr>
          <w:color w:val="000000" w:themeColor="text1"/>
        </w:rPr>
      </w:pPr>
      <w:r>
        <w:rPr>
          <w:color w:val="000000" w:themeColor="text1"/>
        </w:rPr>
        <w:t>FFS: Other functionalities, if any</w:t>
      </w:r>
    </w:p>
    <w:p w14:paraId="0A287D69" w14:textId="77777777" w:rsidR="000A3C3F" w:rsidRDefault="000A3C3F">
      <w:pPr>
        <w:rPr>
          <w:color w:val="000000" w:themeColor="text1"/>
        </w:rPr>
      </w:pPr>
    </w:p>
    <w:p w14:paraId="4E5FD240" w14:textId="77777777" w:rsidR="000A3C3F" w:rsidRDefault="00EF2714">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4D11C86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3E42DC02" w14:textId="77777777" w:rsidR="000A3C3F" w:rsidRDefault="00EF2714">
      <w:pPr>
        <w:pStyle w:val="ListParagraph"/>
        <w:numPr>
          <w:ilvl w:val="0"/>
          <w:numId w:val="61"/>
        </w:numPr>
        <w:rPr>
          <w:color w:val="000000" w:themeColor="text1"/>
        </w:rPr>
      </w:pPr>
      <w:r>
        <w:rPr>
          <w:color w:val="000000" w:themeColor="text1"/>
        </w:rPr>
        <w:t>FFS: length/pattern of ON/OFF.</w:t>
      </w:r>
    </w:p>
    <w:p w14:paraId="25FF0D79" w14:textId="77777777" w:rsidR="000A3C3F" w:rsidRDefault="00EF2714">
      <w:pPr>
        <w:pStyle w:val="ListParagraph"/>
        <w:numPr>
          <w:ilvl w:val="0"/>
          <w:numId w:val="61"/>
        </w:numPr>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44B49F24" w14:textId="77777777" w:rsidR="000A3C3F" w:rsidRDefault="000A3C3F">
      <w:pPr>
        <w:rPr>
          <w:color w:val="000000" w:themeColor="text1"/>
        </w:rPr>
      </w:pPr>
    </w:p>
    <w:p w14:paraId="604A0D28" w14:textId="77777777" w:rsidR="000A3C3F" w:rsidRDefault="000A3C3F">
      <w:pPr>
        <w:rPr>
          <w:color w:val="000000" w:themeColor="text1"/>
        </w:rPr>
      </w:pPr>
    </w:p>
    <w:p w14:paraId="13E792A6" w14:textId="77777777" w:rsidR="000A3C3F" w:rsidRDefault="00EF2714">
      <w:pPr>
        <w:pStyle w:val="Heading3"/>
        <w:numPr>
          <w:ilvl w:val="2"/>
          <w:numId w:val="12"/>
        </w:numPr>
        <w:spacing w:before="0"/>
        <w:ind w:left="360" w:hanging="360"/>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35F198FC" w14:textId="77777777" w:rsidR="000A3C3F" w:rsidRDefault="000A3C3F">
      <w:pPr>
        <w:rPr>
          <w:color w:val="000000" w:themeColor="text1"/>
        </w:rPr>
      </w:pPr>
    </w:p>
    <w:p w14:paraId="1086DB9C" w14:textId="77777777" w:rsidR="000A3C3F" w:rsidRDefault="00EF2714">
      <w:pPr>
        <w:rPr>
          <w:rFonts w:eastAsia="Microsoft YaHei UI"/>
          <w:bCs/>
          <w:color w:val="000000" w:themeColor="text1"/>
          <w:lang w:eastAsia="zh-CN"/>
        </w:rPr>
      </w:pPr>
      <w:r>
        <w:rPr>
          <w:rFonts w:eastAsia="Microsoft YaHei UI"/>
          <w:bCs/>
          <w:color w:val="000000" w:themeColor="text1"/>
          <w:highlight w:val="green"/>
          <w:lang w:eastAsia="zh-CN"/>
        </w:rPr>
        <w:t>Agreement</w:t>
      </w:r>
    </w:p>
    <w:p w14:paraId="20A39DE8" w14:textId="77777777" w:rsidR="000A3C3F" w:rsidRDefault="00EF2714">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FED8388" w14:textId="77777777" w:rsidR="000A3C3F" w:rsidRDefault="000A3C3F">
      <w:pPr>
        <w:rPr>
          <w:color w:val="000000" w:themeColor="text1"/>
          <w:highlight w:val="green"/>
          <w:lang w:eastAsia="zh-CN"/>
        </w:rPr>
      </w:pPr>
    </w:p>
    <w:p w14:paraId="15DBBF5E" w14:textId="77777777" w:rsidR="000A3C3F" w:rsidRDefault="00EF2714">
      <w:pPr>
        <w:rPr>
          <w:color w:val="000000" w:themeColor="text1"/>
          <w:lang w:eastAsia="zh-CN"/>
        </w:rPr>
      </w:pPr>
      <w:r>
        <w:rPr>
          <w:color w:val="000000" w:themeColor="text1"/>
          <w:highlight w:val="green"/>
          <w:lang w:eastAsia="zh-CN"/>
        </w:rPr>
        <w:t>Agreement</w:t>
      </w:r>
    </w:p>
    <w:p w14:paraId="2A492D26" w14:textId="77777777" w:rsidR="000A3C3F" w:rsidRDefault="00EF2714">
      <w:pPr>
        <w:pStyle w:val="ListParagraph"/>
        <w:numPr>
          <w:ilvl w:val="0"/>
          <w:numId w:val="62"/>
        </w:numPr>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5455E6E4"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7E879BBB"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336E4C25"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296C00FB" w14:textId="77777777" w:rsidR="000A3C3F" w:rsidRDefault="00EF2714">
      <w:pPr>
        <w:pStyle w:val="ListParagraph"/>
        <w:numPr>
          <w:ilvl w:val="1"/>
          <w:numId w:val="63"/>
        </w:numPr>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2F6E7959" w14:textId="77777777" w:rsidR="000A3C3F" w:rsidRDefault="00EF2714">
      <w:pPr>
        <w:pStyle w:val="ListParagraph"/>
        <w:numPr>
          <w:ilvl w:val="0"/>
          <w:numId w:val="62"/>
        </w:numPr>
        <w:rPr>
          <w:rFonts w:eastAsia="Yu Mincho"/>
          <w:color w:val="000000" w:themeColor="text1"/>
        </w:rPr>
      </w:pPr>
      <w:r>
        <w:rPr>
          <w:rFonts w:eastAsia="DengXian"/>
          <w:color w:val="000000" w:themeColor="text1"/>
          <w:lang w:eastAsia="zh-CN"/>
        </w:rPr>
        <w:t>For the above options, companies are encouraged to report at least the following:</w:t>
      </w:r>
    </w:p>
    <w:p w14:paraId="3C320ED8" w14:textId="77777777" w:rsidR="000A3C3F" w:rsidRDefault="00EF2714">
      <w:pPr>
        <w:pStyle w:val="ListParagraph"/>
        <w:numPr>
          <w:ilvl w:val="0"/>
          <w:numId w:val="64"/>
        </w:numPr>
        <w:rPr>
          <w:rFonts w:eastAsia="Yu Mincho"/>
          <w:color w:val="000000" w:themeColor="text1"/>
        </w:rPr>
      </w:pPr>
      <w:r>
        <w:rPr>
          <w:rFonts w:eastAsia="Yu Mincho"/>
          <w:color w:val="000000" w:themeColor="text1"/>
        </w:rPr>
        <w:t xml:space="preserve">Purpose(s) of the preamble, midamble and postamble </w:t>
      </w:r>
    </w:p>
    <w:p w14:paraId="67704131" w14:textId="77777777" w:rsidR="000A3C3F" w:rsidRDefault="00EF2714">
      <w:pPr>
        <w:pStyle w:val="ListParagraph"/>
        <w:numPr>
          <w:ilvl w:val="0"/>
          <w:numId w:val="64"/>
        </w:numPr>
        <w:rPr>
          <w:rFonts w:eastAsia="Yu Mincho"/>
          <w:color w:val="000000" w:themeColor="text1"/>
        </w:rPr>
      </w:pPr>
      <w:r>
        <w:rPr>
          <w:rFonts w:eastAsia="Yu Mincho"/>
          <w:color w:val="000000" w:themeColor="text1"/>
        </w:rPr>
        <w:t>Whether companies assume multiple options can be supported</w:t>
      </w:r>
    </w:p>
    <w:p w14:paraId="5881F500" w14:textId="77777777" w:rsidR="000A3C3F" w:rsidRDefault="000A3C3F">
      <w:pPr>
        <w:widowControl w:val="0"/>
        <w:rPr>
          <w:rFonts w:eastAsia="DengXian"/>
          <w:bCs/>
          <w:color w:val="000000" w:themeColor="text1"/>
          <w:highlight w:val="green"/>
          <w:lang w:eastAsia="zh-CN"/>
        </w:rPr>
      </w:pPr>
    </w:p>
    <w:p w14:paraId="0CA0F90A" w14:textId="77777777" w:rsidR="000A3C3F" w:rsidRDefault="000A3C3F">
      <w:pPr>
        <w:widowControl w:val="0"/>
        <w:rPr>
          <w:rFonts w:eastAsia="DengXian"/>
          <w:bCs/>
          <w:color w:val="000000" w:themeColor="text1"/>
          <w:highlight w:val="green"/>
          <w:lang w:eastAsia="zh-CN"/>
        </w:rPr>
      </w:pPr>
    </w:p>
    <w:p w14:paraId="167EA7A9" w14:textId="77777777" w:rsidR="000A3C3F" w:rsidRDefault="00EF2714">
      <w:pPr>
        <w:widowControl w:val="0"/>
        <w:rPr>
          <w:rFonts w:eastAsia="DengXian"/>
          <w:bCs/>
          <w:color w:val="000000" w:themeColor="text1"/>
          <w:lang w:eastAsia="zh-CN"/>
        </w:rPr>
      </w:pPr>
      <w:r>
        <w:rPr>
          <w:rFonts w:eastAsia="DengXian"/>
          <w:bCs/>
          <w:color w:val="000000" w:themeColor="text1"/>
          <w:highlight w:val="green"/>
          <w:lang w:eastAsia="zh-CN"/>
        </w:rPr>
        <w:t>Agreement</w:t>
      </w:r>
    </w:p>
    <w:p w14:paraId="13F2CC9F"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61" w:history="1"/>
      <w:r>
        <w:rPr>
          <w:rFonts w:eastAsia="DengXian"/>
          <w:bCs/>
          <w:color w:val="000000" w:themeColor="text1"/>
          <w:lang w:eastAsia="zh-CN"/>
        </w:rPr>
        <w:t xml:space="preserve"> for information.</w:t>
      </w:r>
    </w:p>
    <w:p w14:paraId="64A0BB83" w14:textId="77777777" w:rsidR="000A3C3F" w:rsidRDefault="000A3C3F">
      <w:pPr>
        <w:rPr>
          <w:color w:val="000000" w:themeColor="text1"/>
          <w:highlight w:val="green"/>
        </w:rPr>
      </w:pPr>
    </w:p>
    <w:p w14:paraId="054682EF" w14:textId="77777777" w:rsidR="000A3C3F" w:rsidRDefault="00EF2714">
      <w:pPr>
        <w:rPr>
          <w:color w:val="000000" w:themeColor="text1"/>
          <w:highlight w:val="green"/>
        </w:rPr>
      </w:pPr>
      <w:r>
        <w:rPr>
          <w:color w:val="000000" w:themeColor="text1"/>
          <w:highlight w:val="green"/>
        </w:rPr>
        <w:t>Agreement</w:t>
      </w:r>
    </w:p>
    <w:p w14:paraId="7D19C557" w14:textId="77777777" w:rsidR="000A3C3F" w:rsidRDefault="00EF2714">
      <w:pPr>
        <w:rPr>
          <w:color w:val="000000" w:themeColor="text1"/>
        </w:rPr>
      </w:pPr>
      <w:r>
        <w:rPr>
          <w:color w:val="000000" w:themeColor="text1"/>
        </w:rPr>
        <w:t>For the clock-acquisition part of the R2D time acquisition signal, following is captured in the TR 38.769:</w:t>
      </w:r>
    </w:p>
    <w:p w14:paraId="60B4957C" w14:textId="77777777" w:rsidR="000A3C3F" w:rsidRDefault="00EF2714">
      <w:pPr>
        <w:pStyle w:val="ListParagraph"/>
        <w:numPr>
          <w:ilvl w:val="0"/>
          <w:numId w:val="65"/>
        </w:numPr>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0AD7B20F" w14:textId="77777777" w:rsidR="000A3C3F" w:rsidRDefault="000A3C3F">
      <w:pPr>
        <w:rPr>
          <w:color w:val="000000" w:themeColor="text1"/>
        </w:rPr>
      </w:pPr>
    </w:p>
    <w:p w14:paraId="0FD68E2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3518BB3F" w14:textId="77777777" w:rsidR="000A3C3F" w:rsidRDefault="00EF2714">
      <w:pPr>
        <w:rPr>
          <w:color w:val="000000" w:themeColor="text1"/>
        </w:rPr>
      </w:pPr>
      <w:r>
        <w:rPr>
          <w:color w:val="000000" w:themeColor="text1"/>
        </w:rPr>
        <w:t>For the start-indicator part of the R2D time acquisition signal, for providing the start of the R2D transmission, following is captured in the TR 38.769:</w:t>
      </w:r>
    </w:p>
    <w:p w14:paraId="10D43F80" w14:textId="77777777" w:rsidR="000A3C3F" w:rsidRDefault="00EF2714">
      <w:pPr>
        <w:pStyle w:val="ListParagraph"/>
        <w:numPr>
          <w:ilvl w:val="0"/>
          <w:numId w:val="48"/>
        </w:numPr>
        <w:rPr>
          <w:color w:val="000000" w:themeColor="text1"/>
        </w:rPr>
      </w:pPr>
      <w:r>
        <w:rPr>
          <w:color w:val="000000" w:themeColor="text1"/>
        </w:rPr>
        <w:lastRenderedPageBreak/>
        <w:t>Following options have been studied for the start-indicator part of the R2D time acquisition signal:</w:t>
      </w:r>
    </w:p>
    <w:p w14:paraId="3994BC49" w14:textId="77777777" w:rsidR="000A3C3F" w:rsidRDefault="00EF2714">
      <w:pPr>
        <w:pStyle w:val="ListParagraph"/>
        <w:numPr>
          <w:ilvl w:val="1"/>
          <w:numId w:val="48"/>
        </w:numPr>
        <w:rPr>
          <w:color w:val="000000" w:themeColor="text1"/>
        </w:rPr>
      </w:pPr>
      <w:r>
        <w:rPr>
          <w:color w:val="000000" w:themeColor="text1"/>
        </w:rPr>
        <w:t xml:space="preserve">Option 1: ON-OFF transmission is considered based on energy/edge detection, and multiple alternatives have been studied including </w:t>
      </w:r>
    </w:p>
    <w:p w14:paraId="1A080B7F" w14:textId="77777777" w:rsidR="000A3C3F" w:rsidRDefault="00EF2714">
      <w:pPr>
        <w:pStyle w:val="ListParagraph"/>
        <w:numPr>
          <w:ilvl w:val="2"/>
          <w:numId w:val="48"/>
        </w:numPr>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41ADCBD9" w14:textId="77777777" w:rsidR="000A3C3F" w:rsidRDefault="00EF2714">
      <w:pPr>
        <w:pStyle w:val="ListParagraph"/>
        <w:numPr>
          <w:ilvl w:val="2"/>
          <w:numId w:val="48"/>
        </w:numPr>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43720CF6" w14:textId="77777777" w:rsidR="000A3C3F" w:rsidRDefault="00EF2714">
      <w:pPr>
        <w:pStyle w:val="ListParagraph"/>
        <w:numPr>
          <w:ilvl w:val="1"/>
          <w:numId w:val="48"/>
        </w:numPr>
        <w:rPr>
          <w:color w:val="000000" w:themeColor="text1"/>
        </w:rPr>
      </w:pPr>
      <w:r>
        <w:rPr>
          <w:color w:val="000000" w:themeColor="text1"/>
        </w:rPr>
        <w:t>Option 2: ON-OFF sequence-based design is considered which consists of a pre-defined sequence for detection of start-indicator part based on digital correlation</w:t>
      </w:r>
    </w:p>
    <w:p w14:paraId="09681E00" w14:textId="77777777" w:rsidR="000A3C3F" w:rsidRDefault="00EF2714">
      <w:pPr>
        <w:pStyle w:val="ListParagraph"/>
        <w:numPr>
          <w:ilvl w:val="1"/>
          <w:numId w:val="48"/>
        </w:numPr>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7A53974D" w14:textId="77777777" w:rsidR="000A3C3F" w:rsidRDefault="00EF2714">
      <w:pPr>
        <w:pStyle w:val="ListParagraph"/>
        <w:numPr>
          <w:ilvl w:val="0"/>
          <w:numId w:val="48"/>
        </w:numPr>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73E052BD"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7FD320E8"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61A2550C"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2BA59570" w14:textId="77777777" w:rsidR="000A3C3F" w:rsidRDefault="00EF2714">
      <w:pPr>
        <w:pStyle w:val="ListParagraph"/>
        <w:numPr>
          <w:ilvl w:val="1"/>
          <w:numId w:val="48"/>
        </w:numPr>
        <w:spacing w:afterLines="50" w:after="12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0A62A8A2" w14:textId="77777777" w:rsidR="000A3C3F" w:rsidRDefault="00EF2714">
      <w:pPr>
        <w:pStyle w:val="ListParagraph"/>
        <w:numPr>
          <w:ilvl w:val="0"/>
          <w:numId w:val="48"/>
        </w:numPr>
        <w:rPr>
          <w:color w:val="000000" w:themeColor="text1"/>
        </w:rPr>
      </w:pPr>
      <w:r>
        <w:rPr>
          <w:color w:val="000000" w:themeColor="text1"/>
        </w:rPr>
        <w:t>For both the options, it may be beneficial that the start-indicator part is distinguishable at least from other parts of the R2D transmissions</w:t>
      </w:r>
    </w:p>
    <w:p w14:paraId="05EBF226" w14:textId="77777777" w:rsidR="000A3C3F" w:rsidRDefault="000A3C3F">
      <w:pPr>
        <w:rPr>
          <w:color w:val="000000" w:themeColor="text1"/>
        </w:rPr>
      </w:pPr>
    </w:p>
    <w:p w14:paraId="47B53E1F"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F1D0C72" w14:textId="77777777" w:rsidR="000A3C3F" w:rsidRDefault="00EF2714">
      <w:pPr>
        <w:rPr>
          <w:color w:val="000000" w:themeColor="text1"/>
        </w:rPr>
      </w:pPr>
      <w:r>
        <w:rPr>
          <w:color w:val="000000" w:themeColor="text1"/>
        </w:rPr>
        <w:t>For the clock-acquisition part of the R2D time acquisition signal for OOK chip duration determination, following options are studied:</w:t>
      </w:r>
    </w:p>
    <w:p w14:paraId="68733B71" w14:textId="77777777" w:rsidR="000A3C3F" w:rsidRDefault="00EF2714">
      <w:pPr>
        <w:pStyle w:val="ListParagraph"/>
        <w:numPr>
          <w:ilvl w:val="0"/>
          <w:numId w:val="65"/>
        </w:numPr>
        <w:rPr>
          <w:color w:val="000000" w:themeColor="text1"/>
        </w:rPr>
      </w:pPr>
      <w:r>
        <w:rPr>
          <w:color w:val="000000" w:themeColor="text1"/>
        </w:rPr>
        <w:t>Option 1: Duration of the clock-acquisition part is variable for different M values, i.e. the duration becomes shorter with increasing value of M</w:t>
      </w:r>
    </w:p>
    <w:p w14:paraId="27BC4993" w14:textId="77777777" w:rsidR="000A3C3F" w:rsidRDefault="00EF2714">
      <w:pPr>
        <w:pStyle w:val="ListParagraph"/>
        <w:numPr>
          <w:ilvl w:val="0"/>
          <w:numId w:val="65"/>
        </w:numPr>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7D5F58FA" w14:textId="77777777" w:rsidR="000A3C3F" w:rsidRDefault="00EF2714">
      <w:pPr>
        <w:pStyle w:val="ListParagraph"/>
        <w:numPr>
          <w:ilvl w:val="0"/>
          <w:numId w:val="65"/>
        </w:numPr>
        <w:rPr>
          <w:color w:val="000000" w:themeColor="text1"/>
        </w:rPr>
      </w:pPr>
      <w:r>
        <w:rPr>
          <w:color w:val="000000" w:themeColor="text1"/>
        </w:rPr>
        <w:t>FFS: Whether/what restriction on M values for the clock-acquisition part</w:t>
      </w:r>
    </w:p>
    <w:p w14:paraId="4DE56116" w14:textId="77777777" w:rsidR="000A3C3F" w:rsidRDefault="00EF2714">
      <w:pPr>
        <w:rPr>
          <w:color w:val="000000" w:themeColor="text1"/>
        </w:rPr>
      </w:pPr>
      <w:r>
        <w:rPr>
          <w:color w:val="000000" w:themeColor="text1"/>
        </w:rPr>
        <w:lastRenderedPageBreak/>
        <w:t>Note: Other functionalities of clock-acquisition part is a separate discussion</w:t>
      </w:r>
    </w:p>
    <w:p w14:paraId="73CA62FA" w14:textId="77777777" w:rsidR="000A3C3F" w:rsidRDefault="000A3C3F">
      <w:pPr>
        <w:rPr>
          <w:color w:val="000000" w:themeColor="text1"/>
        </w:rPr>
      </w:pPr>
    </w:p>
    <w:p w14:paraId="364416CB"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2B3AE4" w14:textId="77777777" w:rsidR="000A3C3F" w:rsidRDefault="00EF2714">
      <w:pPr>
        <w:rPr>
          <w:color w:val="000000" w:themeColor="text1"/>
        </w:rPr>
      </w:pPr>
      <w:r>
        <w:rPr>
          <w:color w:val="000000" w:themeColor="text1"/>
        </w:rPr>
        <w:t>For the D2R preamble, binary signal is considered.</w:t>
      </w:r>
    </w:p>
    <w:p w14:paraId="2E7F322B" w14:textId="77777777" w:rsidR="000A3C3F" w:rsidRDefault="000A3C3F">
      <w:pPr>
        <w:rPr>
          <w:color w:val="000000" w:themeColor="text1"/>
        </w:rPr>
      </w:pPr>
    </w:p>
    <w:p w14:paraId="60B4607B" w14:textId="77777777" w:rsidR="000A3C3F" w:rsidRDefault="000A3C3F">
      <w:pPr>
        <w:rPr>
          <w:color w:val="000000" w:themeColor="text1"/>
        </w:rPr>
      </w:pPr>
    </w:p>
    <w:p w14:paraId="02E625C1" w14:textId="77777777" w:rsidR="000A3C3F" w:rsidRDefault="000A3C3F">
      <w:pPr>
        <w:rPr>
          <w:color w:val="000000" w:themeColor="text1"/>
        </w:rPr>
      </w:pPr>
    </w:p>
    <w:p w14:paraId="52431323" w14:textId="77777777" w:rsidR="000A3C3F" w:rsidRDefault="00EF2714">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7241FE21" w14:textId="77777777" w:rsidR="000A3C3F" w:rsidRDefault="00EF2714">
      <w:pPr>
        <w:rPr>
          <w:rFonts w:eastAsia="DengXian"/>
          <w:bCs/>
          <w:color w:val="000000" w:themeColor="text1"/>
          <w:lang w:eastAsia="zh-CN"/>
        </w:rPr>
      </w:pPr>
      <w:r>
        <w:rPr>
          <w:bCs/>
          <w:color w:val="000000" w:themeColor="text1"/>
          <w:highlight w:val="green"/>
          <w:lang w:eastAsia="zh-CN"/>
        </w:rPr>
        <w:t>Agreement</w:t>
      </w:r>
    </w:p>
    <w:p w14:paraId="68BF35B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0A7CA5E5" w14:textId="77777777" w:rsidR="000A3C3F" w:rsidRDefault="00EF2714">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6AF4F1B2"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51E919A5"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7689C30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1E0AE51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23027FA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31E76E7A"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686052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2E7F8F6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6EADB9D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19BF28E7" w14:textId="77777777" w:rsidR="000A3C3F" w:rsidRDefault="000A3C3F">
      <w:pPr>
        <w:rPr>
          <w:rFonts w:eastAsia="DengXian"/>
          <w:bCs/>
          <w:color w:val="000000" w:themeColor="text1"/>
          <w:lang w:eastAsia="zh-CN"/>
        </w:rPr>
      </w:pPr>
    </w:p>
    <w:p w14:paraId="5590D798"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30ABCC7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49CFE0CC"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46EFDDB5"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lastRenderedPageBreak/>
        <w:t xml:space="preserve">Sources [3, Huawei], [5, CMCC], [6, ZTE], [7, Samsung], [9, vivo], [14, xiaomi], [16, China Telecom] observed that adding additional amble improves the performance. </w:t>
      </w:r>
    </w:p>
    <w:p w14:paraId="7B193C4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22B1DC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1B214F8E"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7F5B747" w14:textId="77777777" w:rsidR="000A3C3F" w:rsidRDefault="00EF2714">
      <w:pPr>
        <w:pStyle w:val="ListParagraph"/>
        <w:numPr>
          <w:ilvl w:val="1"/>
          <w:numId w:val="67"/>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884FD9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0100E7FE"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1AD0AAD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52375426"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FA40AD0"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33F96FE"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79906869"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340271B1"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CD05C5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073ECB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lastRenderedPageBreak/>
        <w:t>Source [20, OPPO] observed that with perfect SFO estimation, 1kbps data rate and OOK modulation, there is no noticeable performance gain from using midamble(s) and/or postamble for PDRCH transmission, regardless of the payload size.</w:t>
      </w:r>
    </w:p>
    <w:p w14:paraId="3A4D2AA2"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3D694FE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0C2A727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5374E44A" w14:textId="77777777" w:rsidR="000A3C3F" w:rsidRDefault="000A3C3F">
      <w:pPr>
        <w:rPr>
          <w:rFonts w:eastAsia="DengXian"/>
          <w:bCs/>
          <w:color w:val="000000" w:themeColor="text1"/>
          <w:lang w:eastAsia="zh-CN"/>
        </w:rPr>
      </w:pPr>
    </w:p>
    <w:p w14:paraId="4666CE2A"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70FFEE95"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570B55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6FEA14D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022E391A"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4251488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435831B8"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2978460C"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06240AE9"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2FC34A3D"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7203C57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15BB9F75"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9E0FF94"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27B9B3D3"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1A345E1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609D01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182319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lastRenderedPageBreak/>
        <w:t>Option 4 of D2R preamble + 1 midamble + postamble can achieve 10% BLER and 1% BLER at SNR around -6dB and 0 dB, respectively for ~7kpbs data rate.</w:t>
      </w:r>
    </w:p>
    <w:p w14:paraId="1AB46EA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1704DFF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111F462"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8D916A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5B47410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796E8D5"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536F292A" w14:textId="77777777" w:rsidR="000A3C3F" w:rsidRDefault="00EF2714">
      <w:pPr>
        <w:pStyle w:val="ListParagraph"/>
        <w:numPr>
          <w:ilvl w:val="3"/>
          <w:numId w:val="69"/>
        </w:numPr>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A8B1EC6" w14:textId="77777777" w:rsidR="000A3C3F" w:rsidRDefault="00EF2714">
      <w:pPr>
        <w:pStyle w:val="ListParagraph"/>
        <w:numPr>
          <w:ilvl w:val="3"/>
          <w:numId w:val="69"/>
        </w:numPr>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76288F0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0D051954" w14:textId="77777777" w:rsidR="000A3C3F" w:rsidRDefault="000A3C3F">
      <w:pPr>
        <w:rPr>
          <w:rFonts w:eastAsia="DengXian"/>
          <w:bCs/>
          <w:color w:val="000000" w:themeColor="text1"/>
          <w:lang w:eastAsia="zh-CN"/>
        </w:rPr>
      </w:pPr>
    </w:p>
    <w:p w14:paraId="17A96E21"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59F2ADD2"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4E033638"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C43CF8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07CFE9B"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56403954" w14:textId="77777777" w:rsidR="000A3C3F" w:rsidRDefault="00EF2714">
      <w:pPr>
        <w:pStyle w:val="ListParagraph"/>
        <w:numPr>
          <w:ilvl w:val="0"/>
          <w:numId w:val="67"/>
        </w:numPr>
        <w:contextualSpacing w:val="0"/>
        <w:rPr>
          <w:rFonts w:eastAsia="DengXian"/>
          <w:bCs/>
          <w:color w:val="000000" w:themeColor="text1"/>
          <w:lang w:eastAsia="zh-CN"/>
        </w:rPr>
      </w:pPr>
      <w:r>
        <w:rPr>
          <w:rFonts w:eastAsia="DengXian"/>
          <w:bCs/>
          <w:color w:val="000000" w:themeColor="text1"/>
          <w:lang w:eastAsia="zh-CN"/>
        </w:rPr>
        <w:lastRenderedPageBreak/>
        <w:t xml:space="preserve">Sources [9, vivo], [15, CATT] report that SFO estimation based on D2R preamble can achieve accurate estimation without additional ambles (midamble or postamble). </w:t>
      </w:r>
    </w:p>
    <w:p w14:paraId="78E42E1F"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64CA421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3E5541B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7C7FF5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E9CC82F" w14:textId="77777777" w:rsidR="000A3C3F" w:rsidRDefault="00EF2714">
      <w:pPr>
        <w:pStyle w:val="ListParagraph"/>
        <w:numPr>
          <w:ilvl w:val="2"/>
          <w:numId w:val="68"/>
        </w:numPr>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5FB8A9C2" w14:textId="77777777" w:rsidR="000A3C3F" w:rsidRDefault="00EF2714">
      <w:pPr>
        <w:pStyle w:val="ListParagraph"/>
        <w:numPr>
          <w:ilvl w:val="0"/>
          <w:numId w:val="68"/>
        </w:numPr>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4A556CE4"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4A3F3281" w14:textId="77777777" w:rsidR="000A3C3F" w:rsidRDefault="000A3C3F">
      <w:pPr>
        <w:rPr>
          <w:iCs/>
          <w:color w:val="000000" w:themeColor="text1"/>
          <w:lang w:eastAsia="zh-CN"/>
        </w:rPr>
      </w:pPr>
    </w:p>
    <w:p w14:paraId="75816A3C" w14:textId="77777777" w:rsidR="000A3C3F" w:rsidRDefault="000A3C3F">
      <w:pPr>
        <w:rPr>
          <w:rFonts w:eastAsia="DengXian"/>
          <w:color w:val="000000" w:themeColor="text1"/>
          <w:highlight w:val="green"/>
          <w:lang w:eastAsia="zh-CN"/>
        </w:rPr>
      </w:pPr>
    </w:p>
    <w:p w14:paraId="00D564CE"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1588E09F" w14:textId="77777777" w:rsidR="000A3C3F" w:rsidRDefault="00EF2714">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3F1DE691"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79230D7F"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50C9A7F0" w14:textId="77777777" w:rsidR="000A3C3F" w:rsidRDefault="00EF2714">
      <w:pPr>
        <w:pStyle w:val="ListParagraph"/>
        <w:numPr>
          <w:ilvl w:val="1"/>
          <w:numId w:val="70"/>
        </w:numPr>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633C841E" w14:textId="77777777" w:rsidR="000A3C3F" w:rsidRDefault="00EF2714">
      <w:pPr>
        <w:pStyle w:val="ListParagraph"/>
        <w:numPr>
          <w:ilvl w:val="0"/>
          <w:numId w:val="70"/>
        </w:numPr>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23A55C40" w14:textId="77777777" w:rsidR="000A3C3F" w:rsidRDefault="00EF2714">
      <w:pPr>
        <w:pStyle w:val="ListParagraph"/>
        <w:numPr>
          <w:ilvl w:val="0"/>
          <w:numId w:val="70"/>
        </w:numPr>
        <w:rPr>
          <w:rFonts w:eastAsia="DengXian"/>
          <w:color w:val="000000" w:themeColor="text1"/>
          <w:lang w:eastAsia="zh-CN"/>
        </w:rPr>
      </w:pPr>
      <w:r>
        <w:rPr>
          <w:rFonts w:eastAsia="DengXian"/>
          <w:color w:val="000000" w:themeColor="text1"/>
          <w:lang w:eastAsia="zh-CN"/>
        </w:rPr>
        <w:lastRenderedPageBreak/>
        <w:t>Source [5, CMCC][31, MTK] report that it may not be possible to achieve enough frequency accuracy (0.01 ppm) even after CFO calibration based on R2D time acquisition signals for coherent detection at reader especially when the D2R data rate is low.</w:t>
      </w:r>
    </w:p>
    <w:p w14:paraId="19D0C590" w14:textId="77777777" w:rsidR="000A3C3F" w:rsidRDefault="000A3C3F">
      <w:pPr>
        <w:rPr>
          <w:rFonts w:eastAsia="DengXian"/>
          <w:color w:val="000000" w:themeColor="text1"/>
          <w:lang w:eastAsia="zh-CN"/>
        </w:rPr>
      </w:pPr>
    </w:p>
    <w:p w14:paraId="7937F5A2"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72D73D43" w14:textId="77777777" w:rsidR="000A3C3F" w:rsidRDefault="00EF2714">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46562575" w14:textId="77777777" w:rsidR="000A3C3F" w:rsidRDefault="00EF2714">
      <w:pPr>
        <w:pStyle w:val="ListParagraph"/>
        <w:numPr>
          <w:ilvl w:val="0"/>
          <w:numId w:val="71"/>
        </w:numPr>
        <w:ind w:left="442" w:hanging="442"/>
        <w:contextualSpacing w:val="0"/>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71E7C58E" w14:textId="77777777" w:rsidR="000A3C3F" w:rsidRDefault="000A3C3F">
      <w:pPr>
        <w:rPr>
          <w:rFonts w:eastAsia="DengXian"/>
          <w:color w:val="000000" w:themeColor="text1"/>
          <w:lang w:eastAsia="zh-CN"/>
        </w:rPr>
      </w:pPr>
    </w:p>
    <w:p w14:paraId="6392C06F" w14:textId="77777777" w:rsidR="000A3C3F" w:rsidRDefault="00EF2714">
      <w:pPr>
        <w:rPr>
          <w:rFonts w:eastAsia="DengXian"/>
          <w:color w:val="000000" w:themeColor="text1"/>
          <w:lang w:eastAsia="zh-CN"/>
        </w:rPr>
      </w:pPr>
      <w:r>
        <w:rPr>
          <w:rFonts w:eastAsia="DengXian"/>
          <w:color w:val="000000" w:themeColor="text1"/>
          <w:highlight w:val="green"/>
          <w:lang w:eastAsia="zh-CN"/>
        </w:rPr>
        <w:t>Agreement</w:t>
      </w:r>
    </w:p>
    <w:p w14:paraId="0FED593D" w14:textId="77777777" w:rsidR="000A3C3F" w:rsidRDefault="00EF2714">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1F8536C1" w14:textId="77777777" w:rsidR="000A3C3F" w:rsidRDefault="000A3C3F">
      <w:pPr>
        <w:rPr>
          <w:iCs/>
          <w:color w:val="000000" w:themeColor="text1"/>
          <w:lang w:eastAsia="zh-CN"/>
        </w:rPr>
      </w:pPr>
    </w:p>
    <w:p w14:paraId="5492496D"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0B17C719" w14:textId="77777777" w:rsidR="000A3C3F" w:rsidRDefault="00EF2714">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2A3DBE29" w14:textId="77777777" w:rsidR="000A3C3F" w:rsidRDefault="000A3C3F">
      <w:pPr>
        <w:rPr>
          <w:rFonts w:eastAsia="DengXian"/>
          <w:bCs/>
          <w:color w:val="000000" w:themeColor="text1"/>
          <w:lang w:eastAsia="zh-CN"/>
        </w:rPr>
      </w:pPr>
    </w:p>
    <w:p w14:paraId="1DB4E797" w14:textId="77777777" w:rsidR="000A3C3F" w:rsidRDefault="00EF2714">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40254447" w14:textId="77777777" w:rsidR="000A3C3F" w:rsidRDefault="00EF2714">
      <w:pPr>
        <w:jc w:val="center"/>
        <w:rPr>
          <w:rFonts w:eastAsia="DengXian"/>
          <w:bCs/>
          <w:color w:val="000000" w:themeColor="text1"/>
          <w:lang w:eastAsia="zh-CN"/>
        </w:rPr>
      </w:pPr>
      <w:r>
        <w:rPr>
          <w:rFonts w:eastAsia="DengXian"/>
          <w:bCs/>
          <w:color w:val="000000" w:themeColor="text1"/>
          <w:lang w:eastAsia="zh-CN"/>
        </w:rPr>
        <w:t>[omit unchanged part]</w:t>
      </w:r>
    </w:p>
    <w:p w14:paraId="70B92903"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0A675466"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391D8DB8"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3DD29C51"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3C3AC69"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14BA21F2"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3B506AC"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12CDD27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7D0F30B5"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ACC930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w:t>
      </w:r>
      <w:r>
        <w:rPr>
          <w:rFonts w:eastAsia="DengXian"/>
          <w:bCs/>
          <w:color w:val="000000" w:themeColor="text1"/>
          <w:lang w:eastAsia="zh-CN"/>
        </w:rPr>
        <w:lastRenderedPageBreak/>
        <w:t>provide ~1dB, 2dB performance gain for 10% BLER, 1% BLER, respectively, compared to Option 2 of D2R preamble +1 midamble.</w:t>
      </w:r>
    </w:p>
    <w:p w14:paraId="25315660"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70CB6AC0"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46CB4BB3"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0023E6ED" w14:textId="77777777" w:rsidR="000A3C3F" w:rsidRDefault="00EF2714">
      <w:pPr>
        <w:pStyle w:val="ListParagraph"/>
        <w:numPr>
          <w:ilvl w:val="2"/>
          <w:numId w:val="66"/>
        </w:numPr>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7C5EBDDA"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9A6576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D73A803"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390171A1"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0770EE9B" w14:textId="77777777" w:rsidR="000A3C3F" w:rsidRDefault="000A3C3F">
      <w:pPr>
        <w:pStyle w:val="ListParagraph"/>
        <w:ind w:left="800"/>
        <w:rPr>
          <w:rFonts w:eastAsia="DengXian"/>
          <w:bCs/>
          <w:color w:val="000000" w:themeColor="text1"/>
          <w:highlight w:val="yellow"/>
          <w:lang w:eastAsia="zh-CN"/>
        </w:rPr>
      </w:pPr>
    </w:p>
    <w:p w14:paraId="127E5DDE"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14E3D1E9"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2F89D55"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16B8768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3DA72EA6" w14:textId="77777777" w:rsidR="000A3C3F" w:rsidRDefault="000A3C3F">
      <w:pPr>
        <w:rPr>
          <w:rFonts w:eastAsia="DengXian"/>
          <w:bCs/>
          <w:color w:val="000000" w:themeColor="text1"/>
          <w:lang w:eastAsia="zh-CN"/>
        </w:rPr>
      </w:pPr>
    </w:p>
    <w:p w14:paraId="51B5637B"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36B642F8"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09340368"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2B73620F"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lastRenderedPageBreak/>
        <w:t>Source [20, OPPO] observed that with perfect SFO estimation, 1kbps data rate and OOK modulation, there is no noticeable performance gain from using midamble(s) and/or postamble for PDRCH transmission.</w:t>
      </w:r>
    </w:p>
    <w:p w14:paraId="0485928C"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1353C813"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 Huawei] observed that</w:t>
      </w:r>
    </w:p>
    <w:p w14:paraId="102F31C2"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D94A36F"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4A4ECFDC"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4C89128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419966B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35065CDD"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502550B8"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429672CB"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20BEA85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4D4C0BB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796A0840"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73CB75D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F75677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360E30E5"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97688AC"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3366134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6DFDD6F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lastRenderedPageBreak/>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E2BC114" w14:textId="77777777" w:rsidR="000A3C3F" w:rsidRDefault="00EF2714">
      <w:pPr>
        <w:pStyle w:val="ListParagraph"/>
        <w:numPr>
          <w:ilvl w:val="3"/>
          <w:numId w:val="66"/>
        </w:numPr>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2F9AFAE7" w14:textId="77777777" w:rsidR="000A3C3F" w:rsidRDefault="00EF2714">
      <w:pPr>
        <w:pStyle w:val="ListParagraph"/>
        <w:numPr>
          <w:ilvl w:val="3"/>
          <w:numId w:val="66"/>
        </w:numPr>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67983334"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54F13013" w14:textId="77777777" w:rsidR="000A3C3F" w:rsidRDefault="00EF2714">
      <w:pPr>
        <w:pStyle w:val="ListParagraph"/>
        <w:numPr>
          <w:ilvl w:val="1"/>
          <w:numId w:val="66"/>
        </w:numPr>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43CE2F1B" w14:textId="77777777" w:rsidR="000A3C3F" w:rsidRDefault="000A3C3F">
      <w:pPr>
        <w:rPr>
          <w:rFonts w:eastAsia="DengXian"/>
          <w:bCs/>
          <w:color w:val="000000" w:themeColor="text1"/>
          <w:lang w:eastAsia="zh-CN"/>
        </w:rPr>
      </w:pPr>
    </w:p>
    <w:p w14:paraId="57F1EF5B" w14:textId="77777777" w:rsidR="000A3C3F" w:rsidRDefault="00EF2714">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7785A03"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F220AC4"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3803EDC6"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09C5A657"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7E8B102C" w14:textId="77777777" w:rsidR="000A3C3F" w:rsidRDefault="00EF2714">
      <w:pPr>
        <w:pStyle w:val="ListParagraph"/>
        <w:numPr>
          <w:ilvl w:val="0"/>
          <w:numId w:val="66"/>
        </w:numPr>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37F86D82"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508DE214" w14:textId="77777777" w:rsidR="000A3C3F" w:rsidRDefault="00EF2714">
      <w:pPr>
        <w:pStyle w:val="ListParagraph"/>
        <w:numPr>
          <w:ilvl w:val="1"/>
          <w:numId w:val="66"/>
        </w:numPr>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6E26E88A"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65B3D6B7"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3F410991" w14:textId="77777777" w:rsidR="000A3C3F" w:rsidRDefault="00EF2714">
      <w:pPr>
        <w:pStyle w:val="ListParagraph"/>
        <w:numPr>
          <w:ilvl w:val="2"/>
          <w:numId w:val="66"/>
        </w:numPr>
        <w:contextualSpacing w:val="0"/>
        <w:rPr>
          <w:rFonts w:eastAsia="DengXian"/>
          <w:bCs/>
          <w:color w:val="000000" w:themeColor="text1"/>
          <w:lang w:eastAsia="zh-CN"/>
        </w:rPr>
      </w:pPr>
      <w:r>
        <w:rPr>
          <w:rFonts w:eastAsia="DengXian"/>
          <w:bCs/>
          <w:color w:val="000000" w:themeColor="text1"/>
          <w:lang w:eastAsia="zh-CN"/>
        </w:rPr>
        <w:lastRenderedPageBreak/>
        <w:t>Reader/gNB can achieve a probability of not less than 99.5% for SFO estimation error below 1%, and 90.8% for SFO estimation error below 0.1% by receiving D2R preamble signals.</w:t>
      </w:r>
    </w:p>
    <w:p w14:paraId="3D18C669" w14:textId="77777777" w:rsidR="000A3C3F" w:rsidRDefault="00EF2714">
      <w:pPr>
        <w:pStyle w:val="ListParagraph"/>
        <w:numPr>
          <w:ilvl w:val="0"/>
          <w:numId w:val="66"/>
        </w:numPr>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7A806F9A" w14:textId="77777777" w:rsidR="000A3C3F" w:rsidRDefault="00EF2714">
      <w:pPr>
        <w:pStyle w:val="ListParagraph"/>
        <w:numPr>
          <w:ilvl w:val="0"/>
          <w:numId w:val="66"/>
        </w:numPr>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C464F66" w14:textId="77777777" w:rsidR="000A3C3F" w:rsidRDefault="00EF2714">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2060B7A0" w14:textId="77777777" w:rsidR="000A3C3F" w:rsidRDefault="000A3C3F">
      <w:pPr>
        <w:pStyle w:val="0Maintext"/>
        <w:rPr>
          <w:rFonts w:cs="Times New Roman"/>
          <w:color w:val="000000" w:themeColor="text1"/>
          <w:sz w:val="22"/>
          <w:szCs w:val="22"/>
          <w:highlight w:val="green"/>
          <w:lang w:eastAsia="zh-CN"/>
        </w:rPr>
      </w:pPr>
    </w:p>
    <w:p w14:paraId="3971381D"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78272D9" w14:textId="77777777" w:rsidR="000A3C3F" w:rsidRDefault="00EF2714">
      <w:pPr>
        <w:rPr>
          <w:color w:val="000000" w:themeColor="text1"/>
        </w:rPr>
      </w:pPr>
      <w:r>
        <w:rPr>
          <w:color w:val="000000" w:themeColor="text1"/>
        </w:rPr>
        <w:t>Following observations on R2D clock-acquisition part are captured in TR 38.769:</w:t>
      </w:r>
    </w:p>
    <w:p w14:paraId="727CBF27" w14:textId="77777777" w:rsidR="000A3C3F" w:rsidRDefault="00EF2714">
      <w:pPr>
        <w:pStyle w:val="ListParagraph"/>
        <w:numPr>
          <w:ilvl w:val="0"/>
          <w:numId w:val="72"/>
        </w:numPr>
        <w:rPr>
          <w:b/>
          <w:bCs/>
          <w:color w:val="000000" w:themeColor="text1"/>
        </w:rPr>
      </w:pPr>
      <w:r>
        <w:rPr>
          <w:b/>
          <w:bCs/>
          <w:color w:val="000000" w:themeColor="text1"/>
        </w:rPr>
        <w:t>On impact/restriction of M values for the clock-acquisition part</w:t>
      </w:r>
    </w:p>
    <w:p w14:paraId="36BE3095" w14:textId="77777777" w:rsidR="000A3C3F" w:rsidRDefault="00EF2714">
      <w:pPr>
        <w:pStyle w:val="ListParagraph"/>
        <w:numPr>
          <w:ilvl w:val="1"/>
          <w:numId w:val="72"/>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95A8FE2"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3276DF">
        <w:rPr>
          <w:noProof/>
          <w:color w:val="000000" w:themeColor="text1"/>
          <w:position w:val="-4"/>
        </w:rPr>
        <w:pict w14:anchorId="2297C09E">
          <v:shape id="_x0000_i1026" type="#_x0000_t75" alt="" style="width:25.5pt;height:11.4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themeColor="text1"/>
        </w:rPr>
        <w:instrText xml:space="preserve"> </w:instrText>
      </w:r>
      <w:r>
        <w:rPr>
          <w:color w:val="000000" w:themeColor="text1"/>
        </w:rPr>
        <w:fldChar w:fldCharType="separate"/>
      </w:r>
      <w:r w:rsidR="003276DF">
        <w:rPr>
          <w:noProof/>
          <w:color w:val="000000" w:themeColor="text1"/>
          <w:position w:val="-4"/>
        </w:rPr>
        <w:pict w14:anchorId="705321D4">
          <v:shape id="_x0000_i1025" type="#_x0000_t75" alt="" style="width:25.5pt;height:11.4pt;mso-width-percent:0;mso-height-percent:0;mso-width-percent:0;mso-height-percent:0" equationxml="&lt;?xml version=&quot;1.0&quot; encoding=&quot;UTF-8&quot; standalone=&quot;yes&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mso-application progid=&quot;Word.Document&quot;?&g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24E9D14" w14:textId="77777777" w:rsidR="000A3C3F" w:rsidRDefault="00EF2714">
      <w:pPr>
        <w:pStyle w:val="ListParagraph"/>
        <w:numPr>
          <w:ilvl w:val="0"/>
          <w:numId w:val="73"/>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7CECE925" w14:textId="77777777" w:rsidR="000A3C3F" w:rsidRDefault="00EF2714">
      <w:pPr>
        <w:pStyle w:val="ListParagraph"/>
        <w:numPr>
          <w:ilvl w:val="0"/>
          <w:numId w:val="73"/>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27B92B53" w14:textId="77777777" w:rsidR="000A3C3F" w:rsidRDefault="00EF2714">
      <w:pPr>
        <w:pStyle w:val="ListParagraph"/>
        <w:numPr>
          <w:ilvl w:val="0"/>
          <w:numId w:val="73"/>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05BFE4CD" w14:textId="77777777" w:rsidR="000A3C3F" w:rsidRDefault="00EF2714">
      <w:pPr>
        <w:pStyle w:val="ListParagraph"/>
        <w:numPr>
          <w:ilvl w:val="0"/>
          <w:numId w:val="73"/>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2DB93130" w14:textId="77777777" w:rsidR="000A3C3F" w:rsidRDefault="00EF2714">
      <w:pPr>
        <w:pStyle w:val="ListParagraph"/>
        <w:numPr>
          <w:ilvl w:val="0"/>
          <w:numId w:val="73"/>
        </w:numPr>
        <w:ind w:left="1440"/>
        <w:rPr>
          <w:bCs/>
          <w:color w:val="000000" w:themeColor="text1"/>
        </w:rPr>
      </w:pPr>
      <w:r>
        <w:rPr>
          <w:b/>
          <w:bCs/>
          <w:color w:val="000000" w:themeColor="text1"/>
        </w:rPr>
        <w:lastRenderedPageBreak/>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34A0D86D" w14:textId="77777777" w:rsidR="000A3C3F" w:rsidRDefault="00EF2714">
      <w:pPr>
        <w:pStyle w:val="ListParagraph"/>
        <w:numPr>
          <w:ilvl w:val="0"/>
          <w:numId w:val="73"/>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99BAD35" w14:textId="77777777" w:rsidR="000A3C3F" w:rsidRDefault="00EF2714">
      <w:pPr>
        <w:pStyle w:val="ListParagraph"/>
        <w:numPr>
          <w:ilvl w:val="0"/>
          <w:numId w:val="73"/>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04509B68" w14:textId="77777777" w:rsidR="000A3C3F" w:rsidRDefault="000A3C3F">
      <w:pPr>
        <w:pStyle w:val="ListParagraph"/>
        <w:ind w:left="800"/>
        <w:rPr>
          <w:color w:val="000000" w:themeColor="text1"/>
        </w:rPr>
      </w:pPr>
    </w:p>
    <w:p w14:paraId="23668D65" w14:textId="77777777" w:rsidR="000A3C3F" w:rsidRDefault="00EF2714">
      <w:pPr>
        <w:pStyle w:val="ListParagraph"/>
        <w:numPr>
          <w:ilvl w:val="0"/>
          <w:numId w:val="74"/>
        </w:numPr>
        <w:rPr>
          <w:b/>
          <w:bCs/>
          <w:color w:val="000000" w:themeColor="text1"/>
        </w:rPr>
      </w:pPr>
      <w:r>
        <w:rPr>
          <w:b/>
          <w:bCs/>
          <w:color w:val="000000" w:themeColor="text1"/>
        </w:rPr>
        <w:t>On impact of CP insertion/handling on the clock-acquisition part</w:t>
      </w:r>
    </w:p>
    <w:p w14:paraId="304B2067" w14:textId="77777777" w:rsidR="000A3C3F" w:rsidRDefault="00EF2714">
      <w:pPr>
        <w:pStyle w:val="ListParagraph"/>
        <w:numPr>
          <w:ilvl w:val="1"/>
          <w:numId w:val="74"/>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4D26D88C" w14:textId="77777777" w:rsidR="000A3C3F" w:rsidRDefault="00EF2714">
      <w:pPr>
        <w:pStyle w:val="ListParagraph"/>
        <w:numPr>
          <w:ilvl w:val="1"/>
          <w:numId w:val="75"/>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664E577C" w14:textId="77777777" w:rsidR="000A3C3F" w:rsidRDefault="00EF2714">
      <w:pPr>
        <w:pStyle w:val="ListParagraph"/>
        <w:numPr>
          <w:ilvl w:val="1"/>
          <w:numId w:val="75"/>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667F2E13" w14:textId="77777777" w:rsidR="000A3C3F" w:rsidRDefault="00EF2714">
      <w:pPr>
        <w:pStyle w:val="ListParagraph"/>
        <w:numPr>
          <w:ilvl w:val="1"/>
          <w:numId w:val="75"/>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38177CAC" w14:textId="77777777" w:rsidR="000A3C3F" w:rsidRDefault="00EF2714">
      <w:pPr>
        <w:pStyle w:val="ListParagraph"/>
        <w:numPr>
          <w:ilvl w:val="1"/>
          <w:numId w:val="75"/>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7816B04B" w14:textId="77777777" w:rsidR="000A3C3F" w:rsidRDefault="00EF2714">
      <w:pPr>
        <w:pStyle w:val="ListParagraph"/>
        <w:numPr>
          <w:ilvl w:val="1"/>
          <w:numId w:val="75"/>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197616F9" w14:textId="77777777" w:rsidR="000A3C3F" w:rsidRDefault="00EF2714">
      <w:pPr>
        <w:pStyle w:val="ListParagraph"/>
        <w:numPr>
          <w:ilvl w:val="2"/>
          <w:numId w:val="75"/>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625C0D52" w14:textId="77777777" w:rsidR="000A3C3F" w:rsidRDefault="00EF2714">
      <w:pPr>
        <w:pStyle w:val="ListParagraph"/>
        <w:numPr>
          <w:ilvl w:val="1"/>
          <w:numId w:val="75"/>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077EBD8" w14:textId="77777777" w:rsidR="000A3C3F" w:rsidRDefault="00EF2714">
      <w:pPr>
        <w:pStyle w:val="ListParagraph"/>
        <w:numPr>
          <w:ilvl w:val="1"/>
          <w:numId w:val="75"/>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39F63E9" w14:textId="77777777" w:rsidR="000A3C3F" w:rsidRDefault="00EF2714">
      <w:pPr>
        <w:pStyle w:val="ListParagraph"/>
        <w:numPr>
          <w:ilvl w:val="1"/>
          <w:numId w:val="75"/>
        </w:numPr>
        <w:rPr>
          <w:color w:val="000000" w:themeColor="text1"/>
          <w:lang w:eastAsia="zh-CN"/>
        </w:rPr>
      </w:pPr>
      <w:r>
        <w:rPr>
          <w:b/>
          <w:bCs/>
          <w:color w:val="000000" w:themeColor="text1"/>
          <w:lang w:eastAsia="zh-CN"/>
        </w:rPr>
        <w:lastRenderedPageBreak/>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64C89C16" w14:textId="77777777" w:rsidR="000A3C3F" w:rsidRDefault="000A3C3F">
      <w:pPr>
        <w:pStyle w:val="ListParagraph"/>
        <w:ind w:left="800"/>
        <w:rPr>
          <w:color w:val="000000" w:themeColor="text1"/>
          <w:lang w:eastAsia="zh-CN"/>
        </w:rPr>
      </w:pPr>
    </w:p>
    <w:p w14:paraId="7F18F767"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BD8393A" w14:textId="77777777" w:rsidR="000A3C3F" w:rsidRDefault="00EF2714">
      <w:pPr>
        <w:rPr>
          <w:color w:val="000000" w:themeColor="text1"/>
        </w:rPr>
      </w:pPr>
      <w:r>
        <w:rPr>
          <w:color w:val="000000" w:themeColor="text1"/>
        </w:rPr>
        <w:t>For the D2R preamble design, following aspects have been studied and can be captured in the TR 38.769:</w:t>
      </w:r>
    </w:p>
    <w:p w14:paraId="31186E5E" w14:textId="77777777" w:rsidR="000A3C3F" w:rsidRDefault="00EF2714">
      <w:pPr>
        <w:pStyle w:val="ListParagraph"/>
        <w:numPr>
          <w:ilvl w:val="0"/>
          <w:numId w:val="76"/>
        </w:numPr>
        <w:rPr>
          <w:color w:val="000000" w:themeColor="text1"/>
        </w:rPr>
      </w:pPr>
      <w:r>
        <w:rPr>
          <w:color w:val="000000" w:themeColor="text1"/>
        </w:rPr>
        <w:t>Autocorrelation Property</w:t>
      </w:r>
    </w:p>
    <w:p w14:paraId="114ECF36" w14:textId="77777777" w:rsidR="000A3C3F" w:rsidRDefault="00EF2714">
      <w:pPr>
        <w:pStyle w:val="ListParagraph"/>
        <w:numPr>
          <w:ilvl w:val="1"/>
          <w:numId w:val="76"/>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177013E6" w14:textId="77777777" w:rsidR="000A3C3F" w:rsidRDefault="00EF2714">
      <w:pPr>
        <w:pStyle w:val="ListParagraph"/>
        <w:numPr>
          <w:ilvl w:val="0"/>
          <w:numId w:val="76"/>
        </w:numPr>
        <w:rPr>
          <w:color w:val="000000" w:themeColor="text1"/>
        </w:rPr>
      </w:pPr>
      <w:r>
        <w:rPr>
          <w:color w:val="000000" w:themeColor="text1"/>
        </w:rPr>
        <w:t>Cross-correlation Property</w:t>
      </w:r>
    </w:p>
    <w:p w14:paraId="41B82AC2" w14:textId="77777777" w:rsidR="000A3C3F" w:rsidRDefault="00EF2714">
      <w:pPr>
        <w:pStyle w:val="ListParagraph"/>
        <w:numPr>
          <w:ilvl w:val="1"/>
          <w:numId w:val="76"/>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514D23E6" w14:textId="77777777" w:rsidR="000A3C3F" w:rsidRDefault="00EF2714">
      <w:pPr>
        <w:pStyle w:val="ListParagraph"/>
        <w:numPr>
          <w:ilvl w:val="0"/>
          <w:numId w:val="76"/>
        </w:numPr>
        <w:rPr>
          <w:color w:val="000000" w:themeColor="text1"/>
        </w:rPr>
      </w:pPr>
      <w:r>
        <w:rPr>
          <w:color w:val="000000" w:themeColor="text1"/>
        </w:rPr>
        <w:t>Line coding</w:t>
      </w:r>
    </w:p>
    <w:p w14:paraId="17671D14" w14:textId="77777777" w:rsidR="000A3C3F" w:rsidRDefault="00EF2714">
      <w:pPr>
        <w:pStyle w:val="ListParagraph"/>
        <w:numPr>
          <w:ilvl w:val="1"/>
          <w:numId w:val="76"/>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69D338AB" w14:textId="77777777" w:rsidR="000A3C3F" w:rsidRDefault="00EF2714">
      <w:pPr>
        <w:pStyle w:val="ListParagraph"/>
        <w:numPr>
          <w:ilvl w:val="1"/>
          <w:numId w:val="76"/>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6731DEFF" w14:textId="77777777" w:rsidR="000A3C3F" w:rsidRDefault="00EF2714">
      <w:pPr>
        <w:pStyle w:val="ListParagraph"/>
        <w:numPr>
          <w:ilvl w:val="0"/>
          <w:numId w:val="76"/>
        </w:numPr>
        <w:rPr>
          <w:color w:val="000000" w:themeColor="text1"/>
        </w:rPr>
      </w:pPr>
      <w:r>
        <w:rPr>
          <w:color w:val="000000" w:themeColor="text1"/>
        </w:rPr>
        <w:t>Sequence Types (not limited to below types only)</w:t>
      </w:r>
    </w:p>
    <w:p w14:paraId="7F44C588" w14:textId="77777777" w:rsidR="000A3C3F" w:rsidRDefault="00EF2714">
      <w:pPr>
        <w:pStyle w:val="ListParagraph"/>
        <w:numPr>
          <w:ilvl w:val="1"/>
          <w:numId w:val="76"/>
        </w:numPr>
        <w:rPr>
          <w:color w:val="000000" w:themeColor="text1"/>
        </w:rPr>
      </w:pPr>
      <w:r>
        <w:rPr>
          <w:color w:val="000000" w:themeColor="text1"/>
        </w:rPr>
        <w:t>M-sequence</w:t>
      </w:r>
    </w:p>
    <w:p w14:paraId="0C5AFE00" w14:textId="77777777" w:rsidR="000A3C3F" w:rsidRDefault="00EF2714">
      <w:pPr>
        <w:pStyle w:val="ListParagraph"/>
        <w:numPr>
          <w:ilvl w:val="2"/>
          <w:numId w:val="76"/>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9CF08C4" w14:textId="77777777" w:rsidR="000A3C3F" w:rsidRDefault="00EF2714">
      <w:pPr>
        <w:pStyle w:val="ListParagraph"/>
        <w:numPr>
          <w:ilvl w:val="1"/>
          <w:numId w:val="76"/>
        </w:numPr>
        <w:rPr>
          <w:color w:val="000000" w:themeColor="text1"/>
        </w:rPr>
      </w:pPr>
      <w:r>
        <w:rPr>
          <w:color w:val="000000" w:themeColor="text1"/>
        </w:rPr>
        <w:t>Golay sequence</w:t>
      </w:r>
    </w:p>
    <w:p w14:paraId="368FF49C" w14:textId="77777777" w:rsidR="000A3C3F" w:rsidRDefault="00EF2714">
      <w:pPr>
        <w:pStyle w:val="ListParagraph"/>
        <w:numPr>
          <w:ilvl w:val="2"/>
          <w:numId w:val="76"/>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4BA7E15C" w14:textId="77777777" w:rsidR="000A3C3F" w:rsidRDefault="00EF2714">
      <w:pPr>
        <w:pStyle w:val="ListParagraph"/>
        <w:numPr>
          <w:ilvl w:val="1"/>
          <w:numId w:val="76"/>
        </w:numPr>
        <w:rPr>
          <w:color w:val="000000" w:themeColor="text1"/>
        </w:rPr>
      </w:pPr>
      <w:r>
        <w:rPr>
          <w:color w:val="000000" w:themeColor="text1"/>
        </w:rPr>
        <w:t>Walsh sequence</w:t>
      </w:r>
    </w:p>
    <w:p w14:paraId="027D545A" w14:textId="77777777" w:rsidR="000A3C3F" w:rsidRDefault="00EF2714">
      <w:pPr>
        <w:pStyle w:val="ListParagraph"/>
        <w:numPr>
          <w:ilvl w:val="2"/>
          <w:numId w:val="76"/>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1D19B094" w14:textId="77777777" w:rsidR="000A3C3F" w:rsidRDefault="00EF2714">
      <w:pPr>
        <w:pStyle w:val="ListParagraph"/>
        <w:numPr>
          <w:ilvl w:val="0"/>
          <w:numId w:val="76"/>
        </w:numPr>
        <w:rPr>
          <w:color w:val="000000" w:themeColor="text1"/>
        </w:rPr>
      </w:pPr>
      <w:r>
        <w:rPr>
          <w:color w:val="000000" w:themeColor="text1"/>
        </w:rPr>
        <w:t>General Observations</w:t>
      </w:r>
    </w:p>
    <w:p w14:paraId="7D97D3DD" w14:textId="77777777" w:rsidR="000A3C3F" w:rsidRDefault="00EF2714">
      <w:pPr>
        <w:pStyle w:val="ListParagraph"/>
        <w:numPr>
          <w:ilvl w:val="1"/>
          <w:numId w:val="76"/>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44A7BBAC" w14:textId="77777777" w:rsidR="000A3C3F" w:rsidRDefault="00EF2714">
      <w:pPr>
        <w:pStyle w:val="ListParagraph"/>
        <w:numPr>
          <w:ilvl w:val="1"/>
          <w:numId w:val="76"/>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w:t>
      </w:r>
      <w:r>
        <w:rPr>
          <w:bCs/>
          <w:iCs/>
          <w:color w:val="000000" w:themeColor="text1"/>
        </w:rPr>
        <w:lastRenderedPageBreak/>
        <w:t>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71D78F05" w14:textId="77777777" w:rsidR="000A3C3F" w:rsidRDefault="00EF2714">
      <w:pPr>
        <w:pStyle w:val="ListParagraph"/>
        <w:numPr>
          <w:ilvl w:val="1"/>
          <w:numId w:val="76"/>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7596B557" w14:textId="77777777" w:rsidR="000A3C3F" w:rsidRDefault="000A3C3F">
      <w:pPr>
        <w:rPr>
          <w:b/>
          <w:i/>
          <w:color w:val="000000" w:themeColor="text1"/>
        </w:rPr>
      </w:pPr>
    </w:p>
    <w:p w14:paraId="31B7B4A1"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F995F39" w14:textId="77777777" w:rsidR="000A3C3F" w:rsidRDefault="00EF2714">
      <w:pPr>
        <w:rPr>
          <w:color w:val="000000" w:themeColor="text1"/>
        </w:rPr>
      </w:pPr>
      <w:r>
        <w:rPr>
          <w:color w:val="000000" w:themeColor="text1"/>
        </w:rPr>
        <w:t>For determining the end of PRDCH at the device, following two options are studied and captured in the TR 38.769:</w:t>
      </w:r>
    </w:p>
    <w:p w14:paraId="69E70CA2" w14:textId="77777777" w:rsidR="000A3C3F" w:rsidRPr="00A96323" w:rsidRDefault="00EF2714">
      <w:pPr>
        <w:pStyle w:val="ListParagraph"/>
        <w:numPr>
          <w:ilvl w:val="0"/>
          <w:numId w:val="77"/>
        </w:numPr>
        <w:ind w:left="720"/>
        <w:rPr>
          <w:color w:val="000000" w:themeColor="text1"/>
          <w:lang w:val="fr-FR"/>
        </w:rPr>
      </w:pPr>
      <w:r w:rsidRPr="00A96323">
        <w:rPr>
          <w:color w:val="000000" w:themeColor="text1"/>
          <w:lang w:val="fr-FR"/>
        </w:rPr>
        <w:t>Option 1: TBS information (via implicit/explicit L1 R2D control information)</w:t>
      </w:r>
    </w:p>
    <w:p w14:paraId="5FDC97AA" w14:textId="77777777" w:rsidR="000A3C3F" w:rsidRDefault="00EF2714">
      <w:pPr>
        <w:pStyle w:val="ListParagraph"/>
        <w:numPr>
          <w:ilvl w:val="0"/>
          <w:numId w:val="77"/>
        </w:numPr>
        <w:ind w:left="720"/>
        <w:rPr>
          <w:color w:val="000000" w:themeColor="text1"/>
        </w:rPr>
      </w:pPr>
      <w:r>
        <w:rPr>
          <w:color w:val="000000" w:themeColor="text1"/>
        </w:rPr>
        <w:t xml:space="preserve">Option 2: Postamble (at the end of PRDCH) </w:t>
      </w:r>
    </w:p>
    <w:p w14:paraId="2CB3356B" w14:textId="77777777" w:rsidR="000A3C3F" w:rsidRDefault="00EF2714">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7215097C" w14:textId="77777777" w:rsidR="000A3C3F" w:rsidRDefault="00EF2714">
      <w:pPr>
        <w:pStyle w:val="ListParagraph"/>
        <w:numPr>
          <w:ilvl w:val="0"/>
          <w:numId w:val="78"/>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2C19BC0E" w14:textId="77777777" w:rsidR="000A3C3F" w:rsidRDefault="00EF2714">
      <w:pPr>
        <w:pStyle w:val="ListParagraph"/>
        <w:numPr>
          <w:ilvl w:val="0"/>
          <w:numId w:val="78"/>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72502F0A" w14:textId="77777777" w:rsidR="000A3C3F" w:rsidRDefault="00EF2714">
      <w:pPr>
        <w:pStyle w:val="ListParagraph"/>
        <w:numPr>
          <w:ilvl w:val="0"/>
          <w:numId w:val="78"/>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09297731" w14:textId="77777777" w:rsidR="000A3C3F" w:rsidRDefault="00EF2714">
      <w:pPr>
        <w:pStyle w:val="ListParagraph"/>
        <w:numPr>
          <w:ilvl w:val="0"/>
          <w:numId w:val="78"/>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6CE3D4A" w14:textId="77777777" w:rsidR="000A3C3F" w:rsidRDefault="00EF2714">
      <w:pPr>
        <w:pStyle w:val="ListParagraph"/>
        <w:numPr>
          <w:ilvl w:val="0"/>
          <w:numId w:val="78"/>
        </w:numPr>
        <w:rPr>
          <w:color w:val="000000" w:themeColor="text1"/>
        </w:rPr>
      </w:pPr>
      <w:r>
        <w:rPr>
          <w:b/>
          <w:bCs/>
          <w:color w:val="000000" w:themeColor="text1"/>
        </w:rPr>
        <w:t xml:space="preserve">3 sources [Oppo, </w:t>
      </w:r>
      <w:r>
        <w:rPr>
          <w:b/>
          <w:bCs/>
          <w:iCs/>
          <w:color w:val="000000" w:themeColor="text1"/>
        </w:rPr>
        <w:t>Spreadtrum, CEWiT</w:t>
      </w:r>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111F2FD" w14:textId="77777777" w:rsidR="000A3C3F" w:rsidRDefault="00EF2714">
      <w:pPr>
        <w:pStyle w:val="ListParagraph"/>
        <w:numPr>
          <w:ilvl w:val="0"/>
          <w:numId w:val="78"/>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28A382BE" w14:textId="77777777" w:rsidR="000A3C3F" w:rsidRDefault="00EF2714">
      <w:pPr>
        <w:pStyle w:val="ListParagraph"/>
        <w:numPr>
          <w:ilvl w:val="0"/>
          <w:numId w:val="78"/>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23DB7AA8" w14:textId="77777777" w:rsidR="000A3C3F" w:rsidRDefault="00EF2714">
      <w:pPr>
        <w:pStyle w:val="ListParagraph"/>
        <w:numPr>
          <w:ilvl w:val="0"/>
          <w:numId w:val="78"/>
        </w:numPr>
        <w:rPr>
          <w:color w:val="000000" w:themeColor="text1"/>
        </w:rPr>
      </w:pPr>
      <w:r>
        <w:rPr>
          <w:b/>
          <w:bCs/>
          <w:iCs/>
          <w:color w:val="000000" w:themeColor="text1"/>
        </w:rPr>
        <w:lastRenderedPageBreak/>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35FD56E3" w14:textId="77777777" w:rsidR="000A3C3F" w:rsidRDefault="00EF2714">
      <w:pPr>
        <w:pStyle w:val="ListParagraph"/>
        <w:numPr>
          <w:ilvl w:val="0"/>
          <w:numId w:val="78"/>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52FB081C" w14:textId="77777777" w:rsidR="000A3C3F" w:rsidRDefault="000A3C3F">
      <w:pPr>
        <w:pStyle w:val="ListParagraph"/>
        <w:rPr>
          <w:color w:val="000000" w:themeColor="text1"/>
        </w:rPr>
      </w:pPr>
    </w:p>
    <w:p w14:paraId="037300D4"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DF372A5" w14:textId="77777777" w:rsidR="000A3C3F" w:rsidRDefault="00EF2714">
      <w:pPr>
        <w:rPr>
          <w:color w:val="000000" w:themeColor="text1"/>
        </w:rPr>
      </w:pPr>
      <w:r>
        <w:rPr>
          <w:color w:val="000000" w:themeColor="text1"/>
        </w:rPr>
        <w:t>For D2R scheduling, midamble (if supported) related information can be explicitly/implicitly indicated via corresponding PRDCH.</w:t>
      </w:r>
    </w:p>
    <w:p w14:paraId="2F821589" w14:textId="77777777" w:rsidR="000A3C3F" w:rsidRDefault="000A3C3F">
      <w:pPr>
        <w:rPr>
          <w:color w:val="000000" w:themeColor="text1"/>
        </w:rPr>
      </w:pPr>
    </w:p>
    <w:p w14:paraId="2C80EA55" w14:textId="77777777" w:rsidR="000A3C3F" w:rsidRDefault="00EF2714">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8AA963E" w14:textId="77777777" w:rsidR="000A3C3F" w:rsidRDefault="00EF2714">
      <w:pPr>
        <w:rPr>
          <w:color w:val="000000" w:themeColor="text1"/>
        </w:rPr>
      </w:pPr>
      <w:r>
        <w:rPr>
          <w:color w:val="000000" w:themeColor="text1"/>
        </w:rPr>
        <w:t>Following observations on R2D clock-acquisition part are additionally captured in TR 38.769:</w:t>
      </w:r>
    </w:p>
    <w:p w14:paraId="7352C0C8" w14:textId="77777777" w:rsidR="000A3C3F" w:rsidRDefault="00EF2714">
      <w:pPr>
        <w:pStyle w:val="ListParagraph"/>
        <w:numPr>
          <w:ilvl w:val="0"/>
          <w:numId w:val="72"/>
        </w:numPr>
        <w:rPr>
          <w:b/>
          <w:bCs/>
          <w:color w:val="000000" w:themeColor="text1"/>
        </w:rPr>
      </w:pPr>
      <w:r>
        <w:rPr>
          <w:b/>
          <w:bCs/>
          <w:color w:val="000000" w:themeColor="text1"/>
        </w:rPr>
        <w:t>On purpose of SFO estimation/correction based on the clock-acquisition part</w:t>
      </w:r>
    </w:p>
    <w:p w14:paraId="48BAA6F3" w14:textId="77777777" w:rsidR="000A3C3F" w:rsidRDefault="00EF2714">
      <w:pPr>
        <w:pStyle w:val="ListParagraph"/>
        <w:numPr>
          <w:ilvl w:val="1"/>
          <w:numId w:val="72"/>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3BA3A081" w14:textId="77777777" w:rsidR="000A3C3F" w:rsidRDefault="00EF2714">
      <w:pPr>
        <w:pStyle w:val="ListParagraph"/>
        <w:numPr>
          <w:ilvl w:val="0"/>
          <w:numId w:val="73"/>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0F5141BE" w14:textId="77777777" w:rsidR="000A3C3F" w:rsidRDefault="00EF2714">
      <w:pPr>
        <w:pStyle w:val="ListParagraph"/>
        <w:numPr>
          <w:ilvl w:val="0"/>
          <w:numId w:val="73"/>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3B53D770"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A7CAD1F" w14:textId="77777777" w:rsidR="000A3C3F" w:rsidRDefault="00EF2714">
      <w:pPr>
        <w:pStyle w:val="ListParagraph"/>
        <w:numPr>
          <w:ilvl w:val="0"/>
          <w:numId w:val="72"/>
        </w:numPr>
        <w:rPr>
          <w:b/>
          <w:bCs/>
          <w:color w:val="000000" w:themeColor="text1"/>
        </w:rPr>
      </w:pPr>
      <w:r>
        <w:rPr>
          <w:b/>
          <w:bCs/>
          <w:color w:val="000000" w:themeColor="text1"/>
        </w:rPr>
        <w:t>On purpose of CFO estimation/correction based on the clock-acquisition part</w:t>
      </w:r>
    </w:p>
    <w:p w14:paraId="3C0A320A" w14:textId="77777777" w:rsidR="000A3C3F" w:rsidRDefault="00EF2714">
      <w:pPr>
        <w:pStyle w:val="ListParagraph"/>
        <w:numPr>
          <w:ilvl w:val="1"/>
          <w:numId w:val="72"/>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6E2E70D0" w14:textId="77777777" w:rsidR="000A3C3F" w:rsidRDefault="00EF2714">
      <w:pPr>
        <w:pStyle w:val="ListParagraph"/>
        <w:numPr>
          <w:ilvl w:val="0"/>
          <w:numId w:val="73"/>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06AACAD6" w14:textId="77777777" w:rsidR="000A3C3F" w:rsidRDefault="00EF2714">
      <w:pPr>
        <w:pStyle w:val="ListParagraph"/>
        <w:numPr>
          <w:ilvl w:val="0"/>
          <w:numId w:val="73"/>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61341D2D" w14:textId="77777777" w:rsidR="000A3C3F" w:rsidRDefault="000A3C3F"/>
    <w:p w14:paraId="27503259" w14:textId="77777777" w:rsidR="000A3C3F" w:rsidRDefault="000A3C3F"/>
    <w:p w14:paraId="4AA8427E" w14:textId="77777777" w:rsidR="000A3C3F" w:rsidRDefault="00EF2714">
      <w:pPr>
        <w:pStyle w:val="ListParagraph"/>
        <w:keepNext/>
        <w:keepLines/>
        <w:numPr>
          <w:ilvl w:val="1"/>
          <w:numId w:val="12"/>
        </w:numPr>
        <w:overflowPunct w:val="0"/>
        <w:spacing w:line="276" w:lineRule="auto"/>
        <w:textAlignment w:val="baseline"/>
        <w:outlineLvl w:val="1"/>
        <w:rPr>
          <w:rFonts w:eastAsia="Malgun Gothic"/>
          <w:sz w:val="28"/>
          <w:szCs w:val="28"/>
          <w:lang w:eastAsia="zh-CN"/>
        </w:rPr>
      </w:pPr>
      <w:r>
        <w:rPr>
          <w:rFonts w:eastAsia="Malgun Gothic"/>
          <w:sz w:val="28"/>
          <w:szCs w:val="28"/>
          <w:lang w:eastAsia="zh-CN"/>
        </w:rPr>
        <w:lastRenderedPageBreak/>
        <w:t>WI Phase: RAN1 Agreements (relevant for R2D/D2R signals including timing acquisition and synchronization</w:t>
      </w:r>
    </w:p>
    <w:p w14:paraId="340BC486" w14:textId="77777777" w:rsidR="000A3C3F" w:rsidRDefault="00EF2714">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427F1FF9" w14:textId="77777777" w:rsidR="000A3C3F" w:rsidRDefault="00EF2714">
      <w:pPr>
        <w:rPr>
          <w:b/>
          <w:bCs/>
          <w:color w:val="000000" w:themeColor="text1"/>
          <w:u w:val="single"/>
        </w:rPr>
      </w:pPr>
      <w:r>
        <w:rPr>
          <w:b/>
          <w:bCs/>
          <w:color w:val="000000" w:themeColor="text1"/>
          <w:u w:val="single"/>
        </w:rPr>
        <w:t>SIP related Agreements</w:t>
      </w:r>
    </w:p>
    <w:p w14:paraId="21FA5E63" w14:textId="77777777" w:rsidR="000A3C3F" w:rsidRDefault="00EF2714">
      <w:pPr>
        <w:rPr>
          <w:szCs w:val="20"/>
        </w:rPr>
      </w:pPr>
      <w:r>
        <w:rPr>
          <w:szCs w:val="20"/>
          <w:highlight w:val="green"/>
        </w:rPr>
        <w:t>Agreement</w:t>
      </w:r>
    </w:p>
    <w:p w14:paraId="1D03C805" w14:textId="77777777" w:rsidR="000A3C3F" w:rsidRDefault="00EF2714">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1D294E" w14:textId="77777777" w:rsidR="000A3C3F" w:rsidRDefault="00EF2714">
      <w:pPr>
        <w:pStyle w:val="ListParagraph"/>
        <w:numPr>
          <w:ilvl w:val="0"/>
          <w:numId w:val="48"/>
        </w:numPr>
        <w:rPr>
          <w:color w:val="000000" w:themeColor="text1"/>
        </w:rPr>
      </w:pPr>
      <w:r>
        <w:rPr>
          <w:color w:val="000000" w:themeColor="text1"/>
        </w:rPr>
        <w:t>Option 1: ON-OFF transmission with following alternatives:</w:t>
      </w:r>
    </w:p>
    <w:p w14:paraId="3AC665BC" w14:textId="77777777" w:rsidR="000A3C3F" w:rsidRDefault="00EF2714">
      <w:pPr>
        <w:pStyle w:val="ListParagraph"/>
        <w:numPr>
          <w:ilvl w:val="1"/>
          <w:numId w:val="48"/>
        </w:numPr>
        <w:rPr>
          <w:color w:val="000000" w:themeColor="text1"/>
        </w:rPr>
      </w:pPr>
      <w:r>
        <w:rPr>
          <w:color w:val="000000" w:themeColor="text1"/>
        </w:rPr>
        <w:t>Alt 1: A single ON-OFF transmission with pre-defined duration for each of the ON-OFF, where ON and OFF may have same or different durations</w:t>
      </w:r>
    </w:p>
    <w:p w14:paraId="6839B350"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clarify the duration of each of the ON and OFF</w:t>
      </w:r>
    </w:p>
    <w:p w14:paraId="08A0F1FC"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list the different candidate proposals under Alt1</w:t>
      </w:r>
    </w:p>
    <w:p w14:paraId="217015EF" w14:textId="77777777" w:rsidR="000A3C3F" w:rsidRDefault="00EF2714">
      <w:pPr>
        <w:pStyle w:val="ListParagraph"/>
        <w:numPr>
          <w:ilvl w:val="1"/>
          <w:numId w:val="48"/>
        </w:numPr>
        <w:rPr>
          <w:color w:val="000000" w:themeColor="text1"/>
        </w:rPr>
      </w:pPr>
      <w:r>
        <w:rPr>
          <w:color w:val="000000" w:themeColor="text1"/>
        </w:rPr>
        <w:t>Alt 2: A multi-ON-OFF transmission with pre-defined duration for each of the ON(s)-OFF(s), where different ON and different OFF may have same or different durations and different parts may have same or different duration</w:t>
      </w:r>
    </w:p>
    <w:p w14:paraId="64062CF1"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clarify the duration of each of the ON and OFF</w:t>
      </w:r>
    </w:p>
    <w:p w14:paraId="5BF6FF74" w14:textId="77777777" w:rsidR="000A3C3F" w:rsidRDefault="00EF2714">
      <w:pPr>
        <w:pStyle w:val="ListParagraph"/>
        <w:numPr>
          <w:ilvl w:val="2"/>
          <w:numId w:val="48"/>
        </w:numPr>
        <w:rPr>
          <w:color w:val="000000" w:themeColor="text1"/>
        </w:rPr>
      </w:pPr>
      <w:r>
        <w:rPr>
          <w:rFonts w:hint="eastAsia"/>
          <w:color w:val="000000" w:themeColor="text1"/>
        </w:rPr>
        <w:t>C</w:t>
      </w:r>
      <w:r>
        <w:rPr>
          <w:color w:val="000000" w:themeColor="text1"/>
        </w:rPr>
        <w:t>ontinue discussion to list the different candidate proposals under Alt2</w:t>
      </w:r>
    </w:p>
    <w:p w14:paraId="2DB2E02E" w14:textId="77777777" w:rsidR="000A3C3F" w:rsidRDefault="00EF2714">
      <w:pPr>
        <w:pStyle w:val="ListParagraph"/>
        <w:numPr>
          <w:ilvl w:val="0"/>
          <w:numId w:val="48"/>
        </w:numPr>
        <w:rPr>
          <w:color w:val="000000" w:themeColor="text1"/>
        </w:rPr>
      </w:pPr>
      <w:r>
        <w:rPr>
          <w:color w:val="000000" w:themeColor="text1"/>
        </w:rPr>
        <w:t>Only a single fixed value for entire duration of SIP of R-TAS is supported, which is independent of the value of “M” used in CAP and PRDCH</w:t>
      </w:r>
    </w:p>
    <w:p w14:paraId="424F12C9" w14:textId="77777777" w:rsidR="000A3C3F" w:rsidRDefault="00EF2714">
      <w:pPr>
        <w:pStyle w:val="ListParagraph"/>
        <w:numPr>
          <w:ilvl w:val="0"/>
          <w:numId w:val="48"/>
        </w:numPr>
        <w:rPr>
          <w:color w:val="000000" w:themeColor="text1"/>
        </w:rPr>
      </w:pPr>
      <w:r>
        <w:rPr>
          <w:color w:val="000000" w:themeColor="text1"/>
        </w:rPr>
        <w:t>Note: Specific design and duration for SIP of R-TAS are further discussed, and companies are encouraged to evaluate the designs in terms of target MDR of [10%] for a FAR up to [1%] and at least following assumptions are used:</w:t>
      </w:r>
    </w:p>
    <w:p w14:paraId="6E908D32" w14:textId="77777777" w:rsidR="000A3C3F" w:rsidRDefault="00EF2714">
      <w:pPr>
        <w:pStyle w:val="ListParagraph"/>
        <w:numPr>
          <w:ilvl w:val="1"/>
          <w:numId w:val="48"/>
        </w:numPr>
        <w:rPr>
          <w:color w:val="000000" w:themeColor="text1"/>
        </w:rPr>
      </w:pPr>
      <w:r>
        <w:rPr>
          <w:color w:val="000000" w:themeColor="text1"/>
        </w:rPr>
        <w:t>MDR refers to the probability that SIP is not detected when it was actually transmitted</w:t>
      </w:r>
    </w:p>
    <w:p w14:paraId="3A85B1BF" w14:textId="77777777" w:rsidR="000A3C3F" w:rsidRDefault="00EF2714">
      <w:pPr>
        <w:pStyle w:val="ListParagraph"/>
        <w:numPr>
          <w:ilvl w:val="1"/>
          <w:numId w:val="48"/>
        </w:numPr>
        <w:rPr>
          <w:color w:val="000000" w:themeColor="text1"/>
        </w:rPr>
      </w:pPr>
      <w:r>
        <w:rPr>
          <w:color w:val="000000" w:themeColor="text1"/>
        </w:rPr>
        <w:t>FAR probability that the receiver incorrectly detects SIP when SIP was not transmitted</w:t>
      </w:r>
    </w:p>
    <w:p w14:paraId="3600CC85" w14:textId="77777777" w:rsidR="000A3C3F" w:rsidRDefault="00EF2714">
      <w:pPr>
        <w:pStyle w:val="ListParagraph"/>
        <w:numPr>
          <w:ilvl w:val="1"/>
          <w:numId w:val="48"/>
        </w:numPr>
        <w:rPr>
          <w:color w:val="000000" w:themeColor="text1"/>
        </w:rPr>
      </w:pPr>
      <w:r>
        <w:rPr>
          <w:color w:val="000000" w:themeColor="text1"/>
        </w:rPr>
        <w:t>Energy/edge detection-based method is the baseline assumption for evaluation purpose</w:t>
      </w:r>
    </w:p>
    <w:p w14:paraId="57B2E5E1" w14:textId="77777777" w:rsidR="000A3C3F" w:rsidRDefault="00EF2714">
      <w:pPr>
        <w:pStyle w:val="ListParagraph"/>
        <w:numPr>
          <w:ilvl w:val="1"/>
          <w:numId w:val="48"/>
        </w:numPr>
        <w:rPr>
          <w:color w:val="000000" w:themeColor="text1"/>
        </w:rPr>
      </w:pPr>
      <w:r>
        <w:rPr>
          <w:rFonts w:hint="eastAsia"/>
          <w:color w:val="000000" w:themeColor="text1"/>
        </w:rPr>
        <w:t>C</w:t>
      </w:r>
      <w:r>
        <w:rPr>
          <w:color w:val="000000" w:themeColor="text1"/>
        </w:rPr>
        <w:t>ontinue discussion on necessary details for simulation assumptions</w:t>
      </w:r>
    </w:p>
    <w:p w14:paraId="0529C13C" w14:textId="77777777" w:rsidR="000A3C3F" w:rsidRDefault="000A3C3F">
      <w:pPr>
        <w:rPr>
          <w:color w:val="000000" w:themeColor="text1"/>
        </w:rPr>
      </w:pPr>
    </w:p>
    <w:p w14:paraId="2DE6BBC4" w14:textId="77777777" w:rsidR="000A3C3F" w:rsidRDefault="00EF2714">
      <w:pPr>
        <w:rPr>
          <w:szCs w:val="20"/>
        </w:rPr>
      </w:pPr>
      <w:r>
        <w:rPr>
          <w:szCs w:val="20"/>
          <w:highlight w:val="green"/>
        </w:rPr>
        <w:t>Agreement</w:t>
      </w:r>
    </w:p>
    <w:p w14:paraId="07BE250C" w14:textId="77777777" w:rsidR="000A3C3F" w:rsidRDefault="00EF2714">
      <w:pPr>
        <w:spacing w:line="276" w:lineRule="auto"/>
      </w:pPr>
      <w:r>
        <w:t>For the SIP of R-TAS, down-select among the following candidates:</w:t>
      </w:r>
    </w:p>
    <w:p w14:paraId="24A004D8" w14:textId="77777777" w:rsidR="000A3C3F" w:rsidRDefault="00EF2714">
      <w:pPr>
        <w:pStyle w:val="ListParagraph"/>
        <w:numPr>
          <w:ilvl w:val="0"/>
          <w:numId w:val="48"/>
        </w:numPr>
        <w:spacing w:line="276" w:lineRule="auto"/>
      </w:pPr>
      <w:r>
        <w:t>Alt 1 (Single ON-OFF transmission)</w:t>
      </w:r>
    </w:p>
    <w:p w14:paraId="29E690E3" w14:textId="77777777" w:rsidR="000A3C3F" w:rsidRDefault="00EF2714">
      <w:pPr>
        <w:pStyle w:val="ListParagraph"/>
        <w:numPr>
          <w:ilvl w:val="1"/>
          <w:numId w:val="48"/>
        </w:numPr>
        <w:spacing w:line="276" w:lineRule="auto"/>
      </w:pPr>
      <w:r>
        <w:t>Alt 1-1: ON followed by OFF with same duration for both</w:t>
      </w:r>
    </w:p>
    <w:p w14:paraId="0D5113B5" w14:textId="77777777" w:rsidR="000A3C3F" w:rsidRDefault="00EF2714">
      <w:pPr>
        <w:pStyle w:val="ListParagraph"/>
        <w:numPr>
          <w:ilvl w:val="1"/>
          <w:numId w:val="48"/>
        </w:numPr>
        <w:spacing w:line="276" w:lineRule="auto"/>
      </w:pPr>
      <w:r>
        <w:t>Alt 1-2: ON followed by OFF with a duration ratio of 1:[2,3]</w:t>
      </w:r>
    </w:p>
    <w:p w14:paraId="7A6DC5EA" w14:textId="77777777" w:rsidR="000A3C3F" w:rsidRDefault="00EF2714">
      <w:pPr>
        <w:pStyle w:val="ListParagraph"/>
        <w:numPr>
          <w:ilvl w:val="1"/>
          <w:numId w:val="48"/>
        </w:numPr>
        <w:spacing w:line="276" w:lineRule="auto"/>
      </w:pPr>
      <w:r>
        <w:t>Alt 1-3: ON followed by OFF with a duration ratio of [2,3]:1</w:t>
      </w:r>
    </w:p>
    <w:p w14:paraId="604EA6EE" w14:textId="77777777" w:rsidR="000A3C3F" w:rsidRDefault="00EF2714">
      <w:pPr>
        <w:pStyle w:val="ListParagraph"/>
        <w:numPr>
          <w:ilvl w:val="0"/>
          <w:numId w:val="48"/>
        </w:numPr>
        <w:spacing w:line="276" w:lineRule="auto"/>
      </w:pPr>
      <w:r>
        <w:t>Alt 2 (Multi-ON-OFF transmission)</w:t>
      </w:r>
    </w:p>
    <w:p w14:paraId="4466DB4B" w14:textId="77777777" w:rsidR="000A3C3F" w:rsidRDefault="00EF2714">
      <w:pPr>
        <w:pStyle w:val="ListParagraph"/>
        <w:numPr>
          <w:ilvl w:val="1"/>
          <w:numId w:val="48"/>
        </w:numPr>
        <w:spacing w:line="276" w:lineRule="auto"/>
      </w:pPr>
      <w:r>
        <w:t>Alt 2-1: A number of repetition instances of Alt 1-1 or Alt 1-2 or Alt 1-3</w:t>
      </w:r>
    </w:p>
    <w:p w14:paraId="38F79620" w14:textId="77777777" w:rsidR="000A3C3F" w:rsidRDefault="00EF2714">
      <w:pPr>
        <w:pStyle w:val="ListParagraph"/>
        <w:numPr>
          <w:ilvl w:val="1"/>
          <w:numId w:val="48"/>
        </w:numPr>
        <w:spacing w:line="276" w:lineRule="auto"/>
      </w:pPr>
      <w:r>
        <w:t>Alt 2-2: ON-OFF-ON (duration of ON and OFF can be different)</w:t>
      </w:r>
    </w:p>
    <w:p w14:paraId="0D472737" w14:textId="77777777" w:rsidR="000A3C3F" w:rsidRDefault="00EF2714">
      <w:pPr>
        <w:pStyle w:val="ListParagraph"/>
        <w:numPr>
          <w:ilvl w:val="1"/>
          <w:numId w:val="48"/>
        </w:numPr>
        <w:spacing w:line="276" w:lineRule="auto"/>
      </w:pPr>
      <w:r>
        <w:t>Alt 2-3: OFF-ON-OFF (duration of ON and OFF can be different)</w:t>
      </w:r>
    </w:p>
    <w:p w14:paraId="7DB8176F" w14:textId="77777777" w:rsidR="000A3C3F" w:rsidRDefault="00EF2714">
      <w:pPr>
        <w:pStyle w:val="ListParagraph"/>
        <w:numPr>
          <w:ilvl w:val="1"/>
          <w:numId w:val="48"/>
        </w:numPr>
        <w:spacing w:line="276" w:lineRule="auto"/>
      </w:pPr>
      <w:r>
        <w:t>Alt 2-4: Combination of single instance of Alt 1-1 and single instance of Alt 1-2</w:t>
      </w:r>
    </w:p>
    <w:p w14:paraId="1A67EED8" w14:textId="77777777" w:rsidR="000A3C3F" w:rsidRDefault="00EF2714">
      <w:pPr>
        <w:pStyle w:val="ListParagraph"/>
        <w:numPr>
          <w:ilvl w:val="0"/>
          <w:numId w:val="48"/>
        </w:numPr>
        <w:spacing w:line="276" w:lineRule="auto"/>
      </w:pPr>
      <w:r>
        <w:t>For the evaluation purpose, for both options, candidate values related to duration are considered:</w:t>
      </w:r>
    </w:p>
    <w:p w14:paraId="20428F24" w14:textId="77777777" w:rsidR="000A3C3F" w:rsidRDefault="00EF2714">
      <w:pPr>
        <w:pStyle w:val="ListParagraph"/>
        <w:numPr>
          <w:ilvl w:val="1"/>
          <w:numId w:val="48"/>
        </w:numPr>
        <w:spacing w:line="276" w:lineRule="auto"/>
      </w:pPr>
      <w:r>
        <w:lastRenderedPageBreak/>
        <w:t xml:space="preserve">Entire duration of SIP: 1/2 OFDM symbol duration or 1 OFDM symbol duration (including clarifying whether OFDM symbol duration includes CP); additional durations can be considered and reported by companies with justification </w:t>
      </w:r>
    </w:p>
    <w:p w14:paraId="347A142C" w14:textId="77777777" w:rsidR="000A3C3F" w:rsidRDefault="00EF2714">
      <w:pPr>
        <w:pStyle w:val="ListParagraph"/>
        <w:numPr>
          <w:ilvl w:val="1"/>
          <w:numId w:val="48"/>
        </w:numPr>
        <w:spacing w:line="276" w:lineRule="auto"/>
      </w:pPr>
      <w:r>
        <w:t>Companies to report the exact duration(s) for ON or OFF</w:t>
      </w:r>
    </w:p>
    <w:p w14:paraId="4A64A963" w14:textId="77777777" w:rsidR="000A3C3F" w:rsidRDefault="00EF2714">
      <w:pPr>
        <w:pStyle w:val="ListParagraph"/>
        <w:numPr>
          <w:ilvl w:val="0"/>
          <w:numId w:val="48"/>
        </w:numPr>
        <w:spacing w:line="276" w:lineRule="auto"/>
      </w:pPr>
      <w:r>
        <w:t>Companies are encouraged to report at least the following details for the evaluations:</w:t>
      </w:r>
    </w:p>
    <w:p w14:paraId="12C306CC" w14:textId="77777777" w:rsidR="000A3C3F" w:rsidRDefault="00EF2714">
      <w:pPr>
        <w:pStyle w:val="ListParagraph"/>
        <w:numPr>
          <w:ilvl w:val="1"/>
          <w:numId w:val="48"/>
        </w:numPr>
        <w:spacing w:line="276" w:lineRule="auto"/>
      </w:pPr>
      <w:r>
        <w:t>Baseline assumption is that RF transmission is not present; companies can report other consideration</w:t>
      </w:r>
    </w:p>
    <w:p w14:paraId="5EE86CB1" w14:textId="77777777" w:rsidR="000A3C3F" w:rsidRDefault="00EF2714">
      <w:pPr>
        <w:pStyle w:val="ListParagraph"/>
        <w:numPr>
          <w:ilvl w:val="1"/>
          <w:numId w:val="48"/>
        </w:numPr>
        <w:spacing w:line="276" w:lineRule="auto"/>
      </w:pPr>
      <w:r>
        <w:t>For FAR calculation, whether noise and/or PRDCH transmission is considered</w:t>
      </w:r>
    </w:p>
    <w:p w14:paraId="159E9F11" w14:textId="77777777" w:rsidR="000A3C3F" w:rsidRDefault="00EF2714">
      <w:pPr>
        <w:pStyle w:val="ListParagraph"/>
        <w:numPr>
          <w:ilvl w:val="1"/>
          <w:numId w:val="48"/>
        </w:numPr>
        <w:spacing w:line="276" w:lineRule="auto"/>
      </w:pPr>
      <w:r>
        <w:t>Details on threshold detection method including whether/how threshold detection training is used based on the proposed design alternative or not</w:t>
      </w:r>
    </w:p>
    <w:p w14:paraId="0148FDB6" w14:textId="77777777" w:rsidR="000A3C3F" w:rsidRDefault="00EF2714">
      <w:pPr>
        <w:pStyle w:val="ListParagraph"/>
        <w:numPr>
          <w:ilvl w:val="1"/>
          <w:numId w:val="48"/>
        </w:numPr>
        <w:spacing w:line="276" w:lineRule="auto"/>
      </w:pPr>
      <w:r>
        <w:t>BW assumptions for RF-ED and BB-LPF</w:t>
      </w:r>
    </w:p>
    <w:p w14:paraId="6839DAE0" w14:textId="77777777" w:rsidR="000A3C3F" w:rsidRDefault="00EF2714">
      <w:pPr>
        <w:pStyle w:val="ListParagraph"/>
        <w:numPr>
          <w:ilvl w:val="1"/>
          <w:numId w:val="48"/>
        </w:numPr>
        <w:spacing w:line="276" w:lineRule="auto"/>
      </w:pPr>
      <w:r>
        <w:t>Target MDR of up to 1% for FAR of up to [1%, 10%]</w:t>
      </w:r>
    </w:p>
    <w:p w14:paraId="0E8EA037" w14:textId="77777777" w:rsidR="000A3C3F" w:rsidRDefault="000A3C3F">
      <w:pPr>
        <w:rPr>
          <w:color w:val="FF0000"/>
          <w:szCs w:val="20"/>
        </w:rPr>
      </w:pPr>
    </w:p>
    <w:p w14:paraId="10A51EF2" w14:textId="77777777" w:rsidR="000A3C3F" w:rsidRDefault="00EF2714">
      <w:pPr>
        <w:rPr>
          <w:b/>
          <w:bCs/>
          <w:szCs w:val="20"/>
          <w:u w:val="single"/>
        </w:rPr>
      </w:pPr>
      <w:r>
        <w:rPr>
          <w:b/>
          <w:bCs/>
          <w:szCs w:val="20"/>
          <w:u w:val="single"/>
        </w:rPr>
        <w:t>CAP related Agreements</w:t>
      </w:r>
    </w:p>
    <w:p w14:paraId="29A0EFE6" w14:textId="77777777" w:rsidR="000A3C3F" w:rsidRDefault="00EF2714">
      <w:pPr>
        <w:rPr>
          <w:szCs w:val="20"/>
        </w:rPr>
      </w:pPr>
      <w:r>
        <w:rPr>
          <w:szCs w:val="20"/>
          <w:highlight w:val="green"/>
        </w:rPr>
        <w:t>Agreement</w:t>
      </w:r>
    </w:p>
    <w:p w14:paraId="1E20170F" w14:textId="77777777" w:rsidR="000A3C3F" w:rsidRDefault="00EF2714">
      <w:pPr>
        <w:rPr>
          <w:color w:val="000000" w:themeColor="text1"/>
          <w:szCs w:val="20"/>
        </w:rPr>
      </w:pPr>
      <w:r>
        <w:rPr>
          <w:color w:val="000000" w:themeColor="text1"/>
          <w:szCs w:val="20"/>
        </w:rPr>
        <w:t>For the CAP of R-TAS, the starting chip has a different voltage level compared to the end of the SIP of R-TAS.</w:t>
      </w:r>
    </w:p>
    <w:p w14:paraId="50215F62" w14:textId="77777777" w:rsidR="000A3C3F" w:rsidRDefault="000A3C3F">
      <w:pPr>
        <w:rPr>
          <w:color w:val="000000" w:themeColor="text1"/>
          <w:szCs w:val="20"/>
        </w:rPr>
      </w:pPr>
    </w:p>
    <w:p w14:paraId="2B5510A3" w14:textId="77777777" w:rsidR="000A3C3F" w:rsidRDefault="00EF2714">
      <w:pPr>
        <w:rPr>
          <w:szCs w:val="20"/>
        </w:rPr>
      </w:pPr>
      <w:r>
        <w:rPr>
          <w:szCs w:val="20"/>
          <w:highlight w:val="green"/>
        </w:rPr>
        <w:t>Agreement</w:t>
      </w:r>
    </w:p>
    <w:p w14:paraId="796C157A" w14:textId="77777777" w:rsidR="000A3C3F" w:rsidRDefault="00EF2714">
      <w:r>
        <w:rPr>
          <w:color w:val="000000" w:themeColor="text1"/>
        </w:rPr>
        <w:t xml:space="preserve">For the design of the CAP of R-TAS, at least 2 transition edges in same direction are included, i.e. at least two </w:t>
      </w:r>
      <w:r>
        <w:t>transitions from “OFF” chip to “ON” chip or two transitions from “ON” chip to “OFF” chip.</w:t>
      </w:r>
    </w:p>
    <w:p w14:paraId="4280E879" w14:textId="77777777" w:rsidR="000A3C3F" w:rsidRDefault="000A3C3F">
      <w:pPr>
        <w:rPr>
          <w:szCs w:val="20"/>
          <w:highlight w:val="green"/>
        </w:rPr>
      </w:pPr>
    </w:p>
    <w:p w14:paraId="66634D3C" w14:textId="77777777" w:rsidR="000A3C3F" w:rsidRDefault="00EF2714">
      <w:pPr>
        <w:rPr>
          <w:szCs w:val="20"/>
        </w:rPr>
      </w:pPr>
      <w:r>
        <w:rPr>
          <w:szCs w:val="20"/>
          <w:highlight w:val="green"/>
        </w:rPr>
        <w:t>Agreement</w:t>
      </w:r>
    </w:p>
    <w:p w14:paraId="0A96EA7D" w14:textId="77777777" w:rsidR="000A3C3F" w:rsidRDefault="00EF2714">
      <w:pPr>
        <w:rPr>
          <w:color w:val="000000" w:themeColor="text1"/>
        </w:rPr>
      </w:pPr>
      <w:r>
        <w:rPr>
          <w:color w:val="000000" w:themeColor="text1"/>
        </w:rPr>
        <w:t>For the CAP of R-TAS:</w:t>
      </w:r>
    </w:p>
    <w:p w14:paraId="5AAE8245" w14:textId="77777777" w:rsidR="000A3C3F" w:rsidRDefault="00EF2714">
      <w:pPr>
        <w:pStyle w:val="ListParagraph"/>
        <w:numPr>
          <w:ilvl w:val="0"/>
          <w:numId w:val="48"/>
        </w:numPr>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73C86821" w14:textId="77777777" w:rsidR="000A3C3F" w:rsidRDefault="00EF2714">
      <w:pPr>
        <w:pStyle w:val="ListParagraph"/>
        <w:numPr>
          <w:ilvl w:val="1"/>
          <w:numId w:val="48"/>
        </w:numPr>
        <w:rPr>
          <w:color w:val="000000" w:themeColor="text1"/>
        </w:rPr>
      </w:pPr>
      <w:r>
        <w:rPr>
          <w:color w:val="000000" w:themeColor="text1"/>
        </w:rPr>
        <w:t>For option 1 for CAP of R-TAS from TR 38.769, maximum duration is applicable to minimum value of M to be supported, and the CAP duration becomes shorter with increasing value of M</w:t>
      </w:r>
    </w:p>
    <w:p w14:paraId="6A4FBCBC" w14:textId="77777777" w:rsidR="000A3C3F" w:rsidRDefault="00EF2714">
      <w:pPr>
        <w:pStyle w:val="ListParagraph"/>
        <w:numPr>
          <w:ilvl w:val="2"/>
          <w:numId w:val="48"/>
        </w:numPr>
        <w:rPr>
          <w:color w:val="000000" w:themeColor="text1"/>
        </w:rPr>
      </w:pPr>
      <w:r>
        <w:rPr>
          <w:rFonts w:hint="eastAsia"/>
          <w:color w:val="000000" w:themeColor="text1"/>
        </w:rPr>
        <w:t>F</w:t>
      </w:r>
      <w:r>
        <w:rPr>
          <w:color w:val="000000" w:themeColor="text1"/>
        </w:rPr>
        <w:t>FS: whether the number of ON/OFF transmissions in the CAP is fixed or not fixed</w:t>
      </w:r>
    </w:p>
    <w:p w14:paraId="10087727" w14:textId="77777777" w:rsidR="000A3C3F" w:rsidRDefault="00EF2714">
      <w:pPr>
        <w:pStyle w:val="ListParagraph"/>
        <w:numPr>
          <w:ilvl w:val="1"/>
          <w:numId w:val="48"/>
        </w:numPr>
        <w:rPr>
          <w:color w:val="000000" w:themeColor="text1"/>
        </w:rPr>
      </w:pPr>
      <w:r>
        <w:rPr>
          <w:color w:val="000000" w:themeColor="text1"/>
        </w:rPr>
        <w:t>For option 2 for CAP of R-TAS from TR 38.769, maximum duration is t</w:t>
      </w:r>
      <w:r>
        <w:t>he only (constant) d</w:t>
      </w:r>
      <w:r>
        <w:rPr>
          <w:color w:val="000000" w:themeColor="text1"/>
        </w:rPr>
        <w:t>uration that is applicable for all the M values to be supported</w:t>
      </w:r>
    </w:p>
    <w:p w14:paraId="2FCFDA80" w14:textId="77777777" w:rsidR="000A3C3F" w:rsidRDefault="00EF2714">
      <w:pPr>
        <w:pStyle w:val="ListParagraph"/>
        <w:numPr>
          <w:ilvl w:val="0"/>
          <w:numId w:val="48"/>
        </w:numPr>
        <w:rPr>
          <w:color w:val="000000" w:themeColor="text1"/>
        </w:rPr>
      </w:pPr>
      <w:r>
        <w:rPr>
          <w:color w:val="000000" w:themeColor="text1"/>
        </w:rPr>
        <w:t>Down-selection between option 1 and option 2 for CAP of R-TAS from TR 38.769 by RAN1#120-bis</w:t>
      </w:r>
    </w:p>
    <w:p w14:paraId="53FE3757" w14:textId="77777777" w:rsidR="000A3C3F" w:rsidRDefault="00EF2714">
      <w:pPr>
        <w:pStyle w:val="ListParagraph"/>
        <w:numPr>
          <w:ilvl w:val="0"/>
          <w:numId w:val="48"/>
        </w:numPr>
        <w:rPr>
          <w:color w:val="000000" w:themeColor="text1"/>
        </w:rPr>
      </w:pPr>
      <w:r>
        <w:rPr>
          <w:color w:val="000000" w:themeColor="text1"/>
        </w:rPr>
        <w:t>FFS: Values of M to be supported</w:t>
      </w:r>
    </w:p>
    <w:p w14:paraId="5A9DF273" w14:textId="77777777" w:rsidR="000A3C3F" w:rsidRDefault="000A3C3F">
      <w:pPr>
        <w:rPr>
          <w:color w:val="000000" w:themeColor="text1"/>
          <w:szCs w:val="20"/>
        </w:rPr>
      </w:pPr>
    </w:p>
    <w:p w14:paraId="786B0A8E" w14:textId="77777777" w:rsidR="000A3C3F" w:rsidRDefault="000A3C3F">
      <w:pPr>
        <w:rPr>
          <w:szCs w:val="20"/>
        </w:rPr>
      </w:pPr>
    </w:p>
    <w:p w14:paraId="3D80CF30" w14:textId="77777777" w:rsidR="000A3C3F" w:rsidRDefault="00EF2714">
      <w:pPr>
        <w:rPr>
          <w:b/>
          <w:bCs/>
          <w:szCs w:val="20"/>
          <w:u w:val="single"/>
        </w:rPr>
      </w:pPr>
      <w:r>
        <w:rPr>
          <w:b/>
          <w:bCs/>
          <w:szCs w:val="20"/>
          <w:u w:val="single"/>
        </w:rPr>
        <w:t>R2D Midamble related Agreement</w:t>
      </w:r>
    </w:p>
    <w:p w14:paraId="119949F8" w14:textId="77777777" w:rsidR="000A3C3F" w:rsidRDefault="00EF2714">
      <w:pPr>
        <w:rPr>
          <w:szCs w:val="20"/>
        </w:rPr>
      </w:pPr>
      <w:r>
        <w:rPr>
          <w:szCs w:val="20"/>
          <w:highlight w:val="green"/>
        </w:rPr>
        <w:t>Agreement</w:t>
      </w:r>
    </w:p>
    <w:p w14:paraId="40B7674A" w14:textId="77777777" w:rsidR="000A3C3F" w:rsidRDefault="00EF2714">
      <w:pPr>
        <w:rPr>
          <w:i/>
          <w:iCs/>
          <w:szCs w:val="20"/>
          <w:lang w:eastAsia="zh-CN"/>
        </w:rPr>
      </w:pPr>
      <w:r>
        <w:rPr>
          <w:color w:val="000000" w:themeColor="text1"/>
          <w:szCs w:val="20"/>
        </w:rPr>
        <w:t>R2D transmission does not include a midamble.</w:t>
      </w:r>
    </w:p>
    <w:p w14:paraId="57026490" w14:textId="77777777" w:rsidR="000A3C3F" w:rsidRDefault="000A3C3F"/>
    <w:p w14:paraId="11D8CA9F" w14:textId="77777777" w:rsidR="000A3C3F" w:rsidRDefault="00EF2714">
      <w:pPr>
        <w:rPr>
          <w:b/>
          <w:bCs/>
          <w:szCs w:val="20"/>
          <w:u w:val="single"/>
        </w:rPr>
      </w:pPr>
      <w:r>
        <w:rPr>
          <w:b/>
          <w:bCs/>
          <w:szCs w:val="20"/>
          <w:u w:val="single"/>
        </w:rPr>
        <w:t>D2R X-</w:t>
      </w:r>
      <w:proofErr w:type="spellStart"/>
      <w:r>
        <w:rPr>
          <w:b/>
          <w:bCs/>
          <w:szCs w:val="20"/>
          <w:u w:val="single"/>
        </w:rPr>
        <w:t>amables</w:t>
      </w:r>
      <w:proofErr w:type="spellEnd"/>
      <w:r>
        <w:rPr>
          <w:b/>
          <w:bCs/>
          <w:szCs w:val="20"/>
          <w:u w:val="single"/>
        </w:rPr>
        <w:t xml:space="preserve"> related Agreement</w:t>
      </w:r>
    </w:p>
    <w:p w14:paraId="44E1F53A" w14:textId="77777777" w:rsidR="000A3C3F" w:rsidRDefault="00EF2714">
      <w:pPr>
        <w:pStyle w:val="0Maintext"/>
        <w:rPr>
          <w:lang w:eastAsia="zh-CN"/>
        </w:rPr>
      </w:pPr>
      <w:r>
        <w:rPr>
          <w:highlight w:val="green"/>
          <w:lang w:eastAsia="zh-CN"/>
        </w:rPr>
        <w:t>Agreement</w:t>
      </w:r>
    </w:p>
    <w:p w14:paraId="2B898624" w14:textId="77777777" w:rsidR="000A3C3F" w:rsidRDefault="00EF2714">
      <w:pPr>
        <w:pStyle w:val="ListParagraph"/>
        <w:numPr>
          <w:ilvl w:val="0"/>
          <w:numId w:val="20"/>
        </w:numPr>
        <w:rPr>
          <w:szCs w:val="20"/>
        </w:rPr>
      </w:pPr>
      <w:r>
        <w:rPr>
          <w:szCs w:val="20"/>
        </w:rPr>
        <w:lastRenderedPageBreak/>
        <w:t>For D2R preamble design, the functionalities of timing acquisition, SFO estimation/time tracking and channel estimation should be supported</w:t>
      </w:r>
    </w:p>
    <w:p w14:paraId="55EBE546" w14:textId="77777777" w:rsidR="000A3C3F" w:rsidRDefault="00EF2714">
      <w:pPr>
        <w:pStyle w:val="ListParagraph"/>
        <w:numPr>
          <w:ilvl w:val="0"/>
          <w:numId w:val="20"/>
        </w:numPr>
        <w:rPr>
          <w:szCs w:val="20"/>
        </w:rPr>
      </w:pPr>
      <w:r>
        <w:rPr>
          <w:szCs w:val="20"/>
        </w:rPr>
        <w:t>For D2R midamble design, the functionalities of SFO estimation/time tracking and channel estimation should be supported</w:t>
      </w:r>
    </w:p>
    <w:p w14:paraId="55C7923C" w14:textId="77777777" w:rsidR="000A3C3F" w:rsidRDefault="00EF2714">
      <w:pPr>
        <w:pStyle w:val="ListParagraph"/>
        <w:numPr>
          <w:ilvl w:val="1"/>
          <w:numId w:val="20"/>
        </w:numPr>
        <w:rPr>
          <w:szCs w:val="20"/>
        </w:rPr>
      </w:pPr>
      <w:r>
        <w:rPr>
          <w:szCs w:val="20"/>
        </w:rPr>
        <w:t>D2R midamble can be transmitted at the end of the PDRCH transmission. If it is at the end, it is not designed for being used for indicating the end of PDRCH transmission</w:t>
      </w:r>
    </w:p>
    <w:p w14:paraId="6441DF89" w14:textId="77777777" w:rsidR="000A3C3F" w:rsidRDefault="00EF2714">
      <w:pPr>
        <w:pStyle w:val="ListParagraph"/>
        <w:numPr>
          <w:ilvl w:val="1"/>
          <w:numId w:val="20"/>
        </w:numPr>
        <w:rPr>
          <w:szCs w:val="20"/>
        </w:rPr>
      </w:pPr>
      <w:r>
        <w:rPr>
          <w:szCs w:val="20"/>
        </w:rPr>
        <w:t>FFS: condition(s) and/or indication where the D2R midamble is present or not</w:t>
      </w:r>
    </w:p>
    <w:p w14:paraId="4E297F82" w14:textId="77777777" w:rsidR="000A3C3F" w:rsidRDefault="000A3C3F"/>
    <w:p w14:paraId="290D77EB" w14:textId="77777777" w:rsidR="000A3C3F" w:rsidRDefault="00EF2714">
      <w:pPr>
        <w:pStyle w:val="0Maintext"/>
        <w:rPr>
          <w:lang w:eastAsia="zh-CN"/>
        </w:rPr>
      </w:pPr>
      <w:r>
        <w:rPr>
          <w:highlight w:val="green"/>
          <w:lang w:eastAsia="zh-CN"/>
        </w:rPr>
        <w:t>Agreement</w:t>
      </w:r>
    </w:p>
    <w:p w14:paraId="04BE361C" w14:textId="77777777" w:rsidR="000A3C3F" w:rsidRDefault="00EF2714">
      <w:pPr>
        <w:rPr>
          <w:color w:val="000000" w:themeColor="text1"/>
          <w:lang w:eastAsia="zh-CN"/>
        </w:rPr>
      </w:pPr>
      <w:r>
        <w:rPr>
          <w:color w:val="000000" w:themeColor="text1"/>
          <w:lang w:eastAsia="zh-CN"/>
        </w:rPr>
        <w:t>For D2R x-ambles:</w:t>
      </w:r>
    </w:p>
    <w:p w14:paraId="102E8B72" w14:textId="77777777" w:rsidR="000A3C3F" w:rsidRDefault="00EF2714">
      <w:pPr>
        <w:pStyle w:val="ListParagraph"/>
        <w:numPr>
          <w:ilvl w:val="0"/>
          <w:numId w:val="20"/>
        </w:numPr>
        <w:rPr>
          <w:color w:val="000000" w:themeColor="text1"/>
          <w:lang w:eastAsia="zh-CN"/>
        </w:rPr>
      </w:pPr>
      <w:r>
        <w:rPr>
          <w:color w:val="000000" w:themeColor="text1"/>
          <w:lang w:eastAsia="zh-CN"/>
        </w:rPr>
        <w:t>Following is considered as the types for base sequence and to be further down-selected:</w:t>
      </w:r>
    </w:p>
    <w:p w14:paraId="64A83B86" w14:textId="77777777" w:rsidR="000A3C3F" w:rsidRDefault="00EF2714">
      <w:pPr>
        <w:pStyle w:val="ListParagraph"/>
        <w:numPr>
          <w:ilvl w:val="1"/>
          <w:numId w:val="20"/>
        </w:numPr>
        <w:ind w:left="800" w:hanging="360"/>
      </w:pPr>
      <w:r>
        <w:t xml:space="preserve">Option 1: M-sequence </w:t>
      </w:r>
    </w:p>
    <w:p w14:paraId="25007CD7" w14:textId="77777777" w:rsidR="000A3C3F" w:rsidRDefault="00EF2714">
      <w:pPr>
        <w:pStyle w:val="ListParagraph"/>
        <w:numPr>
          <w:ilvl w:val="1"/>
          <w:numId w:val="20"/>
        </w:numPr>
        <w:ind w:left="800" w:hanging="360"/>
      </w:pPr>
      <w:r>
        <w:t>Option 2: Golay sequence</w:t>
      </w:r>
    </w:p>
    <w:p w14:paraId="1EC212EF" w14:textId="77777777" w:rsidR="000A3C3F" w:rsidRDefault="00EF2714">
      <w:pPr>
        <w:pStyle w:val="ListParagraph"/>
        <w:numPr>
          <w:ilvl w:val="1"/>
          <w:numId w:val="20"/>
        </w:numPr>
        <w:ind w:left="800" w:hanging="360"/>
      </w:pPr>
      <w:r>
        <w:t xml:space="preserve">Note: </w:t>
      </w:r>
      <w:r>
        <w:rPr>
          <w:color w:val="000000" w:themeColor="text1"/>
        </w:rPr>
        <w:t>Above doesn’t preclude an additional part for preamble, e.g. with ON and/or OFF transmission, if needed/supported</w:t>
      </w:r>
    </w:p>
    <w:p w14:paraId="165D119A" w14:textId="77777777" w:rsidR="000A3C3F" w:rsidRDefault="00EF2714">
      <w:pPr>
        <w:pStyle w:val="ListParagraph"/>
        <w:numPr>
          <w:ilvl w:val="0"/>
          <w:numId w:val="20"/>
        </w:numPr>
        <w:rPr>
          <w:color w:val="000000" w:themeColor="text1"/>
        </w:rPr>
      </w:pPr>
      <w:r>
        <w:rPr>
          <w:color w:val="000000" w:themeColor="text1"/>
        </w:rPr>
        <w:t>FFS: Whether/what multiple sequences (using same base sequence type) are supported</w:t>
      </w:r>
    </w:p>
    <w:p w14:paraId="0B78EBF5" w14:textId="77777777" w:rsidR="000A3C3F" w:rsidRDefault="00EF2714">
      <w:pPr>
        <w:pStyle w:val="ListParagraph"/>
        <w:numPr>
          <w:ilvl w:val="1"/>
          <w:numId w:val="20"/>
        </w:numPr>
        <w:ind w:left="800" w:hanging="360"/>
        <w:rPr>
          <w:color w:val="000000" w:themeColor="text1"/>
        </w:rPr>
      </w:pPr>
      <w:r>
        <w:rPr>
          <w:color w:val="000000" w:themeColor="text1"/>
        </w:rPr>
        <w:t>Note: This in no way implies that there is going to be CDMA between D2R x-ambles</w:t>
      </w:r>
    </w:p>
    <w:p w14:paraId="3900D385" w14:textId="77777777" w:rsidR="000A3C3F" w:rsidRDefault="00EF2714">
      <w:pPr>
        <w:pStyle w:val="ListParagraph"/>
        <w:numPr>
          <w:ilvl w:val="0"/>
          <w:numId w:val="20"/>
        </w:numPr>
      </w:pPr>
      <w:r>
        <w:t>For evaluation purpose, companies are encouraged to consider following:</w:t>
      </w:r>
    </w:p>
    <w:p w14:paraId="6FBF7406" w14:textId="77777777" w:rsidR="000A3C3F" w:rsidRDefault="00EF2714">
      <w:pPr>
        <w:pStyle w:val="ListParagraph"/>
        <w:numPr>
          <w:ilvl w:val="1"/>
          <w:numId w:val="20"/>
        </w:numPr>
        <w:ind w:left="800" w:hanging="360"/>
      </w:pPr>
      <w:r>
        <w:t>Performance at least in terms of autocorrelation/cross-correlation property, SFO estimation/Timing accuracy, SNR for target PDRCH BLER of [1%, 10%]</w:t>
      </w:r>
    </w:p>
    <w:p w14:paraId="1ED2FACD" w14:textId="77777777" w:rsidR="000A3C3F" w:rsidRDefault="00EF2714">
      <w:pPr>
        <w:pStyle w:val="ListParagraph"/>
        <w:numPr>
          <w:ilvl w:val="1"/>
          <w:numId w:val="20"/>
        </w:numPr>
        <w:ind w:left="800" w:hanging="360"/>
      </w:pPr>
      <w:r>
        <w:t>Report presence and time-domain resource(s) x-ambles</w:t>
      </w:r>
    </w:p>
    <w:p w14:paraId="1EEC3E40" w14:textId="77777777" w:rsidR="000A3C3F" w:rsidRDefault="00EF2714">
      <w:pPr>
        <w:pStyle w:val="ListParagraph"/>
        <w:numPr>
          <w:ilvl w:val="1"/>
          <w:numId w:val="20"/>
        </w:numPr>
        <w:ind w:left="800" w:hanging="360"/>
      </w:pPr>
      <w:r>
        <w:t>Report sequence type(s) and length(s) for x-ambles</w:t>
      </w:r>
    </w:p>
    <w:p w14:paraId="681CE46E" w14:textId="77777777" w:rsidR="000A3C3F" w:rsidRDefault="00EF2714">
      <w:pPr>
        <w:pStyle w:val="ListParagraph"/>
        <w:numPr>
          <w:ilvl w:val="1"/>
          <w:numId w:val="20"/>
        </w:numPr>
        <w:ind w:left="800" w:hanging="360"/>
      </w:pPr>
      <w:r>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0A3C3F" w14:paraId="67317ACC" w14:textId="77777777">
        <w:tc>
          <w:tcPr>
            <w:tcW w:w="803" w:type="dxa"/>
          </w:tcPr>
          <w:p w14:paraId="37743F3B" w14:textId="77777777" w:rsidR="000A3C3F" w:rsidRDefault="00EF2714">
            <w:pPr>
              <w:jc w:val="center"/>
              <w:rPr>
                <w:b/>
                <w:bCs/>
                <w:sz w:val="16"/>
                <w:szCs w:val="16"/>
              </w:rPr>
            </w:pPr>
            <w:r>
              <w:rPr>
                <w:b/>
                <w:bCs/>
                <w:sz w:val="16"/>
                <w:szCs w:val="16"/>
              </w:rPr>
              <w:t>X-amble(s) Present</w:t>
            </w:r>
          </w:p>
        </w:tc>
        <w:tc>
          <w:tcPr>
            <w:tcW w:w="997" w:type="dxa"/>
          </w:tcPr>
          <w:p w14:paraId="01AA8A29" w14:textId="77777777" w:rsidR="000A3C3F" w:rsidRDefault="00EF2714">
            <w:pPr>
              <w:jc w:val="center"/>
              <w:rPr>
                <w:b/>
                <w:bCs/>
                <w:sz w:val="16"/>
                <w:szCs w:val="16"/>
              </w:rPr>
            </w:pPr>
            <w:r>
              <w:rPr>
                <w:b/>
                <w:bCs/>
                <w:sz w:val="16"/>
                <w:szCs w:val="16"/>
              </w:rPr>
              <w:t>X-ambles time-domain resource(s)</w:t>
            </w:r>
          </w:p>
        </w:tc>
        <w:tc>
          <w:tcPr>
            <w:tcW w:w="900" w:type="dxa"/>
          </w:tcPr>
          <w:p w14:paraId="06830490" w14:textId="77777777" w:rsidR="000A3C3F" w:rsidRDefault="00EF2714">
            <w:pPr>
              <w:jc w:val="center"/>
              <w:rPr>
                <w:b/>
                <w:bCs/>
                <w:sz w:val="16"/>
                <w:szCs w:val="16"/>
              </w:rPr>
            </w:pPr>
            <w:r>
              <w:rPr>
                <w:b/>
                <w:bCs/>
                <w:sz w:val="16"/>
                <w:szCs w:val="16"/>
              </w:rPr>
              <w:t>X-ambles Sequence Type(s)</w:t>
            </w:r>
          </w:p>
        </w:tc>
        <w:tc>
          <w:tcPr>
            <w:tcW w:w="720" w:type="dxa"/>
          </w:tcPr>
          <w:p w14:paraId="6B52CE98" w14:textId="77777777" w:rsidR="000A3C3F" w:rsidRDefault="00EF2714">
            <w:pPr>
              <w:tabs>
                <w:tab w:val="left" w:pos="192"/>
              </w:tabs>
              <w:jc w:val="center"/>
              <w:rPr>
                <w:b/>
                <w:bCs/>
                <w:sz w:val="16"/>
                <w:szCs w:val="16"/>
              </w:rPr>
            </w:pPr>
            <w:r>
              <w:rPr>
                <w:b/>
                <w:bCs/>
                <w:sz w:val="16"/>
                <w:szCs w:val="16"/>
              </w:rPr>
              <w:t>X-ambles Length</w:t>
            </w:r>
          </w:p>
        </w:tc>
        <w:tc>
          <w:tcPr>
            <w:tcW w:w="1170" w:type="dxa"/>
          </w:tcPr>
          <w:p w14:paraId="62CC9C96" w14:textId="77777777" w:rsidR="000A3C3F" w:rsidRDefault="00EF2714">
            <w:pPr>
              <w:jc w:val="center"/>
              <w:rPr>
                <w:b/>
                <w:bCs/>
                <w:sz w:val="16"/>
                <w:szCs w:val="16"/>
              </w:rPr>
            </w:pPr>
            <w:r>
              <w:rPr>
                <w:b/>
                <w:bCs/>
                <w:sz w:val="16"/>
                <w:szCs w:val="16"/>
              </w:rPr>
              <w:t>PDRCH Duration/Size &amp; data rate</w:t>
            </w:r>
          </w:p>
        </w:tc>
        <w:tc>
          <w:tcPr>
            <w:tcW w:w="1080" w:type="dxa"/>
          </w:tcPr>
          <w:p w14:paraId="5EA00F77" w14:textId="77777777" w:rsidR="000A3C3F" w:rsidRDefault="00EF2714">
            <w:pPr>
              <w:jc w:val="center"/>
              <w:rPr>
                <w:b/>
                <w:bCs/>
                <w:sz w:val="16"/>
                <w:szCs w:val="16"/>
              </w:rPr>
            </w:pPr>
            <w:r>
              <w:rPr>
                <w:b/>
                <w:bCs/>
                <w:sz w:val="16"/>
                <w:szCs w:val="16"/>
              </w:rPr>
              <w:t>Required SNR for target PDRCH BLER of 1%</w:t>
            </w:r>
          </w:p>
        </w:tc>
        <w:tc>
          <w:tcPr>
            <w:tcW w:w="990" w:type="dxa"/>
          </w:tcPr>
          <w:p w14:paraId="3D7E346D" w14:textId="77777777" w:rsidR="000A3C3F" w:rsidRDefault="00EF2714">
            <w:pPr>
              <w:jc w:val="center"/>
              <w:rPr>
                <w:b/>
                <w:bCs/>
                <w:sz w:val="16"/>
                <w:szCs w:val="16"/>
              </w:rPr>
            </w:pPr>
            <w:r>
              <w:rPr>
                <w:b/>
                <w:bCs/>
                <w:sz w:val="16"/>
                <w:szCs w:val="16"/>
              </w:rPr>
              <w:t>Required SNR for target PDRCH BLER of 10%</w:t>
            </w:r>
          </w:p>
        </w:tc>
        <w:tc>
          <w:tcPr>
            <w:tcW w:w="1260" w:type="dxa"/>
          </w:tcPr>
          <w:p w14:paraId="2DAE1E87" w14:textId="77777777" w:rsidR="000A3C3F" w:rsidRDefault="00EF2714">
            <w:pPr>
              <w:jc w:val="center"/>
              <w:rPr>
                <w:b/>
                <w:bCs/>
                <w:sz w:val="16"/>
                <w:szCs w:val="16"/>
              </w:rPr>
            </w:pPr>
            <w:r>
              <w:rPr>
                <w:b/>
                <w:bCs/>
                <w:sz w:val="16"/>
                <w:szCs w:val="16"/>
              </w:rPr>
              <w:t>Performance Metric related to correlation properties, SFO/Timing Accuracy</w:t>
            </w:r>
          </w:p>
          <w:p w14:paraId="0BD5EE39" w14:textId="77777777" w:rsidR="000A3C3F" w:rsidRDefault="00EF2714">
            <w:pPr>
              <w:jc w:val="center"/>
              <w:rPr>
                <w:b/>
                <w:bCs/>
                <w:sz w:val="16"/>
                <w:szCs w:val="16"/>
              </w:rPr>
            </w:pPr>
            <w:r>
              <w:rPr>
                <w:b/>
                <w:bCs/>
                <w:sz w:val="16"/>
                <w:szCs w:val="16"/>
              </w:rPr>
              <w:t>[90%tile]</w:t>
            </w:r>
          </w:p>
        </w:tc>
        <w:tc>
          <w:tcPr>
            <w:tcW w:w="1615" w:type="dxa"/>
          </w:tcPr>
          <w:p w14:paraId="2920B7A2" w14:textId="77777777" w:rsidR="000A3C3F" w:rsidRDefault="00EF2714">
            <w:pPr>
              <w:jc w:val="center"/>
              <w:rPr>
                <w:b/>
                <w:bCs/>
                <w:sz w:val="16"/>
                <w:szCs w:val="16"/>
              </w:rPr>
            </w:pPr>
            <w:r>
              <w:rPr>
                <w:b/>
                <w:bCs/>
                <w:sz w:val="16"/>
                <w:szCs w:val="16"/>
              </w:rPr>
              <w:t>Other assumptions/metrics can be reported by companies</w:t>
            </w:r>
          </w:p>
        </w:tc>
      </w:tr>
      <w:tr w:rsidR="000A3C3F" w14:paraId="1703A1BE" w14:textId="77777777">
        <w:trPr>
          <w:trHeight w:val="413"/>
        </w:trPr>
        <w:tc>
          <w:tcPr>
            <w:tcW w:w="803" w:type="dxa"/>
          </w:tcPr>
          <w:p w14:paraId="7040BFBE" w14:textId="77777777" w:rsidR="000A3C3F" w:rsidRDefault="000A3C3F">
            <w:pPr>
              <w:rPr>
                <w:sz w:val="16"/>
                <w:szCs w:val="16"/>
              </w:rPr>
            </w:pPr>
          </w:p>
        </w:tc>
        <w:tc>
          <w:tcPr>
            <w:tcW w:w="997" w:type="dxa"/>
          </w:tcPr>
          <w:p w14:paraId="7F08E1D8" w14:textId="77777777" w:rsidR="000A3C3F" w:rsidRDefault="000A3C3F">
            <w:pPr>
              <w:rPr>
                <w:sz w:val="16"/>
                <w:szCs w:val="16"/>
              </w:rPr>
            </w:pPr>
          </w:p>
        </w:tc>
        <w:tc>
          <w:tcPr>
            <w:tcW w:w="900" w:type="dxa"/>
          </w:tcPr>
          <w:p w14:paraId="12CD0532" w14:textId="77777777" w:rsidR="000A3C3F" w:rsidRDefault="000A3C3F">
            <w:pPr>
              <w:rPr>
                <w:sz w:val="16"/>
                <w:szCs w:val="16"/>
              </w:rPr>
            </w:pPr>
          </w:p>
        </w:tc>
        <w:tc>
          <w:tcPr>
            <w:tcW w:w="720" w:type="dxa"/>
          </w:tcPr>
          <w:p w14:paraId="5E4D0E07" w14:textId="77777777" w:rsidR="000A3C3F" w:rsidRDefault="000A3C3F">
            <w:pPr>
              <w:rPr>
                <w:sz w:val="16"/>
                <w:szCs w:val="16"/>
              </w:rPr>
            </w:pPr>
          </w:p>
        </w:tc>
        <w:tc>
          <w:tcPr>
            <w:tcW w:w="1170" w:type="dxa"/>
          </w:tcPr>
          <w:p w14:paraId="4D200B98" w14:textId="77777777" w:rsidR="000A3C3F" w:rsidRDefault="000A3C3F">
            <w:pPr>
              <w:rPr>
                <w:sz w:val="16"/>
                <w:szCs w:val="16"/>
              </w:rPr>
            </w:pPr>
          </w:p>
        </w:tc>
        <w:tc>
          <w:tcPr>
            <w:tcW w:w="1080" w:type="dxa"/>
          </w:tcPr>
          <w:p w14:paraId="61699305" w14:textId="77777777" w:rsidR="000A3C3F" w:rsidRDefault="000A3C3F">
            <w:pPr>
              <w:rPr>
                <w:sz w:val="16"/>
                <w:szCs w:val="16"/>
              </w:rPr>
            </w:pPr>
          </w:p>
        </w:tc>
        <w:tc>
          <w:tcPr>
            <w:tcW w:w="990" w:type="dxa"/>
          </w:tcPr>
          <w:p w14:paraId="2A3A07A0" w14:textId="77777777" w:rsidR="000A3C3F" w:rsidRDefault="000A3C3F">
            <w:pPr>
              <w:rPr>
                <w:sz w:val="16"/>
                <w:szCs w:val="16"/>
              </w:rPr>
            </w:pPr>
          </w:p>
        </w:tc>
        <w:tc>
          <w:tcPr>
            <w:tcW w:w="1260" w:type="dxa"/>
          </w:tcPr>
          <w:p w14:paraId="0F4352AE" w14:textId="77777777" w:rsidR="000A3C3F" w:rsidRDefault="000A3C3F">
            <w:pPr>
              <w:rPr>
                <w:sz w:val="16"/>
                <w:szCs w:val="16"/>
              </w:rPr>
            </w:pPr>
          </w:p>
        </w:tc>
        <w:tc>
          <w:tcPr>
            <w:tcW w:w="1615" w:type="dxa"/>
          </w:tcPr>
          <w:p w14:paraId="24C7909D" w14:textId="77777777" w:rsidR="000A3C3F" w:rsidRDefault="000A3C3F">
            <w:pPr>
              <w:rPr>
                <w:sz w:val="16"/>
                <w:szCs w:val="16"/>
              </w:rPr>
            </w:pPr>
          </w:p>
        </w:tc>
      </w:tr>
    </w:tbl>
    <w:p w14:paraId="0160AD2D" w14:textId="77777777" w:rsidR="000A3C3F" w:rsidRDefault="000A3C3F">
      <w:pPr>
        <w:pStyle w:val="0Maintext"/>
        <w:rPr>
          <w:lang w:eastAsia="zh-CN"/>
        </w:rPr>
      </w:pPr>
    </w:p>
    <w:p w14:paraId="74E03ED5" w14:textId="77777777" w:rsidR="000A3C3F" w:rsidRDefault="000A3C3F">
      <w:pPr>
        <w:pStyle w:val="0Maintext"/>
        <w:rPr>
          <w:lang w:eastAsia="zh-CN"/>
        </w:rPr>
      </w:pPr>
    </w:p>
    <w:p w14:paraId="59D76704" w14:textId="77777777" w:rsidR="000A3C3F" w:rsidRDefault="000A3C3F">
      <w:pPr>
        <w:pStyle w:val="0Maintext"/>
        <w:rPr>
          <w:lang w:eastAsia="zh-CN"/>
        </w:rPr>
      </w:pPr>
    </w:p>
    <w:p w14:paraId="3797F093" w14:textId="77777777" w:rsidR="000A3C3F" w:rsidRDefault="00EF2714">
      <w:pPr>
        <w:pStyle w:val="Heading3"/>
        <w:numPr>
          <w:ilvl w:val="2"/>
          <w:numId w:val="12"/>
        </w:numPr>
        <w:spacing w:before="0" w:line="276" w:lineRule="auto"/>
        <w:ind w:left="180" w:hanging="180"/>
      </w:pPr>
      <w:r>
        <w:t>RAN1#120bis (Wuhan, China, April 7</w:t>
      </w:r>
      <w:r>
        <w:rPr>
          <w:vertAlign w:val="superscript"/>
        </w:rPr>
        <w:t>th</w:t>
      </w:r>
      <w:r>
        <w:t xml:space="preserve"> – 11</w:t>
      </w:r>
      <w:r>
        <w:rPr>
          <w:vertAlign w:val="superscript"/>
        </w:rPr>
        <w:t>th</w:t>
      </w:r>
      <w:r>
        <w:t>, 2025)</w:t>
      </w:r>
    </w:p>
    <w:p w14:paraId="5AF5155C" w14:textId="77777777" w:rsidR="000A3C3F" w:rsidRDefault="00EF2714">
      <w:pPr>
        <w:rPr>
          <w:b/>
          <w:bCs/>
          <w:color w:val="000000" w:themeColor="text1"/>
          <w:u w:val="single"/>
        </w:rPr>
      </w:pPr>
      <w:r>
        <w:rPr>
          <w:b/>
          <w:bCs/>
          <w:color w:val="000000" w:themeColor="text1"/>
          <w:u w:val="single"/>
        </w:rPr>
        <w:t>R-TAS related Agreements (including SIP and CAP)</w:t>
      </w:r>
    </w:p>
    <w:p w14:paraId="07416216" w14:textId="77777777" w:rsidR="000A3C3F" w:rsidRDefault="000A3C3F"/>
    <w:p w14:paraId="725C9C8A" w14:textId="77777777" w:rsidR="000A3C3F" w:rsidRDefault="00EF2714">
      <w:r>
        <w:rPr>
          <w:highlight w:val="green"/>
        </w:rPr>
        <w:t>Agreement</w:t>
      </w:r>
    </w:p>
    <w:p w14:paraId="65EE3CF6" w14:textId="77777777" w:rsidR="000A3C3F" w:rsidRDefault="00EF2714">
      <w:r>
        <w:t>For the pattern of SIP of R-TAS, only the following 2 alternatives are considered for further down-selection:</w:t>
      </w:r>
    </w:p>
    <w:p w14:paraId="7FA599AE" w14:textId="77777777" w:rsidR="000A3C3F" w:rsidRDefault="00EF2714">
      <w:pPr>
        <w:pStyle w:val="ListParagraph"/>
        <w:numPr>
          <w:ilvl w:val="0"/>
          <w:numId w:val="16"/>
        </w:numPr>
      </w:pPr>
      <w:r>
        <w:t>Alt 1-2: ON-OFF with a ratio of 1:3 and with following total SIP duration to be further down-selected:</w:t>
      </w:r>
    </w:p>
    <w:p w14:paraId="0F05B322" w14:textId="77777777" w:rsidR="000A3C3F" w:rsidRDefault="00EF2714">
      <w:pPr>
        <w:pStyle w:val="ListParagraph"/>
        <w:numPr>
          <w:ilvl w:val="1"/>
          <w:numId w:val="16"/>
        </w:numPr>
      </w:pPr>
      <w:r>
        <w:t>Option 1: 0.5 OFDM symbol duration</w:t>
      </w:r>
    </w:p>
    <w:p w14:paraId="68B5C9D5" w14:textId="77777777" w:rsidR="000A3C3F" w:rsidRDefault="00EF2714">
      <w:pPr>
        <w:pStyle w:val="ListParagraph"/>
        <w:numPr>
          <w:ilvl w:val="1"/>
          <w:numId w:val="16"/>
        </w:numPr>
      </w:pPr>
      <w:r>
        <w:t>Option 2: 1 OFDM symbol duration</w:t>
      </w:r>
    </w:p>
    <w:p w14:paraId="210CF035" w14:textId="77777777" w:rsidR="000A3C3F" w:rsidRDefault="00EF2714">
      <w:pPr>
        <w:pStyle w:val="ListParagraph"/>
        <w:numPr>
          <w:ilvl w:val="0"/>
          <w:numId w:val="16"/>
        </w:numPr>
      </w:pPr>
      <w:r>
        <w:t>Alt 2-4: ON-OFF-ON-OFF with a ratio of 1:1:1:3 and with following total SIP duration to be further down-selected:</w:t>
      </w:r>
    </w:p>
    <w:p w14:paraId="0867F673" w14:textId="77777777" w:rsidR="000A3C3F" w:rsidRDefault="00EF2714">
      <w:pPr>
        <w:pStyle w:val="ListParagraph"/>
        <w:numPr>
          <w:ilvl w:val="1"/>
          <w:numId w:val="16"/>
        </w:numPr>
      </w:pPr>
      <w:r>
        <w:t>Option 1: 0.5 OFDM symbol duration</w:t>
      </w:r>
    </w:p>
    <w:p w14:paraId="17666169" w14:textId="77777777" w:rsidR="000A3C3F" w:rsidRDefault="00EF2714">
      <w:pPr>
        <w:pStyle w:val="ListParagraph"/>
        <w:numPr>
          <w:ilvl w:val="1"/>
          <w:numId w:val="16"/>
        </w:numPr>
      </w:pPr>
      <w:r>
        <w:lastRenderedPageBreak/>
        <w:t>Option 2: 1 OFDM symbol duration</w:t>
      </w:r>
    </w:p>
    <w:p w14:paraId="4DB3C57F" w14:textId="77777777" w:rsidR="000A3C3F" w:rsidRDefault="000A3C3F"/>
    <w:p w14:paraId="04AC7680"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674ACC69" w14:textId="77777777" w:rsidR="000A3C3F" w:rsidRDefault="00EF2714">
      <w:r>
        <w:t>For CAP of R-TAS, following is adopted:</w:t>
      </w:r>
    </w:p>
    <w:p w14:paraId="3B90D606" w14:textId="77777777" w:rsidR="000A3C3F" w:rsidRDefault="00EF2714">
      <w:pPr>
        <w:pStyle w:val="ListParagraph"/>
        <w:numPr>
          <w:ilvl w:val="0"/>
          <w:numId w:val="16"/>
        </w:numPr>
      </w:pPr>
      <w:r>
        <w:rPr>
          <w:color w:val="000000" w:themeColor="text1"/>
        </w:rPr>
        <w:t xml:space="preserve">Option 1 for CAP of R-TAS from TR 38.769 is adopted where the CAP duration becomes proportionally shorter with increasing value of M, i.e. if for </w:t>
      </w:r>
      <m:oMath>
        <m:r>
          <w:rPr>
            <w:rFonts w:ascii="Cambria Math" w:hAnsi="Cambria Math"/>
            <w:color w:val="000000" w:themeColor="text1"/>
          </w:rPr>
          <m:t>M = X</m:t>
        </m:r>
      </m:oMath>
      <w:r>
        <w:rPr>
          <w:color w:val="000000" w:themeColor="text1"/>
        </w:rPr>
        <w:t xml:space="preserve">, duration is </w:t>
      </w:r>
      <m:oMath>
        <m:r>
          <w:rPr>
            <w:rFonts w:ascii="Cambria Math" w:hAnsi="Cambria Math"/>
            <w:color w:val="000000" w:themeColor="text1"/>
          </w:rPr>
          <m:t>Y</m:t>
        </m:r>
      </m:oMath>
      <w:r>
        <w:rPr>
          <w:color w:val="000000" w:themeColor="text1"/>
        </w:rPr>
        <w:t xml:space="preserve"> OFDM symbol long, then for </w:t>
      </w:r>
      <m:oMath>
        <m:r>
          <w:rPr>
            <w:rFonts w:ascii="Cambria Math" w:hAnsi="Cambria Math"/>
            <w:color w:val="000000" w:themeColor="text1"/>
          </w:rPr>
          <m:t>M = aX</m:t>
        </m:r>
      </m:oMath>
      <w:r>
        <w:rPr>
          <w:color w:val="000000" w:themeColor="text1"/>
        </w:rPr>
        <w:t xml:space="preserve">, duration is </w:t>
      </w:r>
      <m:oMath>
        <m:r>
          <w:rPr>
            <w:rFonts w:ascii="Cambria Math" w:hAnsi="Cambria Math"/>
            <w:color w:val="000000" w:themeColor="text1"/>
          </w:rPr>
          <m:t>Y/a</m:t>
        </m:r>
      </m:oMath>
      <w:r>
        <w:rPr>
          <w:color w:val="000000" w:themeColor="text1"/>
        </w:rPr>
        <w:t xml:space="preserve"> OFDM symbol long</w:t>
      </w:r>
    </w:p>
    <w:p w14:paraId="3E6F8403" w14:textId="77777777" w:rsidR="000A3C3F" w:rsidRDefault="00EF2714">
      <w:pPr>
        <w:pStyle w:val="ListParagraph"/>
        <w:numPr>
          <w:ilvl w:val="0"/>
          <w:numId w:val="16"/>
        </w:numPr>
        <w:rPr>
          <w:color w:val="000000" w:themeColor="text1"/>
        </w:rPr>
      </w:pPr>
      <w:r>
        <w:rPr>
          <w:color w:val="000000" w:themeColor="text1"/>
        </w:rPr>
        <w:t>Note: Duration without CP insertion is considered above, with CP insertion, the total duration may not be exactly proportional</w:t>
      </w:r>
    </w:p>
    <w:p w14:paraId="57284D24" w14:textId="77777777" w:rsidR="000A3C3F" w:rsidRDefault="00EF2714">
      <w:pPr>
        <w:pStyle w:val="ListParagraph"/>
        <w:numPr>
          <w:ilvl w:val="0"/>
          <w:numId w:val="16"/>
        </w:numPr>
        <w:rPr>
          <w:color w:val="000000" w:themeColor="text1"/>
        </w:rPr>
      </w:pPr>
      <w:r>
        <w:rPr>
          <w:color w:val="000000" w:themeColor="text1"/>
        </w:rPr>
        <w:t>Only following two alternatives for CAP pattern are considered for further down-selection to one alternative:</w:t>
      </w:r>
    </w:p>
    <w:p w14:paraId="4024470E" w14:textId="77777777" w:rsidR="000A3C3F" w:rsidRDefault="00EF2714">
      <w:pPr>
        <w:pStyle w:val="ListParagraph"/>
        <w:numPr>
          <w:ilvl w:val="1"/>
          <w:numId w:val="16"/>
        </w:numPr>
        <w:rPr>
          <w:color w:val="000000" w:themeColor="text1"/>
        </w:rPr>
      </w:pPr>
      <w:r>
        <w:rPr>
          <w:color w:val="000000" w:themeColor="text1"/>
        </w:rPr>
        <w:t>Alt 1: ON-OFF-ON-OFF</w:t>
      </w:r>
    </w:p>
    <w:p w14:paraId="4AC6A9EB" w14:textId="77777777" w:rsidR="000A3C3F" w:rsidRDefault="00EF2714">
      <w:pPr>
        <w:pStyle w:val="ListParagraph"/>
        <w:numPr>
          <w:ilvl w:val="1"/>
          <w:numId w:val="16"/>
        </w:numPr>
        <w:rPr>
          <w:color w:val="000000" w:themeColor="text1"/>
        </w:rPr>
      </w:pPr>
      <w:r>
        <w:rPr>
          <w:color w:val="000000" w:themeColor="text1"/>
        </w:rPr>
        <w:t>Alt 2: ON-OFF-ON</w:t>
      </w:r>
    </w:p>
    <w:p w14:paraId="4271814D" w14:textId="77777777" w:rsidR="000A3C3F" w:rsidRDefault="000A3C3F"/>
    <w:p w14:paraId="177A3427" w14:textId="77777777" w:rsidR="000A3C3F" w:rsidRDefault="000A3C3F"/>
    <w:p w14:paraId="462F7317" w14:textId="77777777" w:rsidR="000A3C3F" w:rsidRDefault="00EF2714">
      <w:pPr>
        <w:pStyle w:val="0Maintext"/>
        <w:rPr>
          <w:rFonts w:cs="Times New Roman"/>
          <w:sz w:val="22"/>
          <w:szCs w:val="22"/>
          <w:highlight w:val="green"/>
          <w:lang w:eastAsia="zh-CN"/>
        </w:rPr>
      </w:pPr>
      <w:r>
        <w:rPr>
          <w:rFonts w:cs="Times New Roman"/>
          <w:sz w:val="22"/>
          <w:szCs w:val="22"/>
          <w:highlight w:val="green"/>
          <w:lang w:eastAsia="zh-CN"/>
        </w:rPr>
        <w:t>Agreement</w:t>
      </w:r>
    </w:p>
    <w:p w14:paraId="255F18AB" w14:textId="77777777" w:rsidR="000A3C3F" w:rsidRDefault="00EF2714">
      <w:pPr>
        <w:pStyle w:val="0Maintext"/>
        <w:rPr>
          <w:rFonts w:cs="Times New Roman"/>
          <w:sz w:val="22"/>
          <w:szCs w:val="22"/>
          <w:highlight w:val="yellow"/>
          <w:lang w:eastAsia="zh-CN"/>
        </w:rPr>
      </w:pPr>
      <w:r>
        <w:rPr>
          <w:rFonts w:cs="Times New Roman"/>
          <w:sz w:val="22"/>
          <w:szCs w:val="22"/>
          <w:lang w:eastAsia="zh-CN"/>
        </w:rPr>
        <w:t xml:space="preserve">For R-TAS, SIP duration of 1 OFDM symbol is adopted with CAP pattern ON-OFF-ON-OFF for all values of M corresponding to PRDCH </w:t>
      </w:r>
    </w:p>
    <w:p w14:paraId="4C420D65" w14:textId="77777777" w:rsidR="000A3C3F" w:rsidRDefault="00EF2714">
      <w:pPr>
        <w:pStyle w:val="ListParagraph"/>
        <w:numPr>
          <w:ilvl w:val="0"/>
          <w:numId w:val="48"/>
        </w:numPr>
        <w:spacing w:line="276" w:lineRule="auto"/>
      </w:pPr>
      <w:r>
        <w:t>Note: device cannot assume the presence/absence of RF transmission prior to the SIP.</w:t>
      </w:r>
    </w:p>
    <w:p w14:paraId="1D08BB27" w14:textId="77777777" w:rsidR="000A3C3F" w:rsidRDefault="000A3C3F">
      <w:pPr>
        <w:rPr>
          <w:b/>
          <w:bCs/>
          <w:color w:val="000000" w:themeColor="text1"/>
          <w:u w:val="single"/>
        </w:rPr>
      </w:pPr>
    </w:p>
    <w:p w14:paraId="73008A60" w14:textId="77777777" w:rsidR="000A3C3F" w:rsidRDefault="00EF2714">
      <w:pPr>
        <w:rPr>
          <w:b/>
          <w:bCs/>
          <w:color w:val="000000" w:themeColor="text1"/>
          <w:u w:val="single"/>
        </w:rPr>
      </w:pPr>
      <w:r>
        <w:rPr>
          <w:b/>
          <w:bCs/>
          <w:color w:val="000000" w:themeColor="text1"/>
          <w:u w:val="single"/>
        </w:rPr>
        <w:t>D2R x-ambles related Agreements (including preamble and midamble)</w:t>
      </w:r>
    </w:p>
    <w:p w14:paraId="76C98274" w14:textId="77777777" w:rsidR="000A3C3F" w:rsidRDefault="000A3C3F">
      <w:pPr>
        <w:rPr>
          <w:b/>
          <w:bCs/>
          <w:color w:val="000000" w:themeColor="text1"/>
          <w:u w:val="single"/>
        </w:rPr>
      </w:pPr>
    </w:p>
    <w:p w14:paraId="2B9E8677" w14:textId="77777777" w:rsidR="000A3C3F" w:rsidRDefault="00EF2714">
      <w:pPr>
        <w:rPr>
          <w:color w:val="000000" w:themeColor="text1"/>
        </w:rPr>
      </w:pPr>
      <w:r>
        <w:rPr>
          <w:color w:val="000000" w:themeColor="text1"/>
          <w:highlight w:val="green"/>
        </w:rPr>
        <w:t>Agreement</w:t>
      </w:r>
    </w:p>
    <w:p w14:paraId="7B99537A" w14:textId="77777777" w:rsidR="000A3C3F" w:rsidRDefault="00EF2714">
      <w:pPr>
        <w:rPr>
          <w:color w:val="000000" w:themeColor="text1"/>
        </w:rPr>
      </w:pPr>
      <w:r>
        <w:rPr>
          <w:color w:val="000000" w:themeColor="text1"/>
        </w:rPr>
        <w:t>For D2R midamble, for determining the presence and location of midamble(s) at the device:</w:t>
      </w:r>
    </w:p>
    <w:p w14:paraId="44245DC4" w14:textId="77777777" w:rsidR="000A3C3F" w:rsidRDefault="00EF2714">
      <w:pPr>
        <w:pStyle w:val="ListParagraph"/>
        <w:numPr>
          <w:ilvl w:val="0"/>
          <w:numId w:val="20"/>
        </w:numPr>
        <w:rPr>
          <w:color w:val="000000" w:themeColor="text1"/>
        </w:rPr>
      </w:pPr>
      <w:r>
        <w:rPr>
          <w:color w:val="000000" w:themeColor="text1"/>
        </w:rPr>
        <w:t>Reader explicitly indicates the same interval between consecutive midambles, and between the preamble and the first midamble, via R2D control information</w:t>
      </w:r>
    </w:p>
    <w:p w14:paraId="422DF827" w14:textId="77777777" w:rsidR="000A3C3F" w:rsidRDefault="00EF2714">
      <w:pPr>
        <w:pStyle w:val="ListParagraph"/>
        <w:numPr>
          <w:ilvl w:val="2"/>
          <w:numId w:val="20"/>
        </w:numPr>
        <w:rPr>
          <w:color w:val="000000" w:themeColor="text1"/>
        </w:rPr>
      </w:pPr>
      <w:r>
        <w:rPr>
          <w:color w:val="000000" w:themeColor="text1"/>
        </w:rPr>
        <w:t>FFS: details of signalling</w:t>
      </w:r>
    </w:p>
    <w:p w14:paraId="7895C2BC" w14:textId="77777777" w:rsidR="000A3C3F" w:rsidRDefault="00EF2714">
      <w:pPr>
        <w:pStyle w:val="ListParagraph"/>
        <w:numPr>
          <w:ilvl w:val="2"/>
          <w:numId w:val="20"/>
        </w:numPr>
        <w:rPr>
          <w:color w:val="000000" w:themeColor="text1"/>
        </w:rPr>
      </w:pPr>
      <w:r>
        <w:rPr>
          <w:color w:val="000000" w:themeColor="text1"/>
        </w:rPr>
        <w:t>FFS: whether the reader can explicitly indicate with one bit whether a midamble is additionally present at the end</w:t>
      </w:r>
    </w:p>
    <w:p w14:paraId="245CACF2" w14:textId="77777777" w:rsidR="000A3C3F" w:rsidRDefault="00EF2714">
      <w:pPr>
        <w:pStyle w:val="ListParagraph"/>
        <w:numPr>
          <w:ilvl w:val="0"/>
          <w:numId w:val="20"/>
        </w:numPr>
        <w:rPr>
          <w:color w:val="000000" w:themeColor="text1"/>
        </w:rPr>
      </w:pPr>
      <w:r>
        <w:rPr>
          <w:color w:val="000000" w:themeColor="text1"/>
          <w:lang w:eastAsia="zh-CN"/>
        </w:rPr>
        <w:t>Note: This does not preclude the support of having no midamble present in the D2R transmission</w:t>
      </w:r>
    </w:p>
    <w:p w14:paraId="12638321" w14:textId="77777777" w:rsidR="000A3C3F" w:rsidRDefault="000A3C3F">
      <w:pPr>
        <w:pStyle w:val="0Maintext"/>
        <w:rPr>
          <w:rFonts w:cs="Times New Roman"/>
          <w:sz w:val="22"/>
          <w:szCs w:val="22"/>
          <w:highlight w:val="green"/>
          <w:lang w:eastAsia="zh-CN"/>
        </w:rPr>
      </w:pPr>
    </w:p>
    <w:p w14:paraId="0EAA39D8"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3379D76E" w14:textId="77777777" w:rsidR="000A3C3F" w:rsidRDefault="00EF2714">
      <w:pPr>
        <w:pStyle w:val="ListParagraph"/>
        <w:numPr>
          <w:ilvl w:val="0"/>
          <w:numId w:val="20"/>
        </w:numPr>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644A6722" w14:textId="77777777" w:rsidR="000A3C3F" w:rsidRDefault="00EF2714">
      <w:pPr>
        <w:pStyle w:val="ListParagraph"/>
        <w:numPr>
          <w:ilvl w:val="1"/>
          <w:numId w:val="20"/>
        </w:numPr>
      </w:pPr>
      <w:r>
        <w:t>Value(s) of n</w:t>
      </w:r>
    </w:p>
    <w:p w14:paraId="15636AD5" w14:textId="77777777" w:rsidR="000A3C3F" w:rsidRDefault="00EF2714">
      <w:pPr>
        <w:pStyle w:val="ListParagraph"/>
        <w:numPr>
          <w:ilvl w:val="2"/>
          <w:numId w:val="20"/>
        </w:numPr>
      </w:pPr>
      <w:r>
        <w:t>Long preamble</w:t>
      </w:r>
      <w:r>
        <w:rPr>
          <w:lang w:eastAsia="zh-CN"/>
        </w:rPr>
        <w:t>/midamble</w:t>
      </w:r>
      <w:r>
        <w:t xml:space="preserve"> is generated based on n = 5</w:t>
      </w:r>
    </w:p>
    <w:p w14:paraId="22061AF0" w14:textId="77777777" w:rsidR="000A3C3F" w:rsidRDefault="00EF2714">
      <w:pPr>
        <w:pStyle w:val="ListParagraph"/>
        <w:numPr>
          <w:ilvl w:val="2"/>
          <w:numId w:val="20"/>
        </w:numPr>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5F442D72" w14:textId="77777777" w:rsidR="000A3C3F" w:rsidRDefault="00EF2714">
      <w:pPr>
        <w:pStyle w:val="ListParagraph"/>
        <w:numPr>
          <w:ilvl w:val="0"/>
          <w:numId w:val="20"/>
        </w:numPr>
        <w:rPr>
          <w:color w:val="000000" w:themeColor="text1"/>
        </w:rPr>
      </w:pPr>
      <w:r>
        <w:rPr>
          <w:color w:val="000000" w:themeColor="text1"/>
        </w:rPr>
        <w:t>Only 1-part preamble/midamble are supported for D2R</w:t>
      </w:r>
    </w:p>
    <w:p w14:paraId="55905A76" w14:textId="77777777" w:rsidR="000A3C3F" w:rsidRDefault="00EF2714">
      <w:pPr>
        <w:pStyle w:val="ListParagraph"/>
        <w:numPr>
          <w:ilvl w:val="0"/>
          <w:numId w:val="20"/>
        </w:numPr>
        <w:rPr>
          <w:color w:val="000000" w:themeColor="text1"/>
        </w:rPr>
      </w:pPr>
      <w:r>
        <w:rPr>
          <w:color w:val="000000" w:themeColor="text1"/>
        </w:rPr>
        <w:t>Preamble immediately precedes the PDRCH without any gap</w:t>
      </w:r>
    </w:p>
    <w:p w14:paraId="1DEB37DD" w14:textId="77777777" w:rsidR="000A3C3F" w:rsidRDefault="00EF2714">
      <w:pPr>
        <w:pStyle w:val="ListParagraph"/>
        <w:numPr>
          <w:ilvl w:val="0"/>
          <w:numId w:val="20"/>
        </w:numPr>
        <w:rPr>
          <w:color w:val="000000" w:themeColor="text1"/>
        </w:rPr>
      </w:pPr>
      <w:r>
        <w:rPr>
          <w:color w:val="000000" w:themeColor="text1"/>
          <w:lang w:eastAsia="zh-CN"/>
        </w:rPr>
        <w:t>Both long and short preamble and midamble are supported based on the working assumption on n</w:t>
      </w:r>
    </w:p>
    <w:p w14:paraId="63CAC857" w14:textId="77777777" w:rsidR="000A3C3F" w:rsidRDefault="00EF2714">
      <w:pPr>
        <w:pStyle w:val="ListParagraph"/>
        <w:numPr>
          <w:ilvl w:val="1"/>
          <w:numId w:val="20"/>
        </w:numPr>
        <w:rPr>
          <w:color w:val="000000" w:themeColor="text1"/>
        </w:rPr>
      </w:pPr>
      <w:r>
        <w:rPr>
          <w:color w:val="000000" w:themeColor="text1"/>
          <w:lang w:eastAsia="zh-CN"/>
        </w:rPr>
        <w:t>when midamble is present at least the following cases are supported and reader explicitly indicates one of the following cases for PDRCH:</w:t>
      </w:r>
    </w:p>
    <w:p w14:paraId="75748E24" w14:textId="77777777" w:rsidR="000A3C3F" w:rsidRDefault="00EF2714">
      <w:pPr>
        <w:pStyle w:val="ListParagraph"/>
        <w:numPr>
          <w:ilvl w:val="2"/>
          <w:numId w:val="20"/>
        </w:numPr>
        <w:rPr>
          <w:color w:val="000000" w:themeColor="text1"/>
        </w:rPr>
      </w:pPr>
      <w:r>
        <w:rPr>
          <w:color w:val="000000" w:themeColor="text1"/>
          <w:lang w:eastAsia="zh-CN"/>
        </w:rPr>
        <w:t xml:space="preserve">Short preamble and short midamble </w:t>
      </w:r>
    </w:p>
    <w:p w14:paraId="137DE16F" w14:textId="77777777" w:rsidR="000A3C3F" w:rsidRDefault="00EF2714">
      <w:pPr>
        <w:pStyle w:val="ListParagraph"/>
        <w:numPr>
          <w:ilvl w:val="2"/>
          <w:numId w:val="20"/>
        </w:numPr>
        <w:rPr>
          <w:color w:val="000000" w:themeColor="text1"/>
        </w:rPr>
      </w:pPr>
      <w:r>
        <w:rPr>
          <w:color w:val="000000" w:themeColor="text1"/>
          <w:lang w:eastAsia="zh-CN"/>
        </w:rPr>
        <w:t xml:space="preserve">Long preamble and long midamble </w:t>
      </w:r>
    </w:p>
    <w:p w14:paraId="5F3E1798" w14:textId="77777777" w:rsidR="000A3C3F" w:rsidRDefault="00EF2714">
      <w:pPr>
        <w:ind w:leftChars="320" w:left="76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6C1C0BDE" w14:textId="77777777" w:rsidR="000A3C3F" w:rsidRDefault="00EF2714">
      <w:pPr>
        <w:pStyle w:val="ListParagraph"/>
        <w:numPr>
          <w:ilvl w:val="1"/>
          <w:numId w:val="20"/>
        </w:numPr>
        <w:rPr>
          <w:color w:val="000000" w:themeColor="text1"/>
        </w:rPr>
      </w:pPr>
      <w:r>
        <w:rPr>
          <w:color w:val="000000" w:themeColor="text1"/>
        </w:rPr>
        <w:lastRenderedPageBreak/>
        <w:t xml:space="preserve">When </w:t>
      </w:r>
      <w:r>
        <w:rPr>
          <w:color w:val="000000" w:themeColor="text1"/>
          <w:lang w:eastAsia="zh-CN"/>
        </w:rPr>
        <w:t>midamble is not present the reader explicitly indicates short or long preamble for PDRCH</w:t>
      </w:r>
    </w:p>
    <w:p w14:paraId="0B0021D6" w14:textId="77777777" w:rsidR="000A3C3F" w:rsidRDefault="000A3C3F"/>
    <w:p w14:paraId="1F1ECEA9" w14:textId="77777777" w:rsidR="000A3C3F" w:rsidRDefault="00EF2714">
      <w:pPr>
        <w:pStyle w:val="0Maintext"/>
        <w:rPr>
          <w:rFonts w:cs="Times New Roman"/>
          <w:sz w:val="22"/>
          <w:szCs w:val="22"/>
          <w:lang w:eastAsia="zh-CN"/>
        </w:rPr>
      </w:pPr>
      <w:r>
        <w:rPr>
          <w:rFonts w:cs="Times New Roman"/>
          <w:sz w:val="22"/>
          <w:szCs w:val="22"/>
          <w:highlight w:val="green"/>
          <w:lang w:eastAsia="zh-CN"/>
        </w:rPr>
        <w:t>Agreement</w:t>
      </w:r>
    </w:p>
    <w:p w14:paraId="7BEADA8B" w14:textId="77777777" w:rsidR="000A3C3F" w:rsidRDefault="00EF2714">
      <w:r>
        <w:t>For indicating the interval between consecutive midambles, and between the preamble and the first midamble, via R2D control information, following is adopted:</w:t>
      </w:r>
    </w:p>
    <w:p w14:paraId="7BCF0CB0" w14:textId="77777777" w:rsidR="000A3C3F" w:rsidRDefault="00EF2714">
      <w:pPr>
        <w:pStyle w:val="ListParagraph"/>
        <w:numPr>
          <w:ilvl w:val="0"/>
          <w:numId w:val="20"/>
        </w:numPr>
      </w:pPr>
      <w:r>
        <w:t>Unit of interval is number of bits</w:t>
      </w:r>
      <w:r>
        <w:rPr>
          <w:lang w:eastAsia="zh-CN"/>
        </w:rPr>
        <w:t xml:space="preserve"> after FEC (if FEC is applied) and repetition (if repetition is applied)</w:t>
      </w:r>
    </w:p>
    <w:p w14:paraId="57E3ED9D" w14:textId="10EBAE4D" w:rsidR="000A3C3F" w:rsidRDefault="00EF2714" w:rsidP="00107FF9">
      <w:pPr>
        <w:pStyle w:val="ListParagraph"/>
        <w:numPr>
          <w:ilvl w:val="0"/>
          <w:numId w:val="20"/>
        </w:numPr>
        <w:rPr>
          <w:lang w:eastAsia="zh-CN"/>
        </w:rPr>
      </w:pPr>
      <w:r>
        <w:t>FFS: the candidate values in terms of the unit of interval</w:t>
      </w:r>
    </w:p>
    <w:p w14:paraId="769BE835" w14:textId="77777777" w:rsidR="00107FF9" w:rsidRDefault="00107FF9"/>
    <w:p w14:paraId="2E3C6DB6" w14:textId="7D4FD305" w:rsidR="00107FF9" w:rsidRDefault="00107FF9" w:rsidP="00107FF9">
      <w:pPr>
        <w:pStyle w:val="Heading3"/>
        <w:numPr>
          <w:ilvl w:val="2"/>
          <w:numId w:val="12"/>
        </w:numPr>
        <w:spacing w:before="0" w:line="276" w:lineRule="auto"/>
        <w:ind w:left="180" w:hanging="180"/>
      </w:pPr>
      <w:r>
        <w:t>RAN1#121 (St Julian</w:t>
      </w:r>
      <w:r w:rsidR="00E34ED8">
        <w:t>’s</w:t>
      </w:r>
      <w:r>
        <w:t xml:space="preserve">, Malta, </w:t>
      </w:r>
      <w:r w:rsidR="00E34ED8">
        <w:t>May</w:t>
      </w:r>
      <w:r>
        <w:t xml:space="preserve"> </w:t>
      </w:r>
      <w:r w:rsidR="00E34ED8">
        <w:t>19</w:t>
      </w:r>
      <w:r w:rsidR="00E34ED8" w:rsidRPr="00E34ED8">
        <w:rPr>
          <w:vertAlign w:val="superscript"/>
        </w:rPr>
        <w:t>th</w:t>
      </w:r>
      <w:r w:rsidR="00E34ED8">
        <w:t xml:space="preserve"> </w:t>
      </w:r>
      <w:r>
        <w:t xml:space="preserve"> – </w:t>
      </w:r>
      <w:r w:rsidR="00E34ED8">
        <w:t>23</w:t>
      </w:r>
      <w:r w:rsidR="00E34ED8" w:rsidRPr="00E34ED8">
        <w:rPr>
          <w:vertAlign w:val="superscript"/>
        </w:rPr>
        <w:t>rd</w:t>
      </w:r>
      <w:r w:rsidR="00E34ED8">
        <w:t xml:space="preserve"> </w:t>
      </w:r>
      <w:r>
        <w:t>, 2025)</w:t>
      </w:r>
    </w:p>
    <w:p w14:paraId="282F3EEF" w14:textId="77777777" w:rsidR="008D5C6A" w:rsidRPr="006F03DA" w:rsidRDefault="008D5C6A" w:rsidP="008D5C6A">
      <w:pPr>
        <w:pStyle w:val="0Maintext"/>
        <w:rPr>
          <w:b/>
          <w:lang w:eastAsia="zh-CN"/>
        </w:rPr>
      </w:pPr>
      <w:r w:rsidRPr="006F03DA">
        <w:rPr>
          <w:b/>
          <w:highlight w:val="green"/>
          <w:lang w:eastAsia="zh-CN"/>
        </w:rPr>
        <w:t>Agreement</w:t>
      </w:r>
    </w:p>
    <w:p w14:paraId="378E0C06" w14:textId="77777777" w:rsidR="008D5C6A" w:rsidRDefault="008D5C6A" w:rsidP="008D5C6A">
      <w:pPr>
        <w:rPr>
          <w:color w:val="000000" w:themeColor="text1"/>
        </w:rPr>
      </w:pPr>
      <w:r>
        <w:rPr>
          <w:color w:val="000000" w:themeColor="text1"/>
        </w:rPr>
        <w:t>Confirm the working assumption in the following agreement from RAN1#120bis:</w:t>
      </w:r>
    </w:p>
    <w:p w14:paraId="5F701AAB" w14:textId="77777777" w:rsidR="008D5C6A" w:rsidRDefault="008D5C6A" w:rsidP="008D5C6A">
      <w:pPr>
        <w:pStyle w:val="0Maintext"/>
        <w:ind w:leftChars="200" w:left="480"/>
        <w:rPr>
          <w:sz w:val="22"/>
          <w:szCs w:val="22"/>
          <w:lang w:eastAsia="zh-CN"/>
        </w:rPr>
      </w:pPr>
      <w:r>
        <w:rPr>
          <w:sz w:val="22"/>
          <w:szCs w:val="22"/>
          <w:highlight w:val="green"/>
          <w:lang w:eastAsia="zh-CN"/>
        </w:rPr>
        <w:t>Agreement</w:t>
      </w:r>
    </w:p>
    <w:p w14:paraId="6ABBFFD0" w14:textId="77777777" w:rsidR="008D5C6A" w:rsidRDefault="008D5C6A" w:rsidP="008D5C6A">
      <w:pPr>
        <w:pStyle w:val="ListParagraph"/>
        <w:numPr>
          <w:ilvl w:val="0"/>
          <w:numId w:val="20"/>
        </w:numPr>
        <w:ind w:leftChars="200" w:left="840"/>
      </w:pPr>
      <w:r>
        <w:t xml:space="preserve">For D2R preamble/midamble, base sequence is generated from </w:t>
      </w:r>
      <w:r>
        <w:rPr>
          <w:lang w:eastAsia="zh-CN"/>
        </w:rPr>
        <w:t>m</w:t>
      </w:r>
      <w:r>
        <w:t xml:space="preserve">-sequence, where the length of the sequence is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-1</m:t>
        </m:r>
      </m:oMath>
    </w:p>
    <w:p w14:paraId="4951CBC4" w14:textId="77777777" w:rsidR="008D5C6A" w:rsidRDefault="008D5C6A" w:rsidP="008D5C6A">
      <w:pPr>
        <w:pStyle w:val="ListParagraph"/>
        <w:numPr>
          <w:ilvl w:val="1"/>
          <w:numId w:val="20"/>
        </w:numPr>
        <w:ind w:leftChars="420" w:left="1448"/>
      </w:pPr>
      <w:r>
        <w:t>Value(s) of n</w:t>
      </w:r>
    </w:p>
    <w:p w14:paraId="62030C0C" w14:textId="77777777" w:rsidR="008D5C6A" w:rsidRDefault="008D5C6A" w:rsidP="008D5C6A">
      <w:pPr>
        <w:pStyle w:val="ListParagraph"/>
        <w:numPr>
          <w:ilvl w:val="2"/>
          <w:numId w:val="20"/>
        </w:numPr>
        <w:ind w:leftChars="640" w:left="1976"/>
      </w:pPr>
      <w:r>
        <w:t>Long preamble</w:t>
      </w:r>
      <w:r>
        <w:rPr>
          <w:lang w:eastAsia="zh-CN"/>
        </w:rPr>
        <w:t>/midamble</w:t>
      </w:r>
      <w:r>
        <w:t xml:space="preserve"> is generated based on n = 5</w:t>
      </w:r>
    </w:p>
    <w:p w14:paraId="29F20D24" w14:textId="77777777" w:rsidR="008D5C6A" w:rsidRDefault="008D5C6A" w:rsidP="008D5C6A">
      <w:pPr>
        <w:pStyle w:val="ListParagraph"/>
        <w:numPr>
          <w:ilvl w:val="2"/>
          <w:numId w:val="20"/>
        </w:numPr>
        <w:ind w:leftChars="640" w:left="1976"/>
        <w:rPr>
          <w:color w:val="000000" w:themeColor="text1"/>
        </w:rPr>
      </w:pPr>
      <w:r>
        <w:rPr>
          <w:color w:val="000000" w:themeColor="text1"/>
          <w:highlight w:val="darkYellow"/>
        </w:rPr>
        <w:t>Working assumption</w:t>
      </w:r>
      <w:r>
        <w:rPr>
          <w:color w:val="000000" w:themeColor="text1"/>
        </w:rPr>
        <w:t>: Short preamble</w:t>
      </w:r>
      <w:r>
        <w:rPr>
          <w:color w:val="000000" w:themeColor="text1"/>
          <w:lang w:eastAsia="zh-CN"/>
        </w:rPr>
        <w:t>/midamble</w:t>
      </w:r>
      <w:r>
        <w:rPr>
          <w:color w:val="000000" w:themeColor="text1"/>
        </w:rPr>
        <w:t xml:space="preserve"> is generated based on n=3 </w:t>
      </w:r>
    </w:p>
    <w:p w14:paraId="45EEDD51" w14:textId="77777777" w:rsidR="008D5C6A" w:rsidRDefault="008D5C6A" w:rsidP="008D5C6A">
      <w:pPr>
        <w:pStyle w:val="ListParagraph"/>
        <w:numPr>
          <w:ilvl w:val="0"/>
          <w:numId w:val="20"/>
        </w:numPr>
        <w:ind w:leftChars="200" w:left="840"/>
        <w:rPr>
          <w:color w:val="000000" w:themeColor="text1"/>
        </w:rPr>
      </w:pPr>
      <w:r>
        <w:rPr>
          <w:color w:val="000000" w:themeColor="text1"/>
        </w:rPr>
        <w:t>Only 1-part preamble/midamble are supported for D2R</w:t>
      </w:r>
    </w:p>
    <w:p w14:paraId="77AD51F3" w14:textId="77777777" w:rsidR="008D5C6A" w:rsidRDefault="008D5C6A" w:rsidP="008D5C6A">
      <w:pPr>
        <w:pStyle w:val="ListParagraph"/>
        <w:numPr>
          <w:ilvl w:val="0"/>
          <w:numId w:val="20"/>
        </w:numPr>
        <w:ind w:leftChars="200" w:left="840"/>
        <w:rPr>
          <w:color w:val="000000" w:themeColor="text1"/>
        </w:rPr>
      </w:pPr>
      <w:r>
        <w:rPr>
          <w:color w:val="000000" w:themeColor="text1"/>
        </w:rPr>
        <w:t>Preamble immediately precedes the PDRCH without any gap</w:t>
      </w:r>
    </w:p>
    <w:p w14:paraId="4F2DDC33" w14:textId="77777777" w:rsidR="008D5C6A" w:rsidRDefault="008D5C6A" w:rsidP="008D5C6A">
      <w:pPr>
        <w:pStyle w:val="ListParagraph"/>
        <w:numPr>
          <w:ilvl w:val="0"/>
          <w:numId w:val="20"/>
        </w:numPr>
        <w:ind w:leftChars="200" w:left="840"/>
        <w:rPr>
          <w:color w:val="000000" w:themeColor="text1"/>
        </w:rPr>
      </w:pPr>
      <w:r>
        <w:rPr>
          <w:color w:val="000000" w:themeColor="text1"/>
          <w:lang w:eastAsia="zh-CN"/>
        </w:rPr>
        <w:t>Both long and short preamble and midamble are supported based on the working assumption on n</w:t>
      </w:r>
    </w:p>
    <w:p w14:paraId="2D657336" w14:textId="77777777" w:rsidR="008D5C6A" w:rsidRDefault="008D5C6A" w:rsidP="008D5C6A">
      <w:pPr>
        <w:pStyle w:val="ListParagraph"/>
        <w:numPr>
          <w:ilvl w:val="1"/>
          <w:numId w:val="20"/>
        </w:numPr>
        <w:ind w:leftChars="420" w:left="1448"/>
        <w:rPr>
          <w:color w:val="000000" w:themeColor="text1"/>
        </w:rPr>
      </w:pPr>
      <w:r>
        <w:rPr>
          <w:color w:val="000000" w:themeColor="text1"/>
          <w:lang w:eastAsia="zh-CN"/>
        </w:rPr>
        <w:t>when midamble is present at least the following cases are supported and reader explicitly indicates one of the following cases for PDRCH:</w:t>
      </w:r>
    </w:p>
    <w:p w14:paraId="28019A90" w14:textId="77777777" w:rsidR="008D5C6A" w:rsidRDefault="008D5C6A" w:rsidP="008D5C6A">
      <w:pPr>
        <w:pStyle w:val="ListParagraph"/>
        <w:numPr>
          <w:ilvl w:val="2"/>
          <w:numId w:val="20"/>
        </w:numPr>
        <w:ind w:leftChars="640" w:left="1976"/>
        <w:rPr>
          <w:color w:val="000000" w:themeColor="text1"/>
        </w:rPr>
      </w:pPr>
      <w:r>
        <w:rPr>
          <w:color w:val="000000" w:themeColor="text1"/>
          <w:lang w:eastAsia="zh-CN"/>
        </w:rPr>
        <w:t xml:space="preserve">Short preamble and short midamble </w:t>
      </w:r>
    </w:p>
    <w:p w14:paraId="609345C6" w14:textId="77777777" w:rsidR="008D5C6A" w:rsidRDefault="008D5C6A" w:rsidP="008D5C6A">
      <w:pPr>
        <w:pStyle w:val="ListParagraph"/>
        <w:numPr>
          <w:ilvl w:val="2"/>
          <w:numId w:val="20"/>
        </w:numPr>
        <w:ind w:leftChars="640" w:left="1976"/>
        <w:rPr>
          <w:color w:val="000000" w:themeColor="text1"/>
        </w:rPr>
      </w:pPr>
      <w:r>
        <w:rPr>
          <w:color w:val="000000" w:themeColor="text1"/>
          <w:lang w:eastAsia="zh-CN"/>
        </w:rPr>
        <w:t xml:space="preserve">Long preamble and long midamble </w:t>
      </w:r>
    </w:p>
    <w:p w14:paraId="0CE8B75E" w14:textId="77777777" w:rsidR="008D5C6A" w:rsidRDefault="008D5C6A" w:rsidP="008D5C6A">
      <w:pPr>
        <w:ind w:leftChars="520" w:left="1248"/>
        <w:contextualSpacing/>
        <w:rPr>
          <w:color w:val="000000" w:themeColor="text1"/>
          <w:lang w:eastAsia="zh-CN"/>
        </w:rPr>
      </w:pPr>
      <w:r>
        <w:rPr>
          <w:color w:val="000000" w:themeColor="text1"/>
        </w:rPr>
        <w:t xml:space="preserve">Note: the case of </w:t>
      </w:r>
      <w:r>
        <w:rPr>
          <w:color w:val="000000" w:themeColor="text1"/>
          <w:lang w:eastAsia="zh-CN"/>
        </w:rPr>
        <w:t>short preamble and long midamble will not be supported</w:t>
      </w:r>
    </w:p>
    <w:p w14:paraId="56CF3CFB" w14:textId="77777777" w:rsidR="008D5C6A" w:rsidRDefault="008D5C6A" w:rsidP="008D5C6A">
      <w:pPr>
        <w:pStyle w:val="ListParagraph"/>
        <w:numPr>
          <w:ilvl w:val="1"/>
          <w:numId w:val="20"/>
        </w:numPr>
        <w:ind w:leftChars="420" w:left="1448"/>
        <w:rPr>
          <w:color w:val="000000" w:themeColor="text1"/>
        </w:rPr>
      </w:pPr>
      <w:r>
        <w:rPr>
          <w:color w:val="000000" w:themeColor="text1"/>
        </w:rPr>
        <w:t xml:space="preserve">When </w:t>
      </w:r>
      <w:r>
        <w:rPr>
          <w:color w:val="000000" w:themeColor="text1"/>
          <w:lang w:eastAsia="zh-CN"/>
        </w:rPr>
        <w:t>midamble is not present the reader explicitly indicates short or long preamble for PDRCH</w:t>
      </w:r>
    </w:p>
    <w:p w14:paraId="67634CFC" w14:textId="77777777" w:rsidR="008D5C6A" w:rsidRPr="00497648" w:rsidRDefault="008D5C6A" w:rsidP="008D5C6A"/>
    <w:p w14:paraId="678D5DA6" w14:textId="77777777" w:rsidR="008D5C6A" w:rsidRDefault="008D5C6A" w:rsidP="008D5C6A"/>
    <w:p w14:paraId="354E9E0B" w14:textId="77777777" w:rsidR="008D5C6A" w:rsidRPr="006F03DA" w:rsidRDefault="008D5C6A" w:rsidP="008D5C6A">
      <w:pPr>
        <w:pStyle w:val="0Maintext"/>
        <w:rPr>
          <w:b/>
          <w:highlight w:val="green"/>
          <w:lang w:eastAsia="zh-CN"/>
        </w:rPr>
      </w:pPr>
      <w:r w:rsidRPr="006F03DA">
        <w:rPr>
          <w:b/>
          <w:highlight w:val="green"/>
          <w:lang w:eastAsia="zh-CN"/>
        </w:rPr>
        <w:t>Agreement</w:t>
      </w:r>
    </w:p>
    <w:p w14:paraId="2411E5B0" w14:textId="77777777" w:rsidR="008D5C6A" w:rsidRDefault="008D5C6A" w:rsidP="008D5C6A">
      <w:pPr>
        <w:rPr>
          <w:lang w:eastAsia="zh-CN"/>
        </w:rPr>
      </w:pPr>
      <w:r w:rsidRPr="00682283">
        <w:rPr>
          <w:lang w:eastAsia="zh-CN"/>
        </w:rPr>
        <w:t>M = {2,6,12,24} are adopted for CAP and s</w:t>
      </w:r>
      <w:r w:rsidRPr="00682283">
        <w:rPr>
          <w:rFonts w:hint="eastAsia"/>
          <w:lang w:eastAsia="zh-CN"/>
        </w:rPr>
        <w:t xml:space="preserve">ame </w:t>
      </w:r>
      <w:r w:rsidRPr="00682283">
        <w:rPr>
          <w:lang w:eastAsia="zh-CN"/>
        </w:rPr>
        <w:t>M value</w:t>
      </w:r>
      <w:r w:rsidRPr="00682283">
        <w:rPr>
          <w:rFonts w:hint="eastAsia"/>
          <w:lang w:eastAsia="zh-CN"/>
        </w:rPr>
        <w:t xml:space="preserve"> is used for CAP and PRDCH in an R2D transmission</w:t>
      </w:r>
      <w:r>
        <w:rPr>
          <w:lang w:eastAsia="zh-CN"/>
        </w:rPr>
        <w:t>.</w:t>
      </w:r>
    </w:p>
    <w:p w14:paraId="5D375172" w14:textId="77777777" w:rsidR="00107FF9" w:rsidRDefault="00107FF9"/>
    <w:p w14:paraId="3C3415E5" w14:textId="77777777" w:rsidR="00826EF0" w:rsidRPr="00D259F1" w:rsidRDefault="00826EF0" w:rsidP="00826EF0">
      <w:pPr>
        <w:pStyle w:val="0Maintext"/>
        <w:rPr>
          <w:highlight w:val="green"/>
          <w:lang w:eastAsia="zh-CN"/>
        </w:rPr>
      </w:pPr>
      <w:r w:rsidRPr="00D259F1">
        <w:rPr>
          <w:highlight w:val="green"/>
          <w:lang w:eastAsia="zh-CN"/>
        </w:rPr>
        <w:t>Agreement</w:t>
      </w:r>
    </w:p>
    <w:p w14:paraId="3538B9AD" w14:textId="77777777" w:rsidR="00826EF0" w:rsidRPr="00D259F1" w:rsidRDefault="00826EF0" w:rsidP="00826EF0">
      <w:pPr>
        <w:rPr>
          <w:color w:val="000000" w:themeColor="text1"/>
        </w:rPr>
      </w:pPr>
      <w:r w:rsidRPr="00D259F1">
        <w:rPr>
          <w:color w:val="000000" w:themeColor="text1"/>
        </w:rPr>
        <w:t>For D2R ambles,</w:t>
      </w:r>
    </w:p>
    <w:p w14:paraId="5C37E043" w14:textId="77777777" w:rsidR="00826EF0" w:rsidRPr="00D259F1" w:rsidRDefault="00826EF0" w:rsidP="00826EF0">
      <w:pPr>
        <w:pStyle w:val="ListParagraph"/>
        <w:numPr>
          <w:ilvl w:val="0"/>
          <w:numId w:val="40"/>
        </w:numPr>
        <w:rPr>
          <w:color w:val="000000" w:themeColor="text1"/>
        </w:rPr>
      </w:pPr>
      <w:r w:rsidRPr="00D259F1">
        <w:rPr>
          <w:color w:val="000000" w:themeColor="text1"/>
        </w:rPr>
        <w:t>For n = 3, adopt m-sequence with following:</w:t>
      </w:r>
    </w:p>
    <w:p w14:paraId="66A34FF1" w14:textId="77777777" w:rsidR="00826EF0" w:rsidRPr="00D259F1" w:rsidRDefault="00826EF0" w:rsidP="00826EF0">
      <w:pPr>
        <w:pStyle w:val="ListParagraph"/>
        <w:numPr>
          <w:ilvl w:val="1"/>
          <w:numId w:val="40"/>
        </w:numPr>
        <w:rPr>
          <w:color w:val="000000" w:themeColor="text1"/>
        </w:rPr>
      </w:pPr>
      <w:r w:rsidRPr="00D259F1">
        <w:rPr>
          <w:color w:val="000000" w:themeColor="text1"/>
        </w:rPr>
        <w:t>Polynomial: x³ + x² + 1</w:t>
      </w:r>
    </w:p>
    <w:p w14:paraId="223EB615" w14:textId="77777777" w:rsidR="00826EF0" w:rsidRPr="00D259F1" w:rsidRDefault="00826EF0" w:rsidP="00826EF0">
      <w:pPr>
        <w:pStyle w:val="ListParagraph"/>
        <w:numPr>
          <w:ilvl w:val="1"/>
          <w:numId w:val="40"/>
        </w:numPr>
        <w:rPr>
          <w:color w:val="000000" w:themeColor="text1"/>
        </w:rPr>
      </w:pPr>
      <w:r w:rsidRPr="00D259F1">
        <w:rPr>
          <w:color w:val="000000" w:themeColor="text1"/>
        </w:rPr>
        <w:t xml:space="preserve">Initial State: </w:t>
      </w:r>
      <w:r w:rsidRPr="00D259F1">
        <w:rPr>
          <w:color w:val="FF0000"/>
        </w:rPr>
        <w:t>Down-select between 010 or 100</w:t>
      </w:r>
    </w:p>
    <w:p w14:paraId="5ADBFBD3" w14:textId="77777777" w:rsidR="00826EF0" w:rsidRPr="00D259F1" w:rsidRDefault="00826EF0" w:rsidP="00826EF0">
      <w:pPr>
        <w:pStyle w:val="ListParagraph"/>
        <w:numPr>
          <w:ilvl w:val="1"/>
          <w:numId w:val="40"/>
        </w:numPr>
        <w:rPr>
          <w:color w:val="000000" w:themeColor="text1"/>
        </w:rPr>
      </w:pPr>
      <w:r w:rsidRPr="00D259F1">
        <w:rPr>
          <w:color w:val="000000" w:themeColor="text1"/>
        </w:rPr>
        <w:t xml:space="preserve">Resulting Sequence: </w:t>
      </w:r>
      <w:r w:rsidRPr="00D259F1">
        <w:rPr>
          <w:color w:val="FF0000"/>
        </w:rPr>
        <w:t>Down-select between 0 1 0 0 1 1 1 (for 010 initial state) or 1 0 0 1 1 1 0 (for 100 initial state)</w:t>
      </w:r>
    </w:p>
    <w:p w14:paraId="4458B055" w14:textId="77777777" w:rsidR="00826EF0" w:rsidRPr="00D259F1" w:rsidRDefault="00826EF0" w:rsidP="00826EF0">
      <w:pPr>
        <w:pStyle w:val="ListParagraph"/>
        <w:numPr>
          <w:ilvl w:val="0"/>
          <w:numId w:val="40"/>
        </w:numPr>
        <w:rPr>
          <w:color w:val="000000" w:themeColor="text1"/>
        </w:rPr>
      </w:pPr>
      <w:r w:rsidRPr="00D259F1">
        <w:rPr>
          <w:color w:val="000000" w:themeColor="text1"/>
        </w:rPr>
        <w:t>For n = 5, adopt m-sequence with following:</w:t>
      </w:r>
    </w:p>
    <w:p w14:paraId="19718F30" w14:textId="77777777" w:rsidR="00826EF0" w:rsidRPr="00D259F1" w:rsidRDefault="00826EF0" w:rsidP="00826EF0">
      <w:pPr>
        <w:pStyle w:val="ListParagraph"/>
        <w:numPr>
          <w:ilvl w:val="1"/>
          <w:numId w:val="40"/>
        </w:numPr>
        <w:rPr>
          <w:color w:val="000000" w:themeColor="text1"/>
        </w:rPr>
      </w:pPr>
      <w:r w:rsidRPr="00D259F1">
        <w:rPr>
          <w:color w:val="000000" w:themeColor="text1"/>
        </w:rPr>
        <w:t>Polynomial: x⁵ + x³ + 1</w:t>
      </w:r>
    </w:p>
    <w:p w14:paraId="348EE3E7" w14:textId="77777777" w:rsidR="00826EF0" w:rsidRPr="00D259F1" w:rsidRDefault="00826EF0" w:rsidP="00826EF0">
      <w:pPr>
        <w:pStyle w:val="ListParagraph"/>
        <w:numPr>
          <w:ilvl w:val="1"/>
          <w:numId w:val="40"/>
        </w:numPr>
        <w:rPr>
          <w:color w:val="000000" w:themeColor="text1"/>
        </w:rPr>
      </w:pPr>
      <w:r w:rsidRPr="00D259F1">
        <w:rPr>
          <w:color w:val="000000" w:themeColor="text1"/>
        </w:rPr>
        <w:t>Initial State: 01001</w:t>
      </w:r>
    </w:p>
    <w:p w14:paraId="68C9E8FC" w14:textId="77777777" w:rsidR="00826EF0" w:rsidRPr="00D259F1" w:rsidRDefault="00826EF0" w:rsidP="00826EF0">
      <w:pPr>
        <w:pStyle w:val="ListParagraph"/>
        <w:numPr>
          <w:ilvl w:val="1"/>
          <w:numId w:val="40"/>
        </w:numPr>
        <w:rPr>
          <w:color w:val="000000" w:themeColor="text1"/>
        </w:rPr>
      </w:pPr>
      <w:r w:rsidRPr="00D259F1">
        <w:rPr>
          <w:color w:val="000000" w:themeColor="text1"/>
        </w:rPr>
        <w:t>Resulting Sequence: 0 1 0 0 1 0 0 0 0 1 0 1 0 1 1 1 0 1 1 0 0 0 1 1 1 1 1 0 0 1 1</w:t>
      </w:r>
    </w:p>
    <w:p w14:paraId="3D6A9071" w14:textId="77777777" w:rsidR="00826EF0" w:rsidRDefault="00826EF0"/>
    <w:sectPr w:rsidR="00826EF0">
      <w:footerReference w:type="default" r:id="rId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D43F5D" w14:textId="77777777" w:rsidR="003276DF" w:rsidRDefault="003276DF">
      <w:r>
        <w:separator/>
      </w:r>
    </w:p>
  </w:endnote>
  <w:endnote w:type="continuationSeparator" w:id="0">
    <w:p w14:paraId="1CCDB69E" w14:textId="77777777" w:rsidR="003276DF" w:rsidRDefault="00327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5F86E4E0" w14:textId="583A9D63" w:rsidR="000A3C3F" w:rsidRDefault="00EF2714">
            <w:pPr>
              <w:pStyle w:val="Footer"/>
              <w:jc w:val="center"/>
            </w:pPr>
            <w:r>
              <w:t xml:space="preserve">Page </w:t>
            </w:r>
            <w:r>
              <w:rPr>
                <w:b/>
                <w:bCs/>
              </w:rPr>
              <w:fldChar w:fldCharType="begin"/>
            </w:r>
            <w:r>
              <w:rPr>
                <w:b/>
                <w:bCs/>
              </w:rPr>
              <w:instrText xml:space="preserve"> PAGE </w:instrText>
            </w:r>
            <w:r>
              <w:rPr>
                <w:b/>
                <w:bCs/>
              </w:rPr>
              <w:fldChar w:fldCharType="separate"/>
            </w:r>
            <w:r w:rsidR="005F487B">
              <w:rPr>
                <w:b/>
                <w:bCs/>
                <w:noProof/>
              </w:rPr>
              <w:t>82</w:t>
            </w:r>
            <w:r>
              <w:rPr>
                <w:b/>
                <w:bCs/>
              </w:rPr>
              <w:fldChar w:fldCharType="end"/>
            </w:r>
            <w:r>
              <w:t xml:space="preserve"> of </w:t>
            </w:r>
            <w:r>
              <w:rPr>
                <w:b/>
                <w:bCs/>
              </w:rPr>
              <w:fldChar w:fldCharType="begin"/>
            </w:r>
            <w:r>
              <w:rPr>
                <w:b/>
                <w:bCs/>
              </w:rPr>
              <w:instrText xml:space="preserve"> NUMPAGES  </w:instrText>
            </w:r>
            <w:r>
              <w:rPr>
                <w:b/>
                <w:bCs/>
              </w:rPr>
              <w:fldChar w:fldCharType="separate"/>
            </w:r>
            <w:r w:rsidR="005F487B">
              <w:rPr>
                <w:b/>
                <w:bCs/>
                <w:noProof/>
              </w:rPr>
              <w:t>83</w:t>
            </w:r>
            <w:r>
              <w:rPr>
                <w:b/>
                <w:bCs/>
              </w:rPr>
              <w:fldChar w:fldCharType="end"/>
            </w:r>
          </w:p>
        </w:sdtContent>
      </w:sdt>
    </w:sdtContent>
  </w:sdt>
  <w:p w14:paraId="550756E4" w14:textId="77777777" w:rsidR="000A3C3F" w:rsidRDefault="000A3C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734F9" w14:textId="77777777" w:rsidR="003276DF" w:rsidRDefault="003276DF">
      <w:r>
        <w:separator/>
      </w:r>
    </w:p>
  </w:footnote>
  <w:footnote w:type="continuationSeparator" w:id="0">
    <w:p w14:paraId="2799367A" w14:textId="77777777" w:rsidR="003276DF" w:rsidRDefault="003276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BF5E44"/>
    <w:multiLevelType w:val="singleLevel"/>
    <w:tmpl w:val="8EBF5E44"/>
    <w:lvl w:ilvl="0">
      <w:start w:val="1"/>
      <w:numFmt w:val="decimal"/>
      <w:suff w:val="space"/>
      <w:lvlText w:val="(%1)"/>
      <w:lvlJc w:val="left"/>
    </w:lvl>
  </w:abstractNum>
  <w:abstractNum w:abstractNumId="1" w15:restartNumberingAfterBreak="0">
    <w:nsid w:val="ADA77A75"/>
    <w:multiLevelType w:val="singleLevel"/>
    <w:tmpl w:val="ADA77A75"/>
    <w:lvl w:ilvl="0">
      <w:start w:val="1"/>
      <w:numFmt w:val="decimal"/>
      <w:suff w:val="space"/>
      <w:lvlText w:val="(%1)"/>
      <w:lvlJc w:val="left"/>
    </w:lvl>
  </w:abstractNum>
  <w:abstractNum w:abstractNumId="2"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F4378B"/>
    <w:multiLevelType w:val="multilevel"/>
    <w:tmpl w:val="00F4378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 w15:restartNumberingAfterBreak="0">
    <w:nsid w:val="033379A4"/>
    <w:multiLevelType w:val="multilevel"/>
    <w:tmpl w:val="A0568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4"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6" w15:restartNumberingAfterBreak="0">
    <w:nsid w:val="0FCC3667"/>
    <w:multiLevelType w:val="multilevel"/>
    <w:tmpl w:val="0FCC36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443338"/>
    <w:multiLevelType w:val="multilevel"/>
    <w:tmpl w:val="1044333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17F6907"/>
    <w:multiLevelType w:val="multilevel"/>
    <w:tmpl w:val="117F690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CB573B"/>
    <w:multiLevelType w:val="multilevel"/>
    <w:tmpl w:val="14CB5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B236D0"/>
    <w:multiLevelType w:val="multilevel"/>
    <w:tmpl w:val="17B236D0"/>
    <w:lvl w:ilvl="0">
      <w:start w:val="3005"/>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9" w15:restartNumberingAfterBreak="0">
    <w:nsid w:val="1E834798"/>
    <w:multiLevelType w:val="multilevel"/>
    <w:tmpl w:val="1E834798"/>
    <w:lvl w:ilvl="0">
      <w:numFmt w:val="bullet"/>
      <w:lvlText w:val="-"/>
      <w:lvlJc w:val="left"/>
      <w:pPr>
        <w:ind w:left="360" w:hanging="360"/>
      </w:pPr>
      <w:rPr>
        <w:rFonts w:ascii="Times New Roman" w:eastAsia="SimSun" w:hAnsi="Times New Roman" w:cs="Times New Roman" w:hint="default"/>
        <w: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8B723DB"/>
    <w:multiLevelType w:val="multilevel"/>
    <w:tmpl w:val="8760C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C8B1CE3"/>
    <w:multiLevelType w:val="multilevel"/>
    <w:tmpl w:val="2C8B1C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5" w15:restartNumberingAfterBreak="0">
    <w:nsid w:val="32B7628C"/>
    <w:multiLevelType w:val="hybridMultilevel"/>
    <w:tmpl w:val="C812D21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51A7282"/>
    <w:multiLevelType w:val="multilevel"/>
    <w:tmpl w:val="351A7282"/>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8"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38CF28F5"/>
    <w:multiLevelType w:val="multilevel"/>
    <w:tmpl w:val="38CF28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DD0F08"/>
    <w:multiLevelType w:val="hybridMultilevel"/>
    <w:tmpl w:val="611868EA"/>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AAD4009"/>
    <w:multiLevelType w:val="multilevel"/>
    <w:tmpl w:val="3AAD40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B7B1A47"/>
    <w:multiLevelType w:val="multilevel"/>
    <w:tmpl w:val="3B7B1A4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D0810CE"/>
    <w:multiLevelType w:val="multilevel"/>
    <w:tmpl w:val="EF16B9B0"/>
    <w:lvl w:ilvl="0">
      <w:start w:val="5"/>
      <w:numFmt w:val="bullet"/>
      <w:lvlText w:val="-"/>
      <w:lvlJc w:val="left"/>
      <w:pPr>
        <w:ind w:left="360" w:hanging="360"/>
      </w:pPr>
      <w:rPr>
        <w:rFonts w:ascii="Arial Narrow" w:eastAsiaTheme="minorEastAsia" w:hAnsi="Arial Narrow"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3E115557"/>
    <w:multiLevelType w:val="multilevel"/>
    <w:tmpl w:val="3E11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054D01"/>
    <w:multiLevelType w:val="multilevel"/>
    <w:tmpl w:val="C046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944A30"/>
    <w:multiLevelType w:val="multilevel"/>
    <w:tmpl w:val="4A944A30"/>
    <w:lvl w:ilvl="0">
      <w:start w:val="2"/>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AD46A4B"/>
    <w:multiLevelType w:val="multilevel"/>
    <w:tmpl w:val="4AD46A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E0F5CD4"/>
    <w:multiLevelType w:val="hybridMultilevel"/>
    <w:tmpl w:val="FB082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03C05AA"/>
    <w:multiLevelType w:val="singleLevel"/>
    <w:tmpl w:val="503C05AA"/>
    <w:lvl w:ilvl="0">
      <w:start w:val="1"/>
      <w:numFmt w:val="bullet"/>
      <w:lvlText w:val=""/>
      <w:lvlJc w:val="left"/>
      <w:pPr>
        <w:ind w:left="420" w:hanging="42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4260EFF"/>
    <w:multiLevelType w:val="multilevel"/>
    <w:tmpl w:val="54260EFF"/>
    <w:lvl w:ilvl="0">
      <w:start w:val="1"/>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88D5FFE"/>
    <w:multiLevelType w:val="multilevel"/>
    <w:tmpl w:val="588D5F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6"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4C06550"/>
    <w:multiLevelType w:val="multilevel"/>
    <w:tmpl w:val="64C06550"/>
    <w:lvl w:ilvl="0">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1943A3"/>
    <w:multiLevelType w:val="hybridMultilevel"/>
    <w:tmpl w:val="F410D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9F55F7C"/>
    <w:multiLevelType w:val="multilevel"/>
    <w:tmpl w:val="69F55F7C"/>
    <w:lvl w:ilvl="0">
      <w:start w:val="1"/>
      <w:numFmt w:val="bullet"/>
      <w:lvlText w:val=""/>
      <w:lvlJc w:val="left"/>
      <w:pPr>
        <w:ind w:left="780" w:hanging="360"/>
      </w:pPr>
      <w:rPr>
        <w:rFonts w:ascii="Wingdings" w:hAnsi="Wingding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71" w15:restartNumberingAfterBreak="0">
    <w:nsid w:val="6C071ADF"/>
    <w:multiLevelType w:val="multilevel"/>
    <w:tmpl w:val="6C071A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CDF7612"/>
    <w:multiLevelType w:val="multilevel"/>
    <w:tmpl w:val="6CDF7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5"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79"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82" w15:restartNumberingAfterBreak="0">
    <w:nsid w:val="757552C6"/>
    <w:multiLevelType w:val="multilevel"/>
    <w:tmpl w:val="757552C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5" w15:restartNumberingAfterBreak="0">
    <w:nsid w:val="7E611FC7"/>
    <w:multiLevelType w:val="multilevel"/>
    <w:tmpl w:val="7E611FC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num w:numId="1" w16cid:durableId="1336492797">
    <w:abstractNumId w:val="78"/>
  </w:num>
  <w:num w:numId="2" w16cid:durableId="1291087074">
    <w:abstractNumId w:val="5"/>
  </w:num>
  <w:num w:numId="3" w16cid:durableId="376784501">
    <w:abstractNumId w:val="4"/>
  </w:num>
  <w:num w:numId="4" w16cid:durableId="1022047329">
    <w:abstractNumId w:val="59"/>
  </w:num>
  <w:num w:numId="5" w16cid:durableId="1712532563">
    <w:abstractNumId w:val="34"/>
  </w:num>
  <w:num w:numId="6" w16cid:durableId="1436557147">
    <w:abstractNumId w:val="74"/>
  </w:num>
  <w:num w:numId="7" w16cid:durableId="1489902406">
    <w:abstractNumId w:val="3"/>
  </w:num>
  <w:num w:numId="8" w16cid:durableId="18512455">
    <w:abstractNumId w:val="84"/>
  </w:num>
  <w:num w:numId="9" w16cid:durableId="666249011">
    <w:abstractNumId w:val="39"/>
  </w:num>
  <w:num w:numId="10" w16cid:durableId="1811285472">
    <w:abstractNumId w:val="12"/>
  </w:num>
  <w:num w:numId="11" w16cid:durableId="856310993">
    <w:abstractNumId w:val="2"/>
  </w:num>
  <w:num w:numId="12" w16cid:durableId="1464956818">
    <w:abstractNumId w:val="65"/>
  </w:num>
  <w:num w:numId="13" w16cid:durableId="312563189">
    <w:abstractNumId w:val="29"/>
  </w:num>
  <w:num w:numId="14" w16cid:durableId="1139419682">
    <w:abstractNumId w:val="20"/>
  </w:num>
  <w:num w:numId="15" w16cid:durableId="1597516102">
    <w:abstractNumId w:val="48"/>
  </w:num>
  <w:num w:numId="16" w16cid:durableId="1743068271">
    <w:abstractNumId w:val="80"/>
  </w:num>
  <w:num w:numId="17" w16cid:durableId="346685645">
    <w:abstractNumId w:val="53"/>
  </w:num>
  <w:num w:numId="18" w16cid:durableId="11998015">
    <w:abstractNumId w:val="19"/>
  </w:num>
  <w:num w:numId="19" w16cid:durableId="1117526242">
    <w:abstractNumId w:val="37"/>
  </w:num>
  <w:num w:numId="20" w16cid:durableId="601307628">
    <w:abstractNumId w:val="64"/>
  </w:num>
  <w:num w:numId="21" w16cid:durableId="1340692424">
    <w:abstractNumId w:val="75"/>
  </w:num>
  <w:num w:numId="22" w16cid:durableId="1331370255">
    <w:abstractNumId w:val="28"/>
  </w:num>
  <w:num w:numId="23" w16cid:durableId="218909189">
    <w:abstractNumId w:val="85"/>
  </w:num>
  <w:num w:numId="24" w16cid:durableId="1283920559">
    <w:abstractNumId w:val="41"/>
  </w:num>
  <w:num w:numId="25" w16cid:durableId="1593901110">
    <w:abstractNumId w:val="6"/>
  </w:num>
  <w:num w:numId="26" w16cid:durableId="1860239671">
    <w:abstractNumId w:val="47"/>
  </w:num>
  <w:num w:numId="27" w16cid:durableId="547032731">
    <w:abstractNumId w:val="22"/>
  </w:num>
  <w:num w:numId="28" w16cid:durableId="1229999094">
    <w:abstractNumId w:val="33"/>
  </w:num>
  <w:num w:numId="29" w16cid:durableId="1478298066">
    <w:abstractNumId w:val="52"/>
  </w:num>
  <w:num w:numId="30" w16cid:durableId="322398178">
    <w:abstractNumId w:val="70"/>
  </w:num>
  <w:num w:numId="31" w16cid:durableId="1593245771">
    <w:abstractNumId w:val="26"/>
  </w:num>
  <w:num w:numId="32" w16cid:durableId="1142848164">
    <w:abstractNumId w:val="43"/>
  </w:num>
  <w:num w:numId="33" w16cid:durableId="1137575709">
    <w:abstractNumId w:val="72"/>
  </w:num>
  <w:num w:numId="34" w16cid:durableId="911962912">
    <w:abstractNumId w:val="76"/>
  </w:num>
  <w:num w:numId="35" w16cid:durableId="688800354">
    <w:abstractNumId w:val="45"/>
  </w:num>
  <w:num w:numId="36" w16cid:durableId="394209570">
    <w:abstractNumId w:val="71"/>
  </w:num>
  <w:num w:numId="37" w16cid:durableId="1731230158">
    <w:abstractNumId w:val="16"/>
  </w:num>
  <w:num w:numId="38" w16cid:durableId="1790857303">
    <w:abstractNumId w:val="81"/>
  </w:num>
  <w:num w:numId="39" w16cid:durableId="724835086">
    <w:abstractNumId w:val="82"/>
  </w:num>
  <w:num w:numId="40" w16cid:durableId="2048096178">
    <w:abstractNumId w:val="67"/>
  </w:num>
  <w:num w:numId="41" w16cid:durableId="911700686">
    <w:abstractNumId w:val="17"/>
  </w:num>
  <w:num w:numId="42" w16cid:durableId="1902402118">
    <w:abstractNumId w:val="0"/>
  </w:num>
  <w:num w:numId="43" w16cid:durableId="1135559241">
    <w:abstractNumId w:val="1"/>
  </w:num>
  <w:num w:numId="44" w16cid:durableId="953904562">
    <w:abstractNumId w:val="63"/>
  </w:num>
  <w:num w:numId="45" w16cid:durableId="147719026">
    <w:abstractNumId w:val="66"/>
  </w:num>
  <w:num w:numId="46" w16cid:durableId="584414124">
    <w:abstractNumId w:val="61"/>
  </w:num>
  <w:num w:numId="47" w16cid:durableId="1479228781">
    <w:abstractNumId w:val="13"/>
  </w:num>
  <w:num w:numId="48" w16cid:durableId="1814831886">
    <w:abstractNumId w:val="68"/>
  </w:num>
  <w:num w:numId="49" w16cid:durableId="587420188">
    <w:abstractNumId w:val="24"/>
  </w:num>
  <w:num w:numId="50" w16cid:durableId="826937014">
    <w:abstractNumId w:val="58"/>
  </w:num>
  <w:num w:numId="51" w16cid:durableId="1441028982">
    <w:abstractNumId w:val="25"/>
  </w:num>
  <w:num w:numId="52" w16cid:durableId="754478240">
    <w:abstractNumId w:val="62"/>
  </w:num>
  <w:num w:numId="53" w16cid:durableId="1018310475">
    <w:abstractNumId w:val="50"/>
  </w:num>
  <w:num w:numId="54" w16cid:durableId="1294213742">
    <w:abstractNumId w:val="57"/>
  </w:num>
  <w:num w:numId="55" w16cid:durableId="2012751342">
    <w:abstractNumId w:val="18"/>
  </w:num>
  <w:num w:numId="56" w16cid:durableId="1883394450">
    <w:abstractNumId w:val="44"/>
  </w:num>
  <w:num w:numId="57" w16cid:durableId="924534228">
    <w:abstractNumId w:val="56"/>
  </w:num>
  <w:num w:numId="58" w16cid:durableId="1073746199">
    <w:abstractNumId w:val="21"/>
  </w:num>
  <w:num w:numId="59" w16cid:durableId="1486775773">
    <w:abstractNumId w:val="51"/>
  </w:num>
  <w:num w:numId="60" w16cid:durableId="186451932">
    <w:abstractNumId w:val="23"/>
  </w:num>
  <w:num w:numId="61" w16cid:durableId="672270261">
    <w:abstractNumId w:val="31"/>
  </w:num>
  <w:num w:numId="62" w16cid:durableId="822812296">
    <w:abstractNumId w:val="38"/>
  </w:num>
  <w:num w:numId="63" w16cid:durableId="1127822961">
    <w:abstractNumId w:val="77"/>
  </w:num>
  <w:num w:numId="64" w16cid:durableId="873343565">
    <w:abstractNumId w:val="8"/>
  </w:num>
  <w:num w:numId="65" w16cid:durableId="1451123996">
    <w:abstractNumId w:val="7"/>
  </w:num>
  <w:num w:numId="66" w16cid:durableId="1946688777">
    <w:abstractNumId w:val="27"/>
  </w:num>
  <w:num w:numId="67" w16cid:durableId="1799033085">
    <w:abstractNumId w:val="36"/>
  </w:num>
  <w:num w:numId="68" w16cid:durableId="274677601">
    <w:abstractNumId w:val="79"/>
  </w:num>
  <w:num w:numId="69" w16cid:durableId="715861585">
    <w:abstractNumId w:val="83"/>
  </w:num>
  <w:num w:numId="70" w16cid:durableId="556867194">
    <w:abstractNumId w:val="14"/>
  </w:num>
  <w:num w:numId="71" w16cid:durableId="1053116172">
    <w:abstractNumId w:val="60"/>
  </w:num>
  <w:num w:numId="72" w16cid:durableId="1570573631">
    <w:abstractNumId w:val="10"/>
  </w:num>
  <w:num w:numId="73" w16cid:durableId="1234319695">
    <w:abstractNumId w:val="11"/>
  </w:num>
  <w:num w:numId="74" w16cid:durableId="1627351641">
    <w:abstractNumId w:val="30"/>
  </w:num>
  <w:num w:numId="75" w16cid:durableId="317345347">
    <w:abstractNumId w:val="40"/>
  </w:num>
  <w:num w:numId="76" w16cid:durableId="1844273412">
    <w:abstractNumId w:val="55"/>
  </w:num>
  <w:num w:numId="77" w16cid:durableId="1665083937">
    <w:abstractNumId w:val="15"/>
  </w:num>
  <w:num w:numId="78" w16cid:durableId="1185023487">
    <w:abstractNumId w:val="73"/>
  </w:num>
  <w:num w:numId="79" w16cid:durableId="1896425871">
    <w:abstractNumId w:val="42"/>
  </w:num>
  <w:num w:numId="80" w16cid:durableId="1915892901">
    <w:abstractNumId w:val="9"/>
  </w:num>
  <w:num w:numId="81" w16cid:durableId="2087803190">
    <w:abstractNumId w:val="32"/>
  </w:num>
  <w:num w:numId="82" w16cid:durableId="549147577">
    <w:abstractNumId w:val="49"/>
  </w:num>
  <w:num w:numId="83" w16cid:durableId="829907492">
    <w:abstractNumId w:val="35"/>
  </w:num>
  <w:num w:numId="84" w16cid:durableId="1488980484">
    <w:abstractNumId w:val="46"/>
  </w:num>
  <w:num w:numId="85" w16cid:durableId="2147315480">
    <w:abstractNumId w:val="54"/>
  </w:num>
  <w:num w:numId="86" w16cid:durableId="1773207961">
    <w:abstractNumId w:val="69"/>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kit Bhamri">
    <w15:presenceInfo w15:providerId="None" w15:userId="Ankit Bhamri"/>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bordersDoNotSurroundHeader/>
  <w:bordersDoNotSurroundFooter/>
  <w:proofState w:spelling="clean" w:grammar="clean"/>
  <w:defaultTabStop w:val="720"/>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0B12"/>
    <w:rsid w:val="00000111"/>
    <w:rsid w:val="00000113"/>
    <w:rsid w:val="00000305"/>
    <w:rsid w:val="00000326"/>
    <w:rsid w:val="00000F5D"/>
    <w:rsid w:val="00001154"/>
    <w:rsid w:val="000011D2"/>
    <w:rsid w:val="000013EA"/>
    <w:rsid w:val="00001406"/>
    <w:rsid w:val="00001415"/>
    <w:rsid w:val="0000141F"/>
    <w:rsid w:val="000015AE"/>
    <w:rsid w:val="00001996"/>
    <w:rsid w:val="00001AD4"/>
    <w:rsid w:val="00001B51"/>
    <w:rsid w:val="0000201E"/>
    <w:rsid w:val="00002086"/>
    <w:rsid w:val="000020E9"/>
    <w:rsid w:val="0000225B"/>
    <w:rsid w:val="0000274E"/>
    <w:rsid w:val="000029B8"/>
    <w:rsid w:val="00002F62"/>
    <w:rsid w:val="0000335F"/>
    <w:rsid w:val="00003410"/>
    <w:rsid w:val="000038A9"/>
    <w:rsid w:val="000040B8"/>
    <w:rsid w:val="000048CD"/>
    <w:rsid w:val="00004A04"/>
    <w:rsid w:val="00004DDD"/>
    <w:rsid w:val="000053F3"/>
    <w:rsid w:val="00005632"/>
    <w:rsid w:val="0000580D"/>
    <w:rsid w:val="00005830"/>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2EC"/>
    <w:rsid w:val="00011370"/>
    <w:rsid w:val="0001157D"/>
    <w:rsid w:val="00011AB8"/>
    <w:rsid w:val="00011D09"/>
    <w:rsid w:val="00011F8A"/>
    <w:rsid w:val="0001207E"/>
    <w:rsid w:val="00012180"/>
    <w:rsid w:val="00012351"/>
    <w:rsid w:val="000123AD"/>
    <w:rsid w:val="000126B2"/>
    <w:rsid w:val="00012884"/>
    <w:rsid w:val="00012E3B"/>
    <w:rsid w:val="00012EBA"/>
    <w:rsid w:val="000131B3"/>
    <w:rsid w:val="000132A3"/>
    <w:rsid w:val="000132D8"/>
    <w:rsid w:val="0001344B"/>
    <w:rsid w:val="0001350E"/>
    <w:rsid w:val="0001355B"/>
    <w:rsid w:val="00013A0D"/>
    <w:rsid w:val="00013B15"/>
    <w:rsid w:val="00013BF2"/>
    <w:rsid w:val="00013BF5"/>
    <w:rsid w:val="00013DB3"/>
    <w:rsid w:val="00013E93"/>
    <w:rsid w:val="00013E97"/>
    <w:rsid w:val="00013F15"/>
    <w:rsid w:val="000140A3"/>
    <w:rsid w:val="000142E8"/>
    <w:rsid w:val="00014579"/>
    <w:rsid w:val="00014759"/>
    <w:rsid w:val="00014EC0"/>
    <w:rsid w:val="000150C8"/>
    <w:rsid w:val="000151C5"/>
    <w:rsid w:val="00015529"/>
    <w:rsid w:val="00015624"/>
    <w:rsid w:val="00015704"/>
    <w:rsid w:val="0001570E"/>
    <w:rsid w:val="00016127"/>
    <w:rsid w:val="00016135"/>
    <w:rsid w:val="000161B0"/>
    <w:rsid w:val="00016253"/>
    <w:rsid w:val="00016271"/>
    <w:rsid w:val="00016595"/>
    <w:rsid w:val="0001660B"/>
    <w:rsid w:val="000166A1"/>
    <w:rsid w:val="000166F1"/>
    <w:rsid w:val="000168F8"/>
    <w:rsid w:val="00016918"/>
    <w:rsid w:val="00016E47"/>
    <w:rsid w:val="00017170"/>
    <w:rsid w:val="00017176"/>
    <w:rsid w:val="000172F8"/>
    <w:rsid w:val="000177B2"/>
    <w:rsid w:val="00017D32"/>
    <w:rsid w:val="00017F3E"/>
    <w:rsid w:val="00020130"/>
    <w:rsid w:val="0002037F"/>
    <w:rsid w:val="000205BA"/>
    <w:rsid w:val="00020670"/>
    <w:rsid w:val="00020804"/>
    <w:rsid w:val="00020979"/>
    <w:rsid w:val="00020B51"/>
    <w:rsid w:val="00020C1D"/>
    <w:rsid w:val="00020F81"/>
    <w:rsid w:val="00021001"/>
    <w:rsid w:val="0002152E"/>
    <w:rsid w:val="000218E0"/>
    <w:rsid w:val="00021F8F"/>
    <w:rsid w:val="000220B3"/>
    <w:rsid w:val="000222EC"/>
    <w:rsid w:val="00022361"/>
    <w:rsid w:val="00022378"/>
    <w:rsid w:val="000224D7"/>
    <w:rsid w:val="00022916"/>
    <w:rsid w:val="000229DD"/>
    <w:rsid w:val="00022C5A"/>
    <w:rsid w:val="00022DBE"/>
    <w:rsid w:val="00023709"/>
    <w:rsid w:val="000238C7"/>
    <w:rsid w:val="0002393D"/>
    <w:rsid w:val="000242D4"/>
    <w:rsid w:val="000243BE"/>
    <w:rsid w:val="0002440B"/>
    <w:rsid w:val="0002451F"/>
    <w:rsid w:val="00024688"/>
    <w:rsid w:val="000246C1"/>
    <w:rsid w:val="000246F5"/>
    <w:rsid w:val="0002497D"/>
    <w:rsid w:val="00024CF1"/>
    <w:rsid w:val="00024F70"/>
    <w:rsid w:val="000251F9"/>
    <w:rsid w:val="000252D2"/>
    <w:rsid w:val="00025692"/>
    <w:rsid w:val="00025699"/>
    <w:rsid w:val="000259CA"/>
    <w:rsid w:val="00025F6A"/>
    <w:rsid w:val="00026181"/>
    <w:rsid w:val="0002630E"/>
    <w:rsid w:val="00026592"/>
    <w:rsid w:val="00026966"/>
    <w:rsid w:val="00026CE6"/>
    <w:rsid w:val="00026E53"/>
    <w:rsid w:val="000272BA"/>
    <w:rsid w:val="0002761A"/>
    <w:rsid w:val="0002762E"/>
    <w:rsid w:val="0002770B"/>
    <w:rsid w:val="00027860"/>
    <w:rsid w:val="00027E75"/>
    <w:rsid w:val="000306E9"/>
    <w:rsid w:val="00030713"/>
    <w:rsid w:val="00030777"/>
    <w:rsid w:val="000307FF"/>
    <w:rsid w:val="000308AA"/>
    <w:rsid w:val="00030A63"/>
    <w:rsid w:val="00030B71"/>
    <w:rsid w:val="00031114"/>
    <w:rsid w:val="00031384"/>
    <w:rsid w:val="00031597"/>
    <w:rsid w:val="0003169C"/>
    <w:rsid w:val="00031C25"/>
    <w:rsid w:val="00031C2B"/>
    <w:rsid w:val="00031C7F"/>
    <w:rsid w:val="00031D16"/>
    <w:rsid w:val="00031D2A"/>
    <w:rsid w:val="00031EE5"/>
    <w:rsid w:val="000321CA"/>
    <w:rsid w:val="000321F4"/>
    <w:rsid w:val="00032408"/>
    <w:rsid w:val="00032488"/>
    <w:rsid w:val="0003270A"/>
    <w:rsid w:val="00032B4B"/>
    <w:rsid w:val="00032EF9"/>
    <w:rsid w:val="00033194"/>
    <w:rsid w:val="00033478"/>
    <w:rsid w:val="000334AB"/>
    <w:rsid w:val="0003351E"/>
    <w:rsid w:val="000336AB"/>
    <w:rsid w:val="000336F4"/>
    <w:rsid w:val="0003375C"/>
    <w:rsid w:val="000337CA"/>
    <w:rsid w:val="00034373"/>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B13"/>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1D7"/>
    <w:rsid w:val="00041253"/>
    <w:rsid w:val="00041C29"/>
    <w:rsid w:val="00041E37"/>
    <w:rsid w:val="00041FEC"/>
    <w:rsid w:val="0004207F"/>
    <w:rsid w:val="00042153"/>
    <w:rsid w:val="0004256D"/>
    <w:rsid w:val="00042602"/>
    <w:rsid w:val="0004262E"/>
    <w:rsid w:val="0004304C"/>
    <w:rsid w:val="00043553"/>
    <w:rsid w:val="00043687"/>
    <w:rsid w:val="0004377C"/>
    <w:rsid w:val="00043AAA"/>
    <w:rsid w:val="00043C56"/>
    <w:rsid w:val="00043C90"/>
    <w:rsid w:val="00043C9F"/>
    <w:rsid w:val="00044036"/>
    <w:rsid w:val="000441BF"/>
    <w:rsid w:val="00044239"/>
    <w:rsid w:val="00044447"/>
    <w:rsid w:val="00044538"/>
    <w:rsid w:val="000445D5"/>
    <w:rsid w:val="00044AAE"/>
    <w:rsid w:val="00044C6C"/>
    <w:rsid w:val="000450FE"/>
    <w:rsid w:val="0004518F"/>
    <w:rsid w:val="00045541"/>
    <w:rsid w:val="00045653"/>
    <w:rsid w:val="00045722"/>
    <w:rsid w:val="00045728"/>
    <w:rsid w:val="000459D5"/>
    <w:rsid w:val="00045E30"/>
    <w:rsid w:val="00045EC0"/>
    <w:rsid w:val="00045F73"/>
    <w:rsid w:val="00046135"/>
    <w:rsid w:val="000463DD"/>
    <w:rsid w:val="00046A9A"/>
    <w:rsid w:val="00046C7B"/>
    <w:rsid w:val="0004702E"/>
    <w:rsid w:val="000470BE"/>
    <w:rsid w:val="000474CE"/>
    <w:rsid w:val="00047F2D"/>
    <w:rsid w:val="00050504"/>
    <w:rsid w:val="00050578"/>
    <w:rsid w:val="000505FA"/>
    <w:rsid w:val="0005089C"/>
    <w:rsid w:val="00050B15"/>
    <w:rsid w:val="00050C58"/>
    <w:rsid w:val="00051081"/>
    <w:rsid w:val="00051113"/>
    <w:rsid w:val="00051C66"/>
    <w:rsid w:val="00051C70"/>
    <w:rsid w:val="0005232E"/>
    <w:rsid w:val="000523DC"/>
    <w:rsid w:val="00052459"/>
    <w:rsid w:val="00052AAA"/>
    <w:rsid w:val="00052B8B"/>
    <w:rsid w:val="00052E63"/>
    <w:rsid w:val="00053150"/>
    <w:rsid w:val="00053B93"/>
    <w:rsid w:val="00053E53"/>
    <w:rsid w:val="0005424F"/>
    <w:rsid w:val="00054561"/>
    <w:rsid w:val="00054A11"/>
    <w:rsid w:val="00054C97"/>
    <w:rsid w:val="00054E12"/>
    <w:rsid w:val="00054E2C"/>
    <w:rsid w:val="00054EF5"/>
    <w:rsid w:val="00055130"/>
    <w:rsid w:val="0005521A"/>
    <w:rsid w:val="0005565E"/>
    <w:rsid w:val="000557B6"/>
    <w:rsid w:val="00055814"/>
    <w:rsid w:val="00055DDB"/>
    <w:rsid w:val="0005648D"/>
    <w:rsid w:val="000564A2"/>
    <w:rsid w:val="0005662A"/>
    <w:rsid w:val="00056843"/>
    <w:rsid w:val="00056E86"/>
    <w:rsid w:val="00057141"/>
    <w:rsid w:val="0005714D"/>
    <w:rsid w:val="000575D3"/>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78"/>
    <w:rsid w:val="00061BFA"/>
    <w:rsid w:val="00061DEA"/>
    <w:rsid w:val="00061EC4"/>
    <w:rsid w:val="000624A2"/>
    <w:rsid w:val="000624E4"/>
    <w:rsid w:val="00062506"/>
    <w:rsid w:val="00062AA1"/>
    <w:rsid w:val="00062D86"/>
    <w:rsid w:val="00062FF1"/>
    <w:rsid w:val="00063062"/>
    <w:rsid w:val="00063BEB"/>
    <w:rsid w:val="00064CE3"/>
    <w:rsid w:val="00064D9F"/>
    <w:rsid w:val="00064F29"/>
    <w:rsid w:val="000650BE"/>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5A"/>
    <w:rsid w:val="000668BD"/>
    <w:rsid w:val="00066C02"/>
    <w:rsid w:val="0006720A"/>
    <w:rsid w:val="00067254"/>
    <w:rsid w:val="00067303"/>
    <w:rsid w:val="00067382"/>
    <w:rsid w:val="00067635"/>
    <w:rsid w:val="00067711"/>
    <w:rsid w:val="000677F3"/>
    <w:rsid w:val="00067850"/>
    <w:rsid w:val="00067DA7"/>
    <w:rsid w:val="00067FE5"/>
    <w:rsid w:val="000701DC"/>
    <w:rsid w:val="000703E0"/>
    <w:rsid w:val="0007051E"/>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DD4"/>
    <w:rsid w:val="00073FBA"/>
    <w:rsid w:val="00073FDE"/>
    <w:rsid w:val="00074A81"/>
    <w:rsid w:val="00074ADB"/>
    <w:rsid w:val="00074CC1"/>
    <w:rsid w:val="00074D22"/>
    <w:rsid w:val="00074F43"/>
    <w:rsid w:val="00075026"/>
    <w:rsid w:val="00075063"/>
    <w:rsid w:val="0007550F"/>
    <w:rsid w:val="0007569C"/>
    <w:rsid w:val="000758D2"/>
    <w:rsid w:val="000758D4"/>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56"/>
    <w:rsid w:val="000819BD"/>
    <w:rsid w:val="00081E04"/>
    <w:rsid w:val="00081E13"/>
    <w:rsid w:val="0008268C"/>
    <w:rsid w:val="0008271D"/>
    <w:rsid w:val="00082CBD"/>
    <w:rsid w:val="00082D0B"/>
    <w:rsid w:val="00082E98"/>
    <w:rsid w:val="00082F72"/>
    <w:rsid w:val="00083086"/>
    <w:rsid w:val="00083593"/>
    <w:rsid w:val="000835A6"/>
    <w:rsid w:val="0008388B"/>
    <w:rsid w:val="00083D3D"/>
    <w:rsid w:val="00083DBB"/>
    <w:rsid w:val="00083EFD"/>
    <w:rsid w:val="000846B4"/>
    <w:rsid w:val="000847F4"/>
    <w:rsid w:val="00084BA3"/>
    <w:rsid w:val="00084BA4"/>
    <w:rsid w:val="00084F00"/>
    <w:rsid w:val="00085055"/>
    <w:rsid w:val="0008537E"/>
    <w:rsid w:val="00085687"/>
    <w:rsid w:val="0008569D"/>
    <w:rsid w:val="000856E2"/>
    <w:rsid w:val="00085CEA"/>
    <w:rsid w:val="0008607E"/>
    <w:rsid w:val="0008618A"/>
    <w:rsid w:val="0008631D"/>
    <w:rsid w:val="0008670F"/>
    <w:rsid w:val="00086867"/>
    <w:rsid w:val="00086B1D"/>
    <w:rsid w:val="00086D7C"/>
    <w:rsid w:val="00086E49"/>
    <w:rsid w:val="00087145"/>
    <w:rsid w:val="000872DF"/>
    <w:rsid w:val="00087668"/>
    <w:rsid w:val="00087B67"/>
    <w:rsid w:val="000901D9"/>
    <w:rsid w:val="0009053E"/>
    <w:rsid w:val="00090FB7"/>
    <w:rsid w:val="00090FE8"/>
    <w:rsid w:val="0009127F"/>
    <w:rsid w:val="000918AD"/>
    <w:rsid w:val="000919D6"/>
    <w:rsid w:val="00091E1F"/>
    <w:rsid w:val="00091F77"/>
    <w:rsid w:val="00092228"/>
    <w:rsid w:val="0009252F"/>
    <w:rsid w:val="0009258D"/>
    <w:rsid w:val="0009346F"/>
    <w:rsid w:val="00093488"/>
    <w:rsid w:val="000934F6"/>
    <w:rsid w:val="000937D2"/>
    <w:rsid w:val="00093F19"/>
    <w:rsid w:val="00093F36"/>
    <w:rsid w:val="00093F5B"/>
    <w:rsid w:val="00094014"/>
    <w:rsid w:val="00094148"/>
    <w:rsid w:val="000941A0"/>
    <w:rsid w:val="00094735"/>
    <w:rsid w:val="000949CD"/>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D82"/>
    <w:rsid w:val="00096ECA"/>
    <w:rsid w:val="00096F5E"/>
    <w:rsid w:val="0009715E"/>
    <w:rsid w:val="00097305"/>
    <w:rsid w:val="000973D2"/>
    <w:rsid w:val="000975D9"/>
    <w:rsid w:val="000978FB"/>
    <w:rsid w:val="00097ADB"/>
    <w:rsid w:val="00097B25"/>
    <w:rsid w:val="00097F7D"/>
    <w:rsid w:val="000A015E"/>
    <w:rsid w:val="000A03F9"/>
    <w:rsid w:val="000A080B"/>
    <w:rsid w:val="000A0894"/>
    <w:rsid w:val="000A0F34"/>
    <w:rsid w:val="000A10EA"/>
    <w:rsid w:val="000A1104"/>
    <w:rsid w:val="000A182A"/>
    <w:rsid w:val="000A182D"/>
    <w:rsid w:val="000A1A17"/>
    <w:rsid w:val="000A1B27"/>
    <w:rsid w:val="000A1C98"/>
    <w:rsid w:val="000A1D25"/>
    <w:rsid w:val="000A1DDF"/>
    <w:rsid w:val="000A21B5"/>
    <w:rsid w:val="000A2276"/>
    <w:rsid w:val="000A23C1"/>
    <w:rsid w:val="000A23F0"/>
    <w:rsid w:val="000A25D8"/>
    <w:rsid w:val="000A2A60"/>
    <w:rsid w:val="000A2E9D"/>
    <w:rsid w:val="000A2F7F"/>
    <w:rsid w:val="000A2FE7"/>
    <w:rsid w:val="000A30A6"/>
    <w:rsid w:val="000A322D"/>
    <w:rsid w:val="000A34D3"/>
    <w:rsid w:val="000A3A06"/>
    <w:rsid w:val="000A3A53"/>
    <w:rsid w:val="000A3A85"/>
    <w:rsid w:val="000A3C3F"/>
    <w:rsid w:val="000A3E71"/>
    <w:rsid w:val="000A4441"/>
    <w:rsid w:val="000A452B"/>
    <w:rsid w:val="000A47B2"/>
    <w:rsid w:val="000A47F9"/>
    <w:rsid w:val="000A4C81"/>
    <w:rsid w:val="000A4CAB"/>
    <w:rsid w:val="000A4E2F"/>
    <w:rsid w:val="000A4F95"/>
    <w:rsid w:val="000A506F"/>
    <w:rsid w:val="000A5648"/>
    <w:rsid w:val="000A5839"/>
    <w:rsid w:val="000A5845"/>
    <w:rsid w:val="000A5A90"/>
    <w:rsid w:val="000A5B4F"/>
    <w:rsid w:val="000A5D56"/>
    <w:rsid w:val="000A6860"/>
    <w:rsid w:val="000A6A58"/>
    <w:rsid w:val="000A6DB5"/>
    <w:rsid w:val="000A6E4D"/>
    <w:rsid w:val="000A7479"/>
    <w:rsid w:val="000A7594"/>
    <w:rsid w:val="000A75A7"/>
    <w:rsid w:val="000A787F"/>
    <w:rsid w:val="000A79E9"/>
    <w:rsid w:val="000A7CCF"/>
    <w:rsid w:val="000A7E44"/>
    <w:rsid w:val="000A7F0C"/>
    <w:rsid w:val="000B000F"/>
    <w:rsid w:val="000B0112"/>
    <w:rsid w:val="000B01A0"/>
    <w:rsid w:val="000B02E3"/>
    <w:rsid w:val="000B0400"/>
    <w:rsid w:val="000B08FF"/>
    <w:rsid w:val="000B0929"/>
    <w:rsid w:val="000B0D3F"/>
    <w:rsid w:val="000B124F"/>
    <w:rsid w:val="000B1870"/>
    <w:rsid w:val="000B18A3"/>
    <w:rsid w:val="000B1E76"/>
    <w:rsid w:val="000B1FA6"/>
    <w:rsid w:val="000B2288"/>
    <w:rsid w:val="000B22B5"/>
    <w:rsid w:val="000B24FE"/>
    <w:rsid w:val="000B2B9C"/>
    <w:rsid w:val="000B3229"/>
    <w:rsid w:val="000B32CF"/>
    <w:rsid w:val="000B32F4"/>
    <w:rsid w:val="000B3368"/>
    <w:rsid w:val="000B33F2"/>
    <w:rsid w:val="000B360D"/>
    <w:rsid w:val="000B3666"/>
    <w:rsid w:val="000B3CC7"/>
    <w:rsid w:val="000B3ED8"/>
    <w:rsid w:val="000B401A"/>
    <w:rsid w:val="000B4377"/>
    <w:rsid w:val="000B43C9"/>
    <w:rsid w:val="000B463D"/>
    <w:rsid w:val="000B4A87"/>
    <w:rsid w:val="000B4BDB"/>
    <w:rsid w:val="000B4EB0"/>
    <w:rsid w:val="000B5200"/>
    <w:rsid w:val="000B55A0"/>
    <w:rsid w:val="000B5DD0"/>
    <w:rsid w:val="000B5FDC"/>
    <w:rsid w:val="000B619B"/>
    <w:rsid w:val="000B6276"/>
    <w:rsid w:val="000B637D"/>
    <w:rsid w:val="000B6E25"/>
    <w:rsid w:val="000B6EED"/>
    <w:rsid w:val="000B6F3D"/>
    <w:rsid w:val="000B71D1"/>
    <w:rsid w:val="000B799C"/>
    <w:rsid w:val="000B7B7A"/>
    <w:rsid w:val="000B7C01"/>
    <w:rsid w:val="000B7F42"/>
    <w:rsid w:val="000C021E"/>
    <w:rsid w:val="000C07CD"/>
    <w:rsid w:val="000C0A12"/>
    <w:rsid w:val="000C0ADD"/>
    <w:rsid w:val="000C0BD2"/>
    <w:rsid w:val="000C0D2C"/>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C55"/>
    <w:rsid w:val="000C3D55"/>
    <w:rsid w:val="000C3F6F"/>
    <w:rsid w:val="000C3F83"/>
    <w:rsid w:val="000C41E8"/>
    <w:rsid w:val="000C41EB"/>
    <w:rsid w:val="000C4266"/>
    <w:rsid w:val="000C45B5"/>
    <w:rsid w:val="000C485B"/>
    <w:rsid w:val="000C4CD1"/>
    <w:rsid w:val="000C4D97"/>
    <w:rsid w:val="000C51DE"/>
    <w:rsid w:val="000C5260"/>
    <w:rsid w:val="000C5541"/>
    <w:rsid w:val="000C55B1"/>
    <w:rsid w:val="000C584F"/>
    <w:rsid w:val="000C5F3E"/>
    <w:rsid w:val="000C6006"/>
    <w:rsid w:val="000C61FB"/>
    <w:rsid w:val="000C621D"/>
    <w:rsid w:val="000C6313"/>
    <w:rsid w:val="000C63B1"/>
    <w:rsid w:val="000C65E7"/>
    <w:rsid w:val="000C6A67"/>
    <w:rsid w:val="000C6C98"/>
    <w:rsid w:val="000C6CFC"/>
    <w:rsid w:val="000C71C2"/>
    <w:rsid w:val="000C77B6"/>
    <w:rsid w:val="000C77FB"/>
    <w:rsid w:val="000C799D"/>
    <w:rsid w:val="000C7E72"/>
    <w:rsid w:val="000C7F19"/>
    <w:rsid w:val="000D01CA"/>
    <w:rsid w:val="000D02C1"/>
    <w:rsid w:val="000D0474"/>
    <w:rsid w:val="000D0601"/>
    <w:rsid w:val="000D073D"/>
    <w:rsid w:val="000D0842"/>
    <w:rsid w:val="000D08DA"/>
    <w:rsid w:val="000D0C2C"/>
    <w:rsid w:val="000D1156"/>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A1C"/>
    <w:rsid w:val="000D3E51"/>
    <w:rsid w:val="000D3FF1"/>
    <w:rsid w:val="000D402F"/>
    <w:rsid w:val="000D42C8"/>
    <w:rsid w:val="000D45E8"/>
    <w:rsid w:val="000D470D"/>
    <w:rsid w:val="000D49C9"/>
    <w:rsid w:val="000D503E"/>
    <w:rsid w:val="000D504F"/>
    <w:rsid w:val="000D5404"/>
    <w:rsid w:val="000D5539"/>
    <w:rsid w:val="000D59F9"/>
    <w:rsid w:val="000D5CB7"/>
    <w:rsid w:val="000D5CC8"/>
    <w:rsid w:val="000D5E7A"/>
    <w:rsid w:val="000D5ECD"/>
    <w:rsid w:val="000D60FC"/>
    <w:rsid w:val="000D6144"/>
    <w:rsid w:val="000D6181"/>
    <w:rsid w:val="000D626F"/>
    <w:rsid w:val="000D691A"/>
    <w:rsid w:val="000D69E4"/>
    <w:rsid w:val="000D763F"/>
    <w:rsid w:val="000D7952"/>
    <w:rsid w:val="000D7B0E"/>
    <w:rsid w:val="000D7BCB"/>
    <w:rsid w:val="000D7C24"/>
    <w:rsid w:val="000D7FC7"/>
    <w:rsid w:val="000E001A"/>
    <w:rsid w:val="000E007E"/>
    <w:rsid w:val="000E02CF"/>
    <w:rsid w:val="000E0510"/>
    <w:rsid w:val="000E08C1"/>
    <w:rsid w:val="000E0AAC"/>
    <w:rsid w:val="000E0B3C"/>
    <w:rsid w:val="000E0B78"/>
    <w:rsid w:val="000E0CB2"/>
    <w:rsid w:val="000E0E1F"/>
    <w:rsid w:val="000E0E99"/>
    <w:rsid w:val="000E0F23"/>
    <w:rsid w:val="000E1180"/>
    <w:rsid w:val="000E1296"/>
    <w:rsid w:val="000E1307"/>
    <w:rsid w:val="000E1308"/>
    <w:rsid w:val="000E137A"/>
    <w:rsid w:val="000E15DF"/>
    <w:rsid w:val="000E1873"/>
    <w:rsid w:val="000E19F4"/>
    <w:rsid w:val="000E1EC9"/>
    <w:rsid w:val="000E22E0"/>
    <w:rsid w:val="000E2323"/>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89B"/>
    <w:rsid w:val="000E4CF3"/>
    <w:rsid w:val="000E4E9C"/>
    <w:rsid w:val="000E4FA8"/>
    <w:rsid w:val="000E51FB"/>
    <w:rsid w:val="000E539A"/>
    <w:rsid w:val="000E5702"/>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6E2"/>
    <w:rsid w:val="000E78BA"/>
    <w:rsid w:val="000E7EC2"/>
    <w:rsid w:val="000E7EFE"/>
    <w:rsid w:val="000E7FCB"/>
    <w:rsid w:val="000F012B"/>
    <w:rsid w:val="000F0200"/>
    <w:rsid w:val="000F023B"/>
    <w:rsid w:val="000F025C"/>
    <w:rsid w:val="000F0702"/>
    <w:rsid w:val="000F07A4"/>
    <w:rsid w:val="000F080E"/>
    <w:rsid w:val="000F083F"/>
    <w:rsid w:val="000F0B4A"/>
    <w:rsid w:val="000F0CB9"/>
    <w:rsid w:val="000F0DCD"/>
    <w:rsid w:val="000F0EA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427"/>
    <w:rsid w:val="000F36B2"/>
    <w:rsid w:val="000F3A26"/>
    <w:rsid w:val="000F3BF0"/>
    <w:rsid w:val="000F3CD5"/>
    <w:rsid w:val="000F3E47"/>
    <w:rsid w:val="000F3E68"/>
    <w:rsid w:val="000F3ED9"/>
    <w:rsid w:val="000F41D3"/>
    <w:rsid w:val="000F43E3"/>
    <w:rsid w:val="000F46AF"/>
    <w:rsid w:val="000F47A1"/>
    <w:rsid w:val="000F546B"/>
    <w:rsid w:val="000F55A1"/>
    <w:rsid w:val="000F564C"/>
    <w:rsid w:val="000F5927"/>
    <w:rsid w:val="000F5B42"/>
    <w:rsid w:val="000F5B9C"/>
    <w:rsid w:val="000F5C68"/>
    <w:rsid w:val="000F5D40"/>
    <w:rsid w:val="000F6142"/>
    <w:rsid w:val="000F6298"/>
    <w:rsid w:val="000F62A4"/>
    <w:rsid w:val="000F62B3"/>
    <w:rsid w:val="000F62E7"/>
    <w:rsid w:val="000F639A"/>
    <w:rsid w:val="000F66AE"/>
    <w:rsid w:val="000F6703"/>
    <w:rsid w:val="000F6820"/>
    <w:rsid w:val="000F686A"/>
    <w:rsid w:val="000F6BBE"/>
    <w:rsid w:val="000F6CA1"/>
    <w:rsid w:val="000F6D24"/>
    <w:rsid w:val="000F6E24"/>
    <w:rsid w:val="000F6E5D"/>
    <w:rsid w:val="000F6EDA"/>
    <w:rsid w:val="000F7157"/>
    <w:rsid w:val="000F7163"/>
    <w:rsid w:val="000F76B1"/>
    <w:rsid w:val="000F7820"/>
    <w:rsid w:val="000F790A"/>
    <w:rsid w:val="000F7D6D"/>
    <w:rsid w:val="000F7FFE"/>
    <w:rsid w:val="00100AB5"/>
    <w:rsid w:val="00100C98"/>
    <w:rsid w:val="00100D1D"/>
    <w:rsid w:val="00100E7C"/>
    <w:rsid w:val="0010108F"/>
    <w:rsid w:val="0010134F"/>
    <w:rsid w:val="001014DF"/>
    <w:rsid w:val="00101523"/>
    <w:rsid w:val="001016B0"/>
    <w:rsid w:val="001017D8"/>
    <w:rsid w:val="001017FB"/>
    <w:rsid w:val="00101BBC"/>
    <w:rsid w:val="00101DC7"/>
    <w:rsid w:val="00101FFB"/>
    <w:rsid w:val="001020DC"/>
    <w:rsid w:val="0010210F"/>
    <w:rsid w:val="00102215"/>
    <w:rsid w:val="001022CF"/>
    <w:rsid w:val="001023BE"/>
    <w:rsid w:val="00102613"/>
    <w:rsid w:val="00102D30"/>
    <w:rsid w:val="00102D86"/>
    <w:rsid w:val="00102E37"/>
    <w:rsid w:val="00102FAB"/>
    <w:rsid w:val="00103325"/>
    <w:rsid w:val="001033FE"/>
    <w:rsid w:val="001037BF"/>
    <w:rsid w:val="00103AB6"/>
    <w:rsid w:val="00104598"/>
    <w:rsid w:val="001046FB"/>
    <w:rsid w:val="00104C99"/>
    <w:rsid w:val="00104E63"/>
    <w:rsid w:val="0010526F"/>
    <w:rsid w:val="0010536E"/>
    <w:rsid w:val="001054F5"/>
    <w:rsid w:val="0010561A"/>
    <w:rsid w:val="00105856"/>
    <w:rsid w:val="00105962"/>
    <w:rsid w:val="00105D40"/>
    <w:rsid w:val="00105E22"/>
    <w:rsid w:val="00106029"/>
    <w:rsid w:val="001064F8"/>
    <w:rsid w:val="001068CE"/>
    <w:rsid w:val="00106955"/>
    <w:rsid w:val="00106A90"/>
    <w:rsid w:val="00106B18"/>
    <w:rsid w:val="00106F74"/>
    <w:rsid w:val="00107AB7"/>
    <w:rsid w:val="00107B7C"/>
    <w:rsid w:val="00107FF9"/>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199F"/>
    <w:rsid w:val="0011243A"/>
    <w:rsid w:val="00112498"/>
    <w:rsid w:val="001125FF"/>
    <w:rsid w:val="0011277F"/>
    <w:rsid w:val="00112F47"/>
    <w:rsid w:val="00112F7C"/>
    <w:rsid w:val="00113332"/>
    <w:rsid w:val="00113364"/>
    <w:rsid w:val="00113B53"/>
    <w:rsid w:val="0011429D"/>
    <w:rsid w:val="0011442F"/>
    <w:rsid w:val="0011467B"/>
    <w:rsid w:val="0011479D"/>
    <w:rsid w:val="00114B92"/>
    <w:rsid w:val="00114DDB"/>
    <w:rsid w:val="00114DDF"/>
    <w:rsid w:val="00114E5D"/>
    <w:rsid w:val="0011528F"/>
    <w:rsid w:val="001152DF"/>
    <w:rsid w:val="00115643"/>
    <w:rsid w:val="0011596B"/>
    <w:rsid w:val="00115C8B"/>
    <w:rsid w:val="00115D58"/>
    <w:rsid w:val="00115FF7"/>
    <w:rsid w:val="00116161"/>
    <w:rsid w:val="0011618F"/>
    <w:rsid w:val="001162D6"/>
    <w:rsid w:val="0011638C"/>
    <w:rsid w:val="0011649A"/>
    <w:rsid w:val="00116C33"/>
    <w:rsid w:val="00116E57"/>
    <w:rsid w:val="00116FE5"/>
    <w:rsid w:val="00117014"/>
    <w:rsid w:val="001172E5"/>
    <w:rsid w:val="0011748D"/>
    <w:rsid w:val="00117834"/>
    <w:rsid w:val="00117953"/>
    <w:rsid w:val="00117991"/>
    <w:rsid w:val="001179B7"/>
    <w:rsid w:val="00117AD1"/>
    <w:rsid w:val="00117CFF"/>
    <w:rsid w:val="00117E15"/>
    <w:rsid w:val="00117EDF"/>
    <w:rsid w:val="00117FDA"/>
    <w:rsid w:val="00120586"/>
    <w:rsid w:val="00120A9F"/>
    <w:rsid w:val="00120AC2"/>
    <w:rsid w:val="00120E89"/>
    <w:rsid w:val="0012101D"/>
    <w:rsid w:val="001211A2"/>
    <w:rsid w:val="0012188D"/>
    <w:rsid w:val="00121C98"/>
    <w:rsid w:val="00121D2A"/>
    <w:rsid w:val="00121DCB"/>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713"/>
    <w:rsid w:val="00124932"/>
    <w:rsid w:val="00124A5A"/>
    <w:rsid w:val="00124C5D"/>
    <w:rsid w:val="00125055"/>
    <w:rsid w:val="0012521E"/>
    <w:rsid w:val="00125A40"/>
    <w:rsid w:val="00125CBC"/>
    <w:rsid w:val="00125DB0"/>
    <w:rsid w:val="00125F01"/>
    <w:rsid w:val="001266B3"/>
    <w:rsid w:val="001267A0"/>
    <w:rsid w:val="001268BA"/>
    <w:rsid w:val="00126C96"/>
    <w:rsid w:val="00126CAE"/>
    <w:rsid w:val="001273A3"/>
    <w:rsid w:val="00127444"/>
    <w:rsid w:val="00127837"/>
    <w:rsid w:val="00127D5B"/>
    <w:rsid w:val="00127F20"/>
    <w:rsid w:val="001300B4"/>
    <w:rsid w:val="001302BF"/>
    <w:rsid w:val="00130637"/>
    <w:rsid w:val="00130757"/>
    <w:rsid w:val="00130EC0"/>
    <w:rsid w:val="00130FAB"/>
    <w:rsid w:val="001314E3"/>
    <w:rsid w:val="00131566"/>
    <w:rsid w:val="0013163A"/>
    <w:rsid w:val="001316EB"/>
    <w:rsid w:val="0013176B"/>
    <w:rsid w:val="001317CD"/>
    <w:rsid w:val="0013239D"/>
    <w:rsid w:val="001326FA"/>
    <w:rsid w:val="00132CAA"/>
    <w:rsid w:val="00132CEA"/>
    <w:rsid w:val="0013301C"/>
    <w:rsid w:val="001333C5"/>
    <w:rsid w:val="00133722"/>
    <w:rsid w:val="00133975"/>
    <w:rsid w:val="001339C3"/>
    <w:rsid w:val="001339D3"/>
    <w:rsid w:val="00133D39"/>
    <w:rsid w:val="00133D56"/>
    <w:rsid w:val="00133EEF"/>
    <w:rsid w:val="00133F0C"/>
    <w:rsid w:val="00134160"/>
    <w:rsid w:val="001341DE"/>
    <w:rsid w:val="00134228"/>
    <w:rsid w:val="00134431"/>
    <w:rsid w:val="0013454A"/>
    <w:rsid w:val="0013468C"/>
    <w:rsid w:val="00134701"/>
    <w:rsid w:val="00134C91"/>
    <w:rsid w:val="00134EA5"/>
    <w:rsid w:val="0013500A"/>
    <w:rsid w:val="001350F3"/>
    <w:rsid w:val="00135541"/>
    <w:rsid w:val="0013578E"/>
    <w:rsid w:val="001358BA"/>
    <w:rsid w:val="00135A7C"/>
    <w:rsid w:val="00135AA0"/>
    <w:rsid w:val="00135C7A"/>
    <w:rsid w:val="0013656A"/>
    <w:rsid w:val="001366BF"/>
    <w:rsid w:val="00136A1A"/>
    <w:rsid w:val="00136B68"/>
    <w:rsid w:val="001372E6"/>
    <w:rsid w:val="00137396"/>
    <w:rsid w:val="001374D8"/>
    <w:rsid w:val="00137A6A"/>
    <w:rsid w:val="00137E02"/>
    <w:rsid w:val="00137E2B"/>
    <w:rsid w:val="00137F57"/>
    <w:rsid w:val="00140242"/>
    <w:rsid w:val="0014060E"/>
    <w:rsid w:val="001409A8"/>
    <w:rsid w:val="001409B0"/>
    <w:rsid w:val="00141103"/>
    <w:rsid w:val="0014156D"/>
    <w:rsid w:val="001415D7"/>
    <w:rsid w:val="001417F9"/>
    <w:rsid w:val="00141844"/>
    <w:rsid w:val="00141D6F"/>
    <w:rsid w:val="00141E69"/>
    <w:rsid w:val="00141EA5"/>
    <w:rsid w:val="0014200E"/>
    <w:rsid w:val="001421B1"/>
    <w:rsid w:val="0014225B"/>
    <w:rsid w:val="00142C46"/>
    <w:rsid w:val="00142C82"/>
    <w:rsid w:val="00142DCE"/>
    <w:rsid w:val="00142DD4"/>
    <w:rsid w:val="00142F01"/>
    <w:rsid w:val="00143776"/>
    <w:rsid w:val="00143882"/>
    <w:rsid w:val="00143A98"/>
    <w:rsid w:val="00143AA5"/>
    <w:rsid w:val="00143E92"/>
    <w:rsid w:val="00143FA6"/>
    <w:rsid w:val="001441AB"/>
    <w:rsid w:val="00144202"/>
    <w:rsid w:val="00144559"/>
    <w:rsid w:val="00144581"/>
    <w:rsid w:val="001446D6"/>
    <w:rsid w:val="0014478A"/>
    <w:rsid w:val="001448BE"/>
    <w:rsid w:val="00144A81"/>
    <w:rsid w:val="00144CE6"/>
    <w:rsid w:val="00144F54"/>
    <w:rsid w:val="00145093"/>
    <w:rsid w:val="001451D6"/>
    <w:rsid w:val="001453E4"/>
    <w:rsid w:val="0014585F"/>
    <w:rsid w:val="001458EC"/>
    <w:rsid w:val="001459DF"/>
    <w:rsid w:val="00145A2C"/>
    <w:rsid w:val="00145BD1"/>
    <w:rsid w:val="00145E23"/>
    <w:rsid w:val="0014611F"/>
    <w:rsid w:val="0014625A"/>
    <w:rsid w:val="001463E1"/>
    <w:rsid w:val="00146594"/>
    <w:rsid w:val="00146827"/>
    <w:rsid w:val="00146D0E"/>
    <w:rsid w:val="00146DE7"/>
    <w:rsid w:val="00146E9A"/>
    <w:rsid w:val="0014705C"/>
    <w:rsid w:val="00147134"/>
    <w:rsid w:val="00147359"/>
    <w:rsid w:val="00147A0B"/>
    <w:rsid w:val="00147C00"/>
    <w:rsid w:val="0015024C"/>
    <w:rsid w:val="00150407"/>
    <w:rsid w:val="00150BF0"/>
    <w:rsid w:val="00150C34"/>
    <w:rsid w:val="00150D0D"/>
    <w:rsid w:val="00151190"/>
    <w:rsid w:val="00151549"/>
    <w:rsid w:val="001517FC"/>
    <w:rsid w:val="00151A78"/>
    <w:rsid w:val="00151BC4"/>
    <w:rsid w:val="00151ECD"/>
    <w:rsid w:val="00152095"/>
    <w:rsid w:val="001520CB"/>
    <w:rsid w:val="0015212B"/>
    <w:rsid w:val="001522BB"/>
    <w:rsid w:val="0015232E"/>
    <w:rsid w:val="0015240A"/>
    <w:rsid w:val="00152994"/>
    <w:rsid w:val="00152BCF"/>
    <w:rsid w:val="00152DB1"/>
    <w:rsid w:val="00152E93"/>
    <w:rsid w:val="00152E96"/>
    <w:rsid w:val="00152EAE"/>
    <w:rsid w:val="00152EE8"/>
    <w:rsid w:val="00153121"/>
    <w:rsid w:val="0015352F"/>
    <w:rsid w:val="00153893"/>
    <w:rsid w:val="001539A0"/>
    <w:rsid w:val="00153AFC"/>
    <w:rsid w:val="00153BCA"/>
    <w:rsid w:val="00153BCE"/>
    <w:rsid w:val="00154219"/>
    <w:rsid w:val="0015448B"/>
    <w:rsid w:val="00154724"/>
    <w:rsid w:val="0015485C"/>
    <w:rsid w:val="001549D4"/>
    <w:rsid w:val="00154FEC"/>
    <w:rsid w:val="00155055"/>
    <w:rsid w:val="00155115"/>
    <w:rsid w:val="00155CAF"/>
    <w:rsid w:val="00155F0A"/>
    <w:rsid w:val="00156498"/>
    <w:rsid w:val="00156645"/>
    <w:rsid w:val="001567AA"/>
    <w:rsid w:val="001568DF"/>
    <w:rsid w:val="0015692A"/>
    <w:rsid w:val="00156A8F"/>
    <w:rsid w:val="00156DED"/>
    <w:rsid w:val="001573A8"/>
    <w:rsid w:val="0015776A"/>
    <w:rsid w:val="0015784B"/>
    <w:rsid w:val="00157AA9"/>
    <w:rsid w:val="00157C24"/>
    <w:rsid w:val="00160281"/>
    <w:rsid w:val="001602FE"/>
    <w:rsid w:val="0016036D"/>
    <w:rsid w:val="00160C40"/>
    <w:rsid w:val="00160EEA"/>
    <w:rsid w:val="0016151A"/>
    <w:rsid w:val="00161872"/>
    <w:rsid w:val="00161A77"/>
    <w:rsid w:val="00161A78"/>
    <w:rsid w:val="00161C2F"/>
    <w:rsid w:val="00161E6F"/>
    <w:rsid w:val="001621D1"/>
    <w:rsid w:val="001623F3"/>
    <w:rsid w:val="00162425"/>
    <w:rsid w:val="00162C70"/>
    <w:rsid w:val="00162C91"/>
    <w:rsid w:val="00162E74"/>
    <w:rsid w:val="00163157"/>
    <w:rsid w:val="00163171"/>
    <w:rsid w:val="001633CB"/>
    <w:rsid w:val="00163519"/>
    <w:rsid w:val="00163713"/>
    <w:rsid w:val="00163A4B"/>
    <w:rsid w:val="00163E1E"/>
    <w:rsid w:val="0016417B"/>
    <w:rsid w:val="00164704"/>
    <w:rsid w:val="0016473C"/>
    <w:rsid w:val="00164B85"/>
    <w:rsid w:val="00164C2A"/>
    <w:rsid w:val="00164EF4"/>
    <w:rsid w:val="00165234"/>
    <w:rsid w:val="001653BC"/>
    <w:rsid w:val="00165495"/>
    <w:rsid w:val="0016585A"/>
    <w:rsid w:val="001659A5"/>
    <w:rsid w:val="00165BB7"/>
    <w:rsid w:val="001660E4"/>
    <w:rsid w:val="0016637E"/>
    <w:rsid w:val="00166802"/>
    <w:rsid w:val="00166DD8"/>
    <w:rsid w:val="00166E1E"/>
    <w:rsid w:val="00166E68"/>
    <w:rsid w:val="00167110"/>
    <w:rsid w:val="00167417"/>
    <w:rsid w:val="00167524"/>
    <w:rsid w:val="001679D5"/>
    <w:rsid w:val="0017076A"/>
    <w:rsid w:val="0017079C"/>
    <w:rsid w:val="00170850"/>
    <w:rsid w:val="00170997"/>
    <w:rsid w:val="00170CBD"/>
    <w:rsid w:val="00170F33"/>
    <w:rsid w:val="00171123"/>
    <w:rsid w:val="001711D9"/>
    <w:rsid w:val="001717AB"/>
    <w:rsid w:val="00171817"/>
    <w:rsid w:val="0017194B"/>
    <w:rsid w:val="001719B6"/>
    <w:rsid w:val="00171C3F"/>
    <w:rsid w:val="00171E00"/>
    <w:rsid w:val="00171E63"/>
    <w:rsid w:val="00171E7D"/>
    <w:rsid w:val="001725E4"/>
    <w:rsid w:val="001727EC"/>
    <w:rsid w:val="00173209"/>
    <w:rsid w:val="00173500"/>
    <w:rsid w:val="0017397B"/>
    <w:rsid w:val="00173994"/>
    <w:rsid w:val="00173A01"/>
    <w:rsid w:val="00173C75"/>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64B"/>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E7D"/>
    <w:rsid w:val="00180F0F"/>
    <w:rsid w:val="00180F75"/>
    <w:rsid w:val="00181116"/>
    <w:rsid w:val="00181293"/>
    <w:rsid w:val="00181412"/>
    <w:rsid w:val="00181669"/>
    <w:rsid w:val="00181B57"/>
    <w:rsid w:val="00181E27"/>
    <w:rsid w:val="00181F61"/>
    <w:rsid w:val="00181FF1"/>
    <w:rsid w:val="00182507"/>
    <w:rsid w:val="00182879"/>
    <w:rsid w:val="001829FC"/>
    <w:rsid w:val="00182EF0"/>
    <w:rsid w:val="00183029"/>
    <w:rsid w:val="0018392C"/>
    <w:rsid w:val="00183BDD"/>
    <w:rsid w:val="00183D53"/>
    <w:rsid w:val="00183D99"/>
    <w:rsid w:val="00184BED"/>
    <w:rsid w:val="00184D13"/>
    <w:rsid w:val="00184E30"/>
    <w:rsid w:val="00184F84"/>
    <w:rsid w:val="0018525D"/>
    <w:rsid w:val="001853D0"/>
    <w:rsid w:val="00185851"/>
    <w:rsid w:val="00185C61"/>
    <w:rsid w:val="00186C7F"/>
    <w:rsid w:val="00186F19"/>
    <w:rsid w:val="001872E2"/>
    <w:rsid w:val="001877D3"/>
    <w:rsid w:val="00187DC4"/>
    <w:rsid w:val="00187F07"/>
    <w:rsid w:val="00190535"/>
    <w:rsid w:val="00190590"/>
    <w:rsid w:val="00190C0D"/>
    <w:rsid w:val="00191425"/>
    <w:rsid w:val="001917E9"/>
    <w:rsid w:val="00191C6A"/>
    <w:rsid w:val="00191DD9"/>
    <w:rsid w:val="00192421"/>
    <w:rsid w:val="001927C2"/>
    <w:rsid w:val="00192AFC"/>
    <w:rsid w:val="00192DD6"/>
    <w:rsid w:val="00193079"/>
    <w:rsid w:val="00193186"/>
    <w:rsid w:val="001931A8"/>
    <w:rsid w:val="00193AE6"/>
    <w:rsid w:val="00193CBE"/>
    <w:rsid w:val="00193D4C"/>
    <w:rsid w:val="00193D7C"/>
    <w:rsid w:val="00193F96"/>
    <w:rsid w:val="001944CA"/>
    <w:rsid w:val="0019465E"/>
    <w:rsid w:val="001947E1"/>
    <w:rsid w:val="00194CEA"/>
    <w:rsid w:val="00194F8A"/>
    <w:rsid w:val="00195153"/>
    <w:rsid w:val="001952E9"/>
    <w:rsid w:val="00195342"/>
    <w:rsid w:val="001953BE"/>
    <w:rsid w:val="00195805"/>
    <w:rsid w:val="00195E91"/>
    <w:rsid w:val="001961EC"/>
    <w:rsid w:val="001962AA"/>
    <w:rsid w:val="001963EF"/>
    <w:rsid w:val="00196655"/>
    <w:rsid w:val="00196673"/>
    <w:rsid w:val="0019689B"/>
    <w:rsid w:val="00196FA3"/>
    <w:rsid w:val="00197009"/>
    <w:rsid w:val="0019713C"/>
    <w:rsid w:val="001972D1"/>
    <w:rsid w:val="0019733E"/>
    <w:rsid w:val="0019766A"/>
    <w:rsid w:val="001978F5"/>
    <w:rsid w:val="00197A60"/>
    <w:rsid w:val="00197D55"/>
    <w:rsid w:val="001A0254"/>
    <w:rsid w:val="001A028F"/>
    <w:rsid w:val="001A02F4"/>
    <w:rsid w:val="001A0E06"/>
    <w:rsid w:val="001A1115"/>
    <w:rsid w:val="001A1822"/>
    <w:rsid w:val="001A190B"/>
    <w:rsid w:val="001A1AB7"/>
    <w:rsid w:val="001A1BCC"/>
    <w:rsid w:val="001A1D6F"/>
    <w:rsid w:val="001A1E9B"/>
    <w:rsid w:val="001A1EBA"/>
    <w:rsid w:val="001A1FD8"/>
    <w:rsid w:val="001A2265"/>
    <w:rsid w:val="001A2892"/>
    <w:rsid w:val="001A290B"/>
    <w:rsid w:val="001A2DB1"/>
    <w:rsid w:val="001A2E33"/>
    <w:rsid w:val="001A2E57"/>
    <w:rsid w:val="001A2F6C"/>
    <w:rsid w:val="001A3196"/>
    <w:rsid w:val="001A3297"/>
    <w:rsid w:val="001A3777"/>
    <w:rsid w:val="001A3913"/>
    <w:rsid w:val="001A3BA3"/>
    <w:rsid w:val="001A4337"/>
    <w:rsid w:val="001A4483"/>
    <w:rsid w:val="001A471F"/>
    <w:rsid w:val="001A48D6"/>
    <w:rsid w:val="001A4EDF"/>
    <w:rsid w:val="001A52DB"/>
    <w:rsid w:val="001A53AE"/>
    <w:rsid w:val="001A55D5"/>
    <w:rsid w:val="001A579A"/>
    <w:rsid w:val="001A584E"/>
    <w:rsid w:val="001A59B3"/>
    <w:rsid w:val="001A5E4E"/>
    <w:rsid w:val="001A5FEC"/>
    <w:rsid w:val="001A605F"/>
    <w:rsid w:val="001A6186"/>
    <w:rsid w:val="001A61D6"/>
    <w:rsid w:val="001A62AB"/>
    <w:rsid w:val="001A6623"/>
    <w:rsid w:val="001A67CE"/>
    <w:rsid w:val="001A6831"/>
    <w:rsid w:val="001A68C4"/>
    <w:rsid w:val="001A6ABE"/>
    <w:rsid w:val="001A6C26"/>
    <w:rsid w:val="001A6E9B"/>
    <w:rsid w:val="001A7040"/>
    <w:rsid w:val="001A71F0"/>
    <w:rsid w:val="001A7508"/>
    <w:rsid w:val="001A78A3"/>
    <w:rsid w:val="001A7957"/>
    <w:rsid w:val="001A7CD0"/>
    <w:rsid w:val="001A7CF1"/>
    <w:rsid w:val="001A7E3F"/>
    <w:rsid w:val="001B006B"/>
    <w:rsid w:val="001B00C7"/>
    <w:rsid w:val="001B0847"/>
    <w:rsid w:val="001B0A55"/>
    <w:rsid w:val="001B0A5C"/>
    <w:rsid w:val="001B0ADA"/>
    <w:rsid w:val="001B0CAC"/>
    <w:rsid w:val="001B117D"/>
    <w:rsid w:val="001B1C89"/>
    <w:rsid w:val="001B1CFB"/>
    <w:rsid w:val="001B1D57"/>
    <w:rsid w:val="001B1D68"/>
    <w:rsid w:val="001B1F29"/>
    <w:rsid w:val="001B1FC4"/>
    <w:rsid w:val="001B221D"/>
    <w:rsid w:val="001B2246"/>
    <w:rsid w:val="001B2312"/>
    <w:rsid w:val="001B2366"/>
    <w:rsid w:val="001B25E9"/>
    <w:rsid w:val="001B2708"/>
    <w:rsid w:val="001B2859"/>
    <w:rsid w:val="001B29C2"/>
    <w:rsid w:val="001B29EC"/>
    <w:rsid w:val="001B2A24"/>
    <w:rsid w:val="001B304F"/>
    <w:rsid w:val="001B326E"/>
    <w:rsid w:val="001B353D"/>
    <w:rsid w:val="001B3693"/>
    <w:rsid w:val="001B3B61"/>
    <w:rsid w:val="001B3F0A"/>
    <w:rsid w:val="001B4BA0"/>
    <w:rsid w:val="001B4CEC"/>
    <w:rsid w:val="001B4F71"/>
    <w:rsid w:val="001B5276"/>
    <w:rsid w:val="001B56A0"/>
    <w:rsid w:val="001B57BF"/>
    <w:rsid w:val="001B5A46"/>
    <w:rsid w:val="001B5E8A"/>
    <w:rsid w:val="001B606C"/>
    <w:rsid w:val="001B6229"/>
    <w:rsid w:val="001B63F0"/>
    <w:rsid w:val="001B6435"/>
    <w:rsid w:val="001B69D6"/>
    <w:rsid w:val="001B6BFC"/>
    <w:rsid w:val="001B6C0D"/>
    <w:rsid w:val="001B6C6D"/>
    <w:rsid w:val="001B6F91"/>
    <w:rsid w:val="001B72FF"/>
    <w:rsid w:val="001B7C0C"/>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4EF"/>
    <w:rsid w:val="001C1921"/>
    <w:rsid w:val="001C193A"/>
    <w:rsid w:val="001C1C0B"/>
    <w:rsid w:val="001C1DB4"/>
    <w:rsid w:val="001C2076"/>
    <w:rsid w:val="001C20FF"/>
    <w:rsid w:val="001C213D"/>
    <w:rsid w:val="001C2249"/>
    <w:rsid w:val="001C26CE"/>
    <w:rsid w:val="001C2991"/>
    <w:rsid w:val="001C2FB8"/>
    <w:rsid w:val="001C3057"/>
    <w:rsid w:val="001C3727"/>
    <w:rsid w:val="001C39E1"/>
    <w:rsid w:val="001C3A70"/>
    <w:rsid w:val="001C3D35"/>
    <w:rsid w:val="001C3E02"/>
    <w:rsid w:val="001C45D3"/>
    <w:rsid w:val="001C475B"/>
    <w:rsid w:val="001C4F95"/>
    <w:rsid w:val="001C5196"/>
    <w:rsid w:val="001C52BE"/>
    <w:rsid w:val="001C57BE"/>
    <w:rsid w:val="001C57C7"/>
    <w:rsid w:val="001C5BAB"/>
    <w:rsid w:val="001C5D38"/>
    <w:rsid w:val="001C5E4E"/>
    <w:rsid w:val="001C6296"/>
    <w:rsid w:val="001C630F"/>
    <w:rsid w:val="001C672B"/>
    <w:rsid w:val="001C69C7"/>
    <w:rsid w:val="001C6A5D"/>
    <w:rsid w:val="001C6ED9"/>
    <w:rsid w:val="001C6EDD"/>
    <w:rsid w:val="001C6EDF"/>
    <w:rsid w:val="001C6EF8"/>
    <w:rsid w:val="001C70B8"/>
    <w:rsid w:val="001C7AF8"/>
    <w:rsid w:val="001C7EE0"/>
    <w:rsid w:val="001D08D5"/>
    <w:rsid w:val="001D098A"/>
    <w:rsid w:val="001D0996"/>
    <w:rsid w:val="001D0D21"/>
    <w:rsid w:val="001D0DC1"/>
    <w:rsid w:val="001D0EC3"/>
    <w:rsid w:val="001D1086"/>
    <w:rsid w:val="001D122D"/>
    <w:rsid w:val="001D1653"/>
    <w:rsid w:val="001D20BE"/>
    <w:rsid w:val="001D22C6"/>
    <w:rsid w:val="001D2481"/>
    <w:rsid w:val="001D2598"/>
    <w:rsid w:val="001D28E3"/>
    <w:rsid w:val="001D2AB1"/>
    <w:rsid w:val="001D2D72"/>
    <w:rsid w:val="001D2DB5"/>
    <w:rsid w:val="001D2E33"/>
    <w:rsid w:val="001D2F05"/>
    <w:rsid w:val="001D2FB8"/>
    <w:rsid w:val="001D32AB"/>
    <w:rsid w:val="001D35AD"/>
    <w:rsid w:val="001D3678"/>
    <w:rsid w:val="001D3848"/>
    <w:rsid w:val="001D3957"/>
    <w:rsid w:val="001D39E7"/>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032"/>
    <w:rsid w:val="001D72E8"/>
    <w:rsid w:val="001D7434"/>
    <w:rsid w:val="001D746E"/>
    <w:rsid w:val="001D7665"/>
    <w:rsid w:val="001D76E3"/>
    <w:rsid w:val="001D77CC"/>
    <w:rsid w:val="001D7B64"/>
    <w:rsid w:val="001D7D3A"/>
    <w:rsid w:val="001D7D46"/>
    <w:rsid w:val="001D7E7C"/>
    <w:rsid w:val="001D7EB4"/>
    <w:rsid w:val="001E001D"/>
    <w:rsid w:val="001E0118"/>
    <w:rsid w:val="001E01B8"/>
    <w:rsid w:val="001E06A4"/>
    <w:rsid w:val="001E08B1"/>
    <w:rsid w:val="001E09FC"/>
    <w:rsid w:val="001E0E1B"/>
    <w:rsid w:val="001E1764"/>
    <w:rsid w:val="001E1965"/>
    <w:rsid w:val="001E1F1E"/>
    <w:rsid w:val="001E1FDE"/>
    <w:rsid w:val="001E2237"/>
    <w:rsid w:val="001E230B"/>
    <w:rsid w:val="001E239D"/>
    <w:rsid w:val="001E2C7A"/>
    <w:rsid w:val="001E3086"/>
    <w:rsid w:val="001E3135"/>
    <w:rsid w:val="001E3367"/>
    <w:rsid w:val="001E343E"/>
    <w:rsid w:val="001E3605"/>
    <w:rsid w:val="001E36F9"/>
    <w:rsid w:val="001E3A86"/>
    <w:rsid w:val="001E3F40"/>
    <w:rsid w:val="001E3FFE"/>
    <w:rsid w:val="001E420D"/>
    <w:rsid w:val="001E427F"/>
    <w:rsid w:val="001E43A2"/>
    <w:rsid w:val="001E46D3"/>
    <w:rsid w:val="001E4840"/>
    <w:rsid w:val="001E4D8E"/>
    <w:rsid w:val="001E5189"/>
    <w:rsid w:val="001E5393"/>
    <w:rsid w:val="001E5720"/>
    <w:rsid w:val="001E57A2"/>
    <w:rsid w:val="001E5BD8"/>
    <w:rsid w:val="001E626C"/>
    <w:rsid w:val="001E6703"/>
    <w:rsid w:val="001E685E"/>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687"/>
    <w:rsid w:val="001F099D"/>
    <w:rsid w:val="001F0CDF"/>
    <w:rsid w:val="001F12F1"/>
    <w:rsid w:val="001F15D5"/>
    <w:rsid w:val="001F1724"/>
    <w:rsid w:val="001F1AA8"/>
    <w:rsid w:val="001F1AF1"/>
    <w:rsid w:val="001F1FAB"/>
    <w:rsid w:val="001F2DC5"/>
    <w:rsid w:val="001F2E57"/>
    <w:rsid w:val="001F3753"/>
    <w:rsid w:val="001F3972"/>
    <w:rsid w:val="001F3C64"/>
    <w:rsid w:val="001F3D96"/>
    <w:rsid w:val="001F3F1D"/>
    <w:rsid w:val="001F40DF"/>
    <w:rsid w:val="001F4627"/>
    <w:rsid w:val="001F46C4"/>
    <w:rsid w:val="001F4CD2"/>
    <w:rsid w:val="001F4FD6"/>
    <w:rsid w:val="001F5016"/>
    <w:rsid w:val="001F51E5"/>
    <w:rsid w:val="001F53E1"/>
    <w:rsid w:val="001F544D"/>
    <w:rsid w:val="001F56F6"/>
    <w:rsid w:val="001F5A05"/>
    <w:rsid w:val="001F5A1B"/>
    <w:rsid w:val="001F5BCC"/>
    <w:rsid w:val="001F5D75"/>
    <w:rsid w:val="001F61CE"/>
    <w:rsid w:val="001F62EC"/>
    <w:rsid w:val="001F64A9"/>
    <w:rsid w:val="001F6680"/>
    <w:rsid w:val="001F6725"/>
    <w:rsid w:val="001F67A0"/>
    <w:rsid w:val="001F6B7F"/>
    <w:rsid w:val="001F6BB8"/>
    <w:rsid w:val="001F6D1C"/>
    <w:rsid w:val="001F6D46"/>
    <w:rsid w:val="001F7009"/>
    <w:rsid w:val="001F7087"/>
    <w:rsid w:val="001F71F2"/>
    <w:rsid w:val="001F7257"/>
    <w:rsid w:val="001F72EB"/>
    <w:rsid w:val="001F741D"/>
    <w:rsid w:val="001F7580"/>
    <w:rsid w:val="001F76D4"/>
    <w:rsid w:val="001F7B24"/>
    <w:rsid w:val="001F7B2F"/>
    <w:rsid w:val="00200217"/>
    <w:rsid w:val="002005DB"/>
    <w:rsid w:val="002007B3"/>
    <w:rsid w:val="00200B76"/>
    <w:rsid w:val="00200EEA"/>
    <w:rsid w:val="00200F8F"/>
    <w:rsid w:val="00201000"/>
    <w:rsid w:val="002010DC"/>
    <w:rsid w:val="002016CB"/>
    <w:rsid w:val="002018A9"/>
    <w:rsid w:val="002018B8"/>
    <w:rsid w:val="002018E5"/>
    <w:rsid w:val="00201B47"/>
    <w:rsid w:val="00201D76"/>
    <w:rsid w:val="00202582"/>
    <w:rsid w:val="00202595"/>
    <w:rsid w:val="00202946"/>
    <w:rsid w:val="00202B61"/>
    <w:rsid w:val="00202F49"/>
    <w:rsid w:val="00203100"/>
    <w:rsid w:val="00203443"/>
    <w:rsid w:val="0020364E"/>
    <w:rsid w:val="00203B3D"/>
    <w:rsid w:val="00204129"/>
    <w:rsid w:val="002041E1"/>
    <w:rsid w:val="0020429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50"/>
    <w:rsid w:val="00212965"/>
    <w:rsid w:val="00212DAC"/>
    <w:rsid w:val="00213857"/>
    <w:rsid w:val="00213BBB"/>
    <w:rsid w:val="00213C1A"/>
    <w:rsid w:val="00213FE6"/>
    <w:rsid w:val="0021425A"/>
    <w:rsid w:val="002144EC"/>
    <w:rsid w:val="002147F3"/>
    <w:rsid w:val="00214E66"/>
    <w:rsid w:val="002150CA"/>
    <w:rsid w:val="00215124"/>
    <w:rsid w:val="00215153"/>
    <w:rsid w:val="0021525D"/>
    <w:rsid w:val="00215362"/>
    <w:rsid w:val="00215803"/>
    <w:rsid w:val="00215CF8"/>
    <w:rsid w:val="00215DF8"/>
    <w:rsid w:val="00216170"/>
    <w:rsid w:val="00216210"/>
    <w:rsid w:val="0021665A"/>
    <w:rsid w:val="00216746"/>
    <w:rsid w:val="002168B9"/>
    <w:rsid w:val="00216F99"/>
    <w:rsid w:val="002170D0"/>
    <w:rsid w:val="00217671"/>
    <w:rsid w:val="0021789D"/>
    <w:rsid w:val="002179F8"/>
    <w:rsid w:val="00217B5F"/>
    <w:rsid w:val="00217E13"/>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113"/>
    <w:rsid w:val="002234A7"/>
    <w:rsid w:val="002234DC"/>
    <w:rsid w:val="002237AB"/>
    <w:rsid w:val="002237E6"/>
    <w:rsid w:val="002238A7"/>
    <w:rsid w:val="00223E3E"/>
    <w:rsid w:val="00223FF3"/>
    <w:rsid w:val="00224209"/>
    <w:rsid w:val="0022426A"/>
    <w:rsid w:val="002245B3"/>
    <w:rsid w:val="00224A66"/>
    <w:rsid w:val="00224DAD"/>
    <w:rsid w:val="00224E1F"/>
    <w:rsid w:val="00224E62"/>
    <w:rsid w:val="0022507A"/>
    <w:rsid w:val="002252CF"/>
    <w:rsid w:val="0022604C"/>
    <w:rsid w:val="00226186"/>
    <w:rsid w:val="002263A1"/>
    <w:rsid w:val="002263CA"/>
    <w:rsid w:val="00226518"/>
    <w:rsid w:val="00226593"/>
    <w:rsid w:val="002266FE"/>
    <w:rsid w:val="0022674C"/>
    <w:rsid w:val="00226E37"/>
    <w:rsid w:val="00226EFD"/>
    <w:rsid w:val="00227559"/>
    <w:rsid w:val="00227668"/>
    <w:rsid w:val="0022769E"/>
    <w:rsid w:val="002277B6"/>
    <w:rsid w:val="0022789A"/>
    <w:rsid w:val="00227A16"/>
    <w:rsid w:val="00227A30"/>
    <w:rsid w:val="00227B61"/>
    <w:rsid w:val="00227E1D"/>
    <w:rsid w:val="00227FC4"/>
    <w:rsid w:val="00230496"/>
    <w:rsid w:val="00230667"/>
    <w:rsid w:val="00230744"/>
    <w:rsid w:val="002308AB"/>
    <w:rsid w:val="002309A7"/>
    <w:rsid w:val="00230B13"/>
    <w:rsid w:val="002311BD"/>
    <w:rsid w:val="00231887"/>
    <w:rsid w:val="00231D60"/>
    <w:rsid w:val="00232401"/>
    <w:rsid w:val="002326EC"/>
    <w:rsid w:val="00232853"/>
    <w:rsid w:val="00232E03"/>
    <w:rsid w:val="002330EC"/>
    <w:rsid w:val="00233224"/>
    <w:rsid w:val="002335A2"/>
    <w:rsid w:val="0023365D"/>
    <w:rsid w:val="002336C0"/>
    <w:rsid w:val="002337BF"/>
    <w:rsid w:val="00233BCF"/>
    <w:rsid w:val="00233C88"/>
    <w:rsid w:val="00233C9D"/>
    <w:rsid w:val="00233DFE"/>
    <w:rsid w:val="00234282"/>
    <w:rsid w:val="002343F7"/>
    <w:rsid w:val="002347E5"/>
    <w:rsid w:val="00234C64"/>
    <w:rsid w:val="00234EB8"/>
    <w:rsid w:val="0023508B"/>
    <w:rsid w:val="00235251"/>
    <w:rsid w:val="0023533A"/>
    <w:rsid w:val="002353EF"/>
    <w:rsid w:val="00235F73"/>
    <w:rsid w:val="0023622D"/>
    <w:rsid w:val="0023640F"/>
    <w:rsid w:val="00236533"/>
    <w:rsid w:val="0023653E"/>
    <w:rsid w:val="0023658A"/>
    <w:rsid w:val="00236688"/>
    <w:rsid w:val="00236939"/>
    <w:rsid w:val="00236A1E"/>
    <w:rsid w:val="00236C00"/>
    <w:rsid w:val="00236C03"/>
    <w:rsid w:val="00236C86"/>
    <w:rsid w:val="002370B2"/>
    <w:rsid w:val="002372C7"/>
    <w:rsid w:val="0023732E"/>
    <w:rsid w:val="0023767C"/>
    <w:rsid w:val="00237CC0"/>
    <w:rsid w:val="00237CD7"/>
    <w:rsid w:val="00237E82"/>
    <w:rsid w:val="00240004"/>
    <w:rsid w:val="00240020"/>
    <w:rsid w:val="00240779"/>
    <w:rsid w:val="00240921"/>
    <w:rsid w:val="002409A2"/>
    <w:rsid w:val="00240A24"/>
    <w:rsid w:val="00240B4A"/>
    <w:rsid w:val="00240D52"/>
    <w:rsid w:val="00240EDB"/>
    <w:rsid w:val="00240F48"/>
    <w:rsid w:val="00241567"/>
    <w:rsid w:val="002418D4"/>
    <w:rsid w:val="0024192D"/>
    <w:rsid w:val="002419C4"/>
    <w:rsid w:val="00241A46"/>
    <w:rsid w:val="00241CB7"/>
    <w:rsid w:val="00241E31"/>
    <w:rsid w:val="00241EFC"/>
    <w:rsid w:val="0024283C"/>
    <w:rsid w:val="00242980"/>
    <w:rsid w:val="00242990"/>
    <w:rsid w:val="00242A77"/>
    <w:rsid w:val="00242DE8"/>
    <w:rsid w:val="00243397"/>
    <w:rsid w:val="0024346E"/>
    <w:rsid w:val="0024353D"/>
    <w:rsid w:val="00244117"/>
    <w:rsid w:val="0024426E"/>
    <w:rsid w:val="00244677"/>
    <w:rsid w:val="00244CC7"/>
    <w:rsid w:val="00244DC2"/>
    <w:rsid w:val="00244F1E"/>
    <w:rsid w:val="002450C2"/>
    <w:rsid w:val="002451E1"/>
    <w:rsid w:val="0024524B"/>
    <w:rsid w:val="00245504"/>
    <w:rsid w:val="002455AF"/>
    <w:rsid w:val="002456F2"/>
    <w:rsid w:val="00245CD4"/>
    <w:rsid w:val="00245D11"/>
    <w:rsid w:val="00245E6B"/>
    <w:rsid w:val="00245F31"/>
    <w:rsid w:val="00246191"/>
    <w:rsid w:val="0024620D"/>
    <w:rsid w:val="0024662A"/>
    <w:rsid w:val="0024662D"/>
    <w:rsid w:val="0024691E"/>
    <w:rsid w:val="00246C95"/>
    <w:rsid w:val="00246C9E"/>
    <w:rsid w:val="002470AB"/>
    <w:rsid w:val="002474BB"/>
    <w:rsid w:val="0024751E"/>
    <w:rsid w:val="0024796F"/>
    <w:rsid w:val="00247B51"/>
    <w:rsid w:val="00247D5B"/>
    <w:rsid w:val="00247D97"/>
    <w:rsid w:val="00247FDA"/>
    <w:rsid w:val="00247FDC"/>
    <w:rsid w:val="00250392"/>
    <w:rsid w:val="00250605"/>
    <w:rsid w:val="0025066F"/>
    <w:rsid w:val="00250B02"/>
    <w:rsid w:val="00250D5C"/>
    <w:rsid w:val="00250E38"/>
    <w:rsid w:val="0025119F"/>
    <w:rsid w:val="002511D3"/>
    <w:rsid w:val="002511D6"/>
    <w:rsid w:val="002511F6"/>
    <w:rsid w:val="0025128B"/>
    <w:rsid w:val="00251449"/>
    <w:rsid w:val="00251834"/>
    <w:rsid w:val="0025184B"/>
    <w:rsid w:val="002518AC"/>
    <w:rsid w:val="00251903"/>
    <w:rsid w:val="00251BD1"/>
    <w:rsid w:val="00251D63"/>
    <w:rsid w:val="00251FC9"/>
    <w:rsid w:val="002523B7"/>
    <w:rsid w:val="002526AE"/>
    <w:rsid w:val="002531B5"/>
    <w:rsid w:val="0025325E"/>
    <w:rsid w:val="0025370A"/>
    <w:rsid w:val="00253B74"/>
    <w:rsid w:val="00254917"/>
    <w:rsid w:val="00254A29"/>
    <w:rsid w:val="00254A54"/>
    <w:rsid w:val="00254CA7"/>
    <w:rsid w:val="00254DAC"/>
    <w:rsid w:val="00254DC8"/>
    <w:rsid w:val="00254E8D"/>
    <w:rsid w:val="002550E9"/>
    <w:rsid w:val="00255581"/>
    <w:rsid w:val="002555EA"/>
    <w:rsid w:val="00255639"/>
    <w:rsid w:val="002557BA"/>
    <w:rsid w:val="00255856"/>
    <w:rsid w:val="00255A6C"/>
    <w:rsid w:val="00256222"/>
    <w:rsid w:val="00256325"/>
    <w:rsid w:val="002564B5"/>
    <w:rsid w:val="002566D0"/>
    <w:rsid w:val="002567D7"/>
    <w:rsid w:val="00256B8C"/>
    <w:rsid w:val="00256D45"/>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07F0"/>
    <w:rsid w:val="00260D87"/>
    <w:rsid w:val="0026162E"/>
    <w:rsid w:val="00261774"/>
    <w:rsid w:val="002617BE"/>
    <w:rsid w:val="00261AC1"/>
    <w:rsid w:val="00261B88"/>
    <w:rsid w:val="00261F66"/>
    <w:rsid w:val="0026208A"/>
    <w:rsid w:val="002622C7"/>
    <w:rsid w:val="0026234E"/>
    <w:rsid w:val="0026239F"/>
    <w:rsid w:val="002624C0"/>
    <w:rsid w:val="002625E3"/>
    <w:rsid w:val="0026265A"/>
    <w:rsid w:val="0026272A"/>
    <w:rsid w:val="0026293B"/>
    <w:rsid w:val="00262BBC"/>
    <w:rsid w:val="00262D03"/>
    <w:rsid w:val="0026308E"/>
    <w:rsid w:val="002632AB"/>
    <w:rsid w:val="002634FD"/>
    <w:rsid w:val="00263657"/>
    <w:rsid w:val="002636B5"/>
    <w:rsid w:val="0026378F"/>
    <w:rsid w:val="00263A58"/>
    <w:rsid w:val="00263DFD"/>
    <w:rsid w:val="00264094"/>
    <w:rsid w:val="0026416A"/>
    <w:rsid w:val="00264568"/>
    <w:rsid w:val="00264E79"/>
    <w:rsid w:val="00264ED1"/>
    <w:rsid w:val="002651A4"/>
    <w:rsid w:val="00265213"/>
    <w:rsid w:val="00265259"/>
    <w:rsid w:val="0026554B"/>
    <w:rsid w:val="002656C0"/>
    <w:rsid w:val="00265B9E"/>
    <w:rsid w:val="00265DFD"/>
    <w:rsid w:val="00265E08"/>
    <w:rsid w:val="00265F35"/>
    <w:rsid w:val="00266081"/>
    <w:rsid w:val="0026628E"/>
    <w:rsid w:val="0026653B"/>
    <w:rsid w:val="002668DC"/>
    <w:rsid w:val="00266EDB"/>
    <w:rsid w:val="0026720A"/>
    <w:rsid w:val="00267228"/>
    <w:rsid w:val="002672FB"/>
    <w:rsid w:val="00267575"/>
    <w:rsid w:val="00267775"/>
    <w:rsid w:val="00267903"/>
    <w:rsid w:val="00267A7D"/>
    <w:rsid w:val="00267AC1"/>
    <w:rsid w:val="00270174"/>
    <w:rsid w:val="002703CA"/>
    <w:rsid w:val="002703CD"/>
    <w:rsid w:val="00270D91"/>
    <w:rsid w:val="00270F64"/>
    <w:rsid w:val="00271315"/>
    <w:rsid w:val="0027160D"/>
    <w:rsid w:val="00271F5A"/>
    <w:rsid w:val="0027236E"/>
    <w:rsid w:val="002723F1"/>
    <w:rsid w:val="00272658"/>
    <w:rsid w:val="0027289E"/>
    <w:rsid w:val="00272C16"/>
    <w:rsid w:val="00272E2E"/>
    <w:rsid w:val="00273359"/>
    <w:rsid w:val="0027336B"/>
    <w:rsid w:val="00273417"/>
    <w:rsid w:val="00273445"/>
    <w:rsid w:val="002734D3"/>
    <w:rsid w:val="002735DC"/>
    <w:rsid w:val="0027375A"/>
    <w:rsid w:val="00273F56"/>
    <w:rsid w:val="00273F63"/>
    <w:rsid w:val="0027406D"/>
    <w:rsid w:val="002740B8"/>
    <w:rsid w:val="00274279"/>
    <w:rsid w:val="00274307"/>
    <w:rsid w:val="0027447D"/>
    <w:rsid w:val="00274490"/>
    <w:rsid w:val="00274972"/>
    <w:rsid w:val="002749E5"/>
    <w:rsid w:val="00275146"/>
    <w:rsid w:val="0027523D"/>
    <w:rsid w:val="00275943"/>
    <w:rsid w:val="00276140"/>
    <w:rsid w:val="00276143"/>
    <w:rsid w:val="00276424"/>
    <w:rsid w:val="00276721"/>
    <w:rsid w:val="00276790"/>
    <w:rsid w:val="002767A4"/>
    <w:rsid w:val="00276A4A"/>
    <w:rsid w:val="00276F13"/>
    <w:rsid w:val="00276F32"/>
    <w:rsid w:val="002774DE"/>
    <w:rsid w:val="00277571"/>
    <w:rsid w:val="00277763"/>
    <w:rsid w:val="002779E7"/>
    <w:rsid w:val="00277AB2"/>
    <w:rsid w:val="00277AC5"/>
    <w:rsid w:val="00277ACE"/>
    <w:rsid w:val="00277DF0"/>
    <w:rsid w:val="00277ED4"/>
    <w:rsid w:val="0028008B"/>
    <w:rsid w:val="002802A8"/>
    <w:rsid w:val="002806C2"/>
    <w:rsid w:val="00280997"/>
    <w:rsid w:val="00281530"/>
    <w:rsid w:val="002815BC"/>
    <w:rsid w:val="002815C9"/>
    <w:rsid w:val="002818D3"/>
    <w:rsid w:val="00281AA9"/>
    <w:rsid w:val="00281CEB"/>
    <w:rsid w:val="00281D78"/>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8FD"/>
    <w:rsid w:val="00284A3C"/>
    <w:rsid w:val="00284D0A"/>
    <w:rsid w:val="00284EF9"/>
    <w:rsid w:val="002855D7"/>
    <w:rsid w:val="00285768"/>
    <w:rsid w:val="002857BA"/>
    <w:rsid w:val="00285CAF"/>
    <w:rsid w:val="00285D81"/>
    <w:rsid w:val="00285E56"/>
    <w:rsid w:val="002862C5"/>
    <w:rsid w:val="002863EA"/>
    <w:rsid w:val="002867BE"/>
    <w:rsid w:val="002867EF"/>
    <w:rsid w:val="0028686F"/>
    <w:rsid w:val="00286ED1"/>
    <w:rsid w:val="0028713D"/>
    <w:rsid w:val="00287462"/>
    <w:rsid w:val="00287883"/>
    <w:rsid w:val="00287B0D"/>
    <w:rsid w:val="00287B25"/>
    <w:rsid w:val="00287CC3"/>
    <w:rsid w:val="0029000E"/>
    <w:rsid w:val="0029028C"/>
    <w:rsid w:val="0029043A"/>
    <w:rsid w:val="00290C27"/>
    <w:rsid w:val="00290E3B"/>
    <w:rsid w:val="0029116A"/>
    <w:rsid w:val="00291246"/>
    <w:rsid w:val="002912A4"/>
    <w:rsid w:val="00291565"/>
    <w:rsid w:val="00291A8E"/>
    <w:rsid w:val="00291B82"/>
    <w:rsid w:val="00291E80"/>
    <w:rsid w:val="0029206E"/>
    <w:rsid w:val="00292127"/>
    <w:rsid w:val="0029344A"/>
    <w:rsid w:val="00293499"/>
    <w:rsid w:val="00293CBA"/>
    <w:rsid w:val="0029405B"/>
    <w:rsid w:val="002940C6"/>
    <w:rsid w:val="002940DE"/>
    <w:rsid w:val="002941D2"/>
    <w:rsid w:val="0029440C"/>
    <w:rsid w:val="00294643"/>
    <w:rsid w:val="002948DB"/>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67F"/>
    <w:rsid w:val="002A094B"/>
    <w:rsid w:val="002A0ACD"/>
    <w:rsid w:val="002A0E07"/>
    <w:rsid w:val="002A1463"/>
    <w:rsid w:val="002A1522"/>
    <w:rsid w:val="002A15D3"/>
    <w:rsid w:val="002A179B"/>
    <w:rsid w:val="002A17FD"/>
    <w:rsid w:val="002A194E"/>
    <w:rsid w:val="002A1C27"/>
    <w:rsid w:val="002A1C35"/>
    <w:rsid w:val="002A1CB0"/>
    <w:rsid w:val="002A21B4"/>
    <w:rsid w:val="002A231B"/>
    <w:rsid w:val="002A24DF"/>
    <w:rsid w:val="002A288F"/>
    <w:rsid w:val="002A2F6D"/>
    <w:rsid w:val="002A3049"/>
    <w:rsid w:val="002A31AD"/>
    <w:rsid w:val="002A31C0"/>
    <w:rsid w:val="002A38EC"/>
    <w:rsid w:val="002A39C5"/>
    <w:rsid w:val="002A3D68"/>
    <w:rsid w:val="002A3ED6"/>
    <w:rsid w:val="002A4151"/>
    <w:rsid w:val="002A428D"/>
    <w:rsid w:val="002A4655"/>
    <w:rsid w:val="002A47E9"/>
    <w:rsid w:val="002A4D2B"/>
    <w:rsid w:val="002A4F5E"/>
    <w:rsid w:val="002A502D"/>
    <w:rsid w:val="002A51D6"/>
    <w:rsid w:val="002A5222"/>
    <w:rsid w:val="002A52D8"/>
    <w:rsid w:val="002A5361"/>
    <w:rsid w:val="002A5D6A"/>
    <w:rsid w:val="002A5E41"/>
    <w:rsid w:val="002A5EFF"/>
    <w:rsid w:val="002A6147"/>
    <w:rsid w:val="002A6271"/>
    <w:rsid w:val="002A66A5"/>
    <w:rsid w:val="002A670B"/>
    <w:rsid w:val="002A67C5"/>
    <w:rsid w:val="002A6813"/>
    <w:rsid w:val="002A68F5"/>
    <w:rsid w:val="002A6933"/>
    <w:rsid w:val="002A6B4D"/>
    <w:rsid w:val="002A6E15"/>
    <w:rsid w:val="002A718F"/>
    <w:rsid w:val="002A73F9"/>
    <w:rsid w:val="002A74D4"/>
    <w:rsid w:val="002A77ED"/>
    <w:rsid w:val="002A7903"/>
    <w:rsid w:val="002A7A8B"/>
    <w:rsid w:val="002A7EF1"/>
    <w:rsid w:val="002B003A"/>
    <w:rsid w:val="002B04E4"/>
    <w:rsid w:val="002B0767"/>
    <w:rsid w:val="002B0D6C"/>
    <w:rsid w:val="002B13FA"/>
    <w:rsid w:val="002B1562"/>
    <w:rsid w:val="002B1AD9"/>
    <w:rsid w:val="002B1BA4"/>
    <w:rsid w:val="002B1BD6"/>
    <w:rsid w:val="002B1C7C"/>
    <w:rsid w:val="002B1CB4"/>
    <w:rsid w:val="002B2263"/>
    <w:rsid w:val="002B22B7"/>
    <w:rsid w:val="002B254D"/>
    <w:rsid w:val="002B286B"/>
    <w:rsid w:val="002B2A87"/>
    <w:rsid w:val="002B2A9A"/>
    <w:rsid w:val="002B2AC0"/>
    <w:rsid w:val="002B308B"/>
    <w:rsid w:val="002B3212"/>
    <w:rsid w:val="002B32F4"/>
    <w:rsid w:val="002B337F"/>
    <w:rsid w:val="002B34A8"/>
    <w:rsid w:val="002B39B4"/>
    <w:rsid w:val="002B4080"/>
    <w:rsid w:val="002B4397"/>
    <w:rsid w:val="002B4A5C"/>
    <w:rsid w:val="002B4B37"/>
    <w:rsid w:val="002B4C7A"/>
    <w:rsid w:val="002B4D53"/>
    <w:rsid w:val="002B52C9"/>
    <w:rsid w:val="002B5591"/>
    <w:rsid w:val="002B55C5"/>
    <w:rsid w:val="002B5711"/>
    <w:rsid w:val="002B5780"/>
    <w:rsid w:val="002B5CDC"/>
    <w:rsid w:val="002B5EAB"/>
    <w:rsid w:val="002B5EF1"/>
    <w:rsid w:val="002B5FAD"/>
    <w:rsid w:val="002B6022"/>
    <w:rsid w:val="002B62AD"/>
    <w:rsid w:val="002B6308"/>
    <w:rsid w:val="002B647B"/>
    <w:rsid w:val="002B67D8"/>
    <w:rsid w:val="002B6B54"/>
    <w:rsid w:val="002B7090"/>
    <w:rsid w:val="002B709A"/>
    <w:rsid w:val="002B7103"/>
    <w:rsid w:val="002B781B"/>
    <w:rsid w:val="002B7980"/>
    <w:rsid w:val="002B7A40"/>
    <w:rsid w:val="002B7A86"/>
    <w:rsid w:val="002B7B16"/>
    <w:rsid w:val="002B7CB9"/>
    <w:rsid w:val="002B7DEC"/>
    <w:rsid w:val="002B7E0A"/>
    <w:rsid w:val="002C0562"/>
    <w:rsid w:val="002C0683"/>
    <w:rsid w:val="002C077A"/>
    <w:rsid w:val="002C0BCC"/>
    <w:rsid w:val="002C0D4D"/>
    <w:rsid w:val="002C0FF0"/>
    <w:rsid w:val="002C11C1"/>
    <w:rsid w:val="002C15C2"/>
    <w:rsid w:val="002C1683"/>
    <w:rsid w:val="002C16EE"/>
    <w:rsid w:val="002C1A3B"/>
    <w:rsid w:val="002C1AE5"/>
    <w:rsid w:val="002C1DDE"/>
    <w:rsid w:val="002C272F"/>
    <w:rsid w:val="002C2961"/>
    <w:rsid w:val="002C2CCF"/>
    <w:rsid w:val="002C2F53"/>
    <w:rsid w:val="002C2FD5"/>
    <w:rsid w:val="002C3093"/>
    <w:rsid w:val="002C34E1"/>
    <w:rsid w:val="002C353F"/>
    <w:rsid w:val="002C3673"/>
    <w:rsid w:val="002C3734"/>
    <w:rsid w:val="002C3888"/>
    <w:rsid w:val="002C39F4"/>
    <w:rsid w:val="002C3A09"/>
    <w:rsid w:val="002C3A65"/>
    <w:rsid w:val="002C3BEF"/>
    <w:rsid w:val="002C3DB0"/>
    <w:rsid w:val="002C3DFB"/>
    <w:rsid w:val="002C413B"/>
    <w:rsid w:val="002C45EE"/>
    <w:rsid w:val="002C48B2"/>
    <w:rsid w:val="002C5494"/>
    <w:rsid w:val="002C5893"/>
    <w:rsid w:val="002C5A8F"/>
    <w:rsid w:val="002C5B81"/>
    <w:rsid w:val="002C5BA4"/>
    <w:rsid w:val="002C5CBB"/>
    <w:rsid w:val="002C6423"/>
    <w:rsid w:val="002C6566"/>
    <w:rsid w:val="002C66C7"/>
    <w:rsid w:val="002C67B1"/>
    <w:rsid w:val="002C6CD5"/>
    <w:rsid w:val="002C6D82"/>
    <w:rsid w:val="002C6DC3"/>
    <w:rsid w:val="002C7128"/>
    <w:rsid w:val="002C71D8"/>
    <w:rsid w:val="002C75A5"/>
    <w:rsid w:val="002C77D0"/>
    <w:rsid w:val="002C7911"/>
    <w:rsid w:val="002C7F09"/>
    <w:rsid w:val="002D0179"/>
    <w:rsid w:val="002D0444"/>
    <w:rsid w:val="002D0468"/>
    <w:rsid w:val="002D046A"/>
    <w:rsid w:val="002D0489"/>
    <w:rsid w:val="002D04F1"/>
    <w:rsid w:val="002D0C86"/>
    <w:rsid w:val="002D103F"/>
    <w:rsid w:val="002D10E1"/>
    <w:rsid w:val="002D1221"/>
    <w:rsid w:val="002D19C2"/>
    <w:rsid w:val="002D1A03"/>
    <w:rsid w:val="002D1CFB"/>
    <w:rsid w:val="002D1DB5"/>
    <w:rsid w:val="002D1F61"/>
    <w:rsid w:val="002D203D"/>
    <w:rsid w:val="002D20A0"/>
    <w:rsid w:val="002D24AB"/>
    <w:rsid w:val="002D24B9"/>
    <w:rsid w:val="002D270A"/>
    <w:rsid w:val="002D27A1"/>
    <w:rsid w:val="002D27B2"/>
    <w:rsid w:val="002D2CE8"/>
    <w:rsid w:val="002D306E"/>
    <w:rsid w:val="002D32DC"/>
    <w:rsid w:val="002D39F9"/>
    <w:rsid w:val="002D3A54"/>
    <w:rsid w:val="002D3AF0"/>
    <w:rsid w:val="002D3CE5"/>
    <w:rsid w:val="002D44DB"/>
    <w:rsid w:val="002D47D3"/>
    <w:rsid w:val="002D4805"/>
    <w:rsid w:val="002D4A66"/>
    <w:rsid w:val="002D4A89"/>
    <w:rsid w:val="002D4CC1"/>
    <w:rsid w:val="002D5053"/>
    <w:rsid w:val="002D50F5"/>
    <w:rsid w:val="002D52F5"/>
    <w:rsid w:val="002D55BF"/>
    <w:rsid w:val="002D55D9"/>
    <w:rsid w:val="002D577D"/>
    <w:rsid w:val="002D5C40"/>
    <w:rsid w:val="002D6140"/>
    <w:rsid w:val="002D639F"/>
    <w:rsid w:val="002D6854"/>
    <w:rsid w:val="002D6CC8"/>
    <w:rsid w:val="002D6FEE"/>
    <w:rsid w:val="002D7493"/>
    <w:rsid w:val="002D7698"/>
    <w:rsid w:val="002D7770"/>
    <w:rsid w:val="002D7A87"/>
    <w:rsid w:val="002E019E"/>
    <w:rsid w:val="002E0621"/>
    <w:rsid w:val="002E0F36"/>
    <w:rsid w:val="002E0F78"/>
    <w:rsid w:val="002E0F9A"/>
    <w:rsid w:val="002E1182"/>
    <w:rsid w:val="002E12CB"/>
    <w:rsid w:val="002E1C44"/>
    <w:rsid w:val="002E1CD1"/>
    <w:rsid w:val="002E1FF0"/>
    <w:rsid w:val="002E21BE"/>
    <w:rsid w:val="002E234D"/>
    <w:rsid w:val="002E25CB"/>
    <w:rsid w:val="002E25F2"/>
    <w:rsid w:val="002E2F07"/>
    <w:rsid w:val="002E3339"/>
    <w:rsid w:val="002E343D"/>
    <w:rsid w:val="002E3491"/>
    <w:rsid w:val="002E3499"/>
    <w:rsid w:val="002E35BF"/>
    <w:rsid w:val="002E38B7"/>
    <w:rsid w:val="002E39DE"/>
    <w:rsid w:val="002E40A5"/>
    <w:rsid w:val="002E44C6"/>
    <w:rsid w:val="002E4795"/>
    <w:rsid w:val="002E47B2"/>
    <w:rsid w:val="002E4B7D"/>
    <w:rsid w:val="002E523D"/>
    <w:rsid w:val="002E5360"/>
    <w:rsid w:val="002E55AF"/>
    <w:rsid w:val="002E564C"/>
    <w:rsid w:val="002E5969"/>
    <w:rsid w:val="002E5BDF"/>
    <w:rsid w:val="002E5D2B"/>
    <w:rsid w:val="002E5F18"/>
    <w:rsid w:val="002E62D2"/>
    <w:rsid w:val="002E6454"/>
    <w:rsid w:val="002E6500"/>
    <w:rsid w:val="002E6603"/>
    <w:rsid w:val="002E6733"/>
    <w:rsid w:val="002E679E"/>
    <w:rsid w:val="002E690D"/>
    <w:rsid w:val="002E6BA1"/>
    <w:rsid w:val="002E6D80"/>
    <w:rsid w:val="002E6D9E"/>
    <w:rsid w:val="002E6E44"/>
    <w:rsid w:val="002E6F68"/>
    <w:rsid w:val="002E7075"/>
    <w:rsid w:val="002E7534"/>
    <w:rsid w:val="002E75D4"/>
    <w:rsid w:val="002E75ED"/>
    <w:rsid w:val="002E77B5"/>
    <w:rsid w:val="002E7AEC"/>
    <w:rsid w:val="002F0221"/>
    <w:rsid w:val="002F029D"/>
    <w:rsid w:val="002F02DA"/>
    <w:rsid w:val="002F04AD"/>
    <w:rsid w:val="002F0669"/>
    <w:rsid w:val="002F0763"/>
    <w:rsid w:val="002F080A"/>
    <w:rsid w:val="002F09A5"/>
    <w:rsid w:val="002F0D1D"/>
    <w:rsid w:val="002F1040"/>
    <w:rsid w:val="002F17FA"/>
    <w:rsid w:val="002F1989"/>
    <w:rsid w:val="002F1C5A"/>
    <w:rsid w:val="002F1C8D"/>
    <w:rsid w:val="002F1FD3"/>
    <w:rsid w:val="002F2661"/>
    <w:rsid w:val="002F291E"/>
    <w:rsid w:val="002F2B5B"/>
    <w:rsid w:val="002F2B76"/>
    <w:rsid w:val="002F2D3F"/>
    <w:rsid w:val="002F2DE3"/>
    <w:rsid w:val="002F3258"/>
    <w:rsid w:val="002F3596"/>
    <w:rsid w:val="002F3829"/>
    <w:rsid w:val="002F3969"/>
    <w:rsid w:val="002F3C7F"/>
    <w:rsid w:val="002F3ECC"/>
    <w:rsid w:val="002F3F37"/>
    <w:rsid w:val="002F4125"/>
    <w:rsid w:val="002F41A9"/>
    <w:rsid w:val="002F41B6"/>
    <w:rsid w:val="002F44DE"/>
    <w:rsid w:val="002F4BEC"/>
    <w:rsid w:val="002F503B"/>
    <w:rsid w:val="002F51EB"/>
    <w:rsid w:val="002F5316"/>
    <w:rsid w:val="002F532A"/>
    <w:rsid w:val="002F5E8A"/>
    <w:rsid w:val="002F62EF"/>
    <w:rsid w:val="002F6330"/>
    <w:rsid w:val="002F642C"/>
    <w:rsid w:val="002F64B9"/>
    <w:rsid w:val="002F66A7"/>
    <w:rsid w:val="002F67BA"/>
    <w:rsid w:val="002F67F9"/>
    <w:rsid w:val="002F6A96"/>
    <w:rsid w:val="002F6B74"/>
    <w:rsid w:val="002F6CDC"/>
    <w:rsid w:val="002F72D4"/>
    <w:rsid w:val="002F72EF"/>
    <w:rsid w:val="002F7448"/>
    <w:rsid w:val="002F7703"/>
    <w:rsid w:val="002F7709"/>
    <w:rsid w:val="002F7732"/>
    <w:rsid w:val="002F78AC"/>
    <w:rsid w:val="002F7F81"/>
    <w:rsid w:val="002F7FE1"/>
    <w:rsid w:val="00300005"/>
    <w:rsid w:val="003003F6"/>
    <w:rsid w:val="00300774"/>
    <w:rsid w:val="00300890"/>
    <w:rsid w:val="00300983"/>
    <w:rsid w:val="003009C1"/>
    <w:rsid w:val="00300F2C"/>
    <w:rsid w:val="003013AD"/>
    <w:rsid w:val="00301731"/>
    <w:rsid w:val="00301BE6"/>
    <w:rsid w:val="00301FAF"/>
    <w:rsid w:val="0030207A"/>
    <w:rsid w:val="003022C9"/>
    <w:rsid w:val="00302709"/>
    <w:rsid w:val="003027B9"/>
    <w:rsid w:val="003029E5"/>
    <w:rsid w:val="00302B06"/>
    <w:rsid w:val="00302D39"/>
    <w:rsid w:val="00302F3D"/>
    <w:rsid w:val="0030300B"/>
    <w:rsid w:val="003038DF"/>
    <w:rsid w:val="0030393F"/>
    <w:rsid w:val="003039E9"/>
    <w:rsid w:val="00303DF1"/>
    <w:rsid w:val="00303E2E"/>
    <w:rsid w:val="00304040"/>
    <w:rsid w:val="0030418D"/>
    <w:rsid w:val="003042CF"/>
    <w:rsid w:val="003042F2"/>
    <w:rsid w:val="003046E7"/>
    <w:rsid w:val="00304913"/>
    <w:rsid w:val="00304E31"/>
    <w:rsid w:val="00304FB5"/>
    <w:rsid w:val="0030511C"/>
    <w:rsid w:val="00305177"/>
    <w:rsid w:val="00305397"/>
    <w:rsid w:val="003053EB"/>
    <w:rsid w:val="00305548"/>
    <w:rsid w:val="00305641"/>
    <w:rsid w:val="0030575B"/>
    <w:rsid w:val="0030593C"/>
    <w:rsid w:val="00305D57"/>
    <w:rsid w:val="00305D8F"/>
    <w:rsid w:val="00305DB0"/>
    <w:rsid w:val="00306041"/>
    <w:rsid w:val="00306524"/>
    <w:rsid w:val="00306792"/>
    <w:rsid w:val="00306814"/>
    <w:rsid w:val="00307233"/>
    <w:rsid w:val="003076F3"/>
    <w:rsid w:val="00307AF5"/>
    <w:rsid w:val="00307B08"/>
    <w:rsid w:val="00307BDB"/>
    <w:rsid w:val="00307C42"/>
    <w:rsid w:val="0031024B"/>
    <w:rsid w:val="003103C8"/>
    <w:rsid w:val="003104A2"/>
    <w:rsid w:val="00310500"/>
    <w:rsid w:val="003105E6"/>
    <w:rsid w:val="00310686"/>
    <w:rsid w:val="00310944"/>
    <w:rsid w:val="00310EB6"/>
    <w:rsid w:val="00311485"/>
    <w:rsid w:val="0031179B"/>
    <w:rsid w:val="0031191B"/>
    <w:rsid w:val="00311A9D"/>
    <w:rsid w:val="00311AEB"/>
    <w:rsid w:val="00311D9F"/>
    <w:rsid w:val="00312238"/>
    <w:rsid w:val="00312439"/>
    <w:rsid w:val="0031247B"/>
    <w:rsid w:val="0031254E"/>
    <w:rsid w:val="00312E75"/>
    <w:rsid w:val="00312EE0"/>
    <w:rsid w:val="003132FB"/>
    <w:rsid w:val="003136C1"/>
    <w:rsid w:val="003138D8"/>
    <w:rsid w:val="00313AE9"/>
    <w:rsid w:val="00313C43"/>
    <w:rsid w:val="00313D63"/>
    <w:rsid w:val="00313EB7"/>
    <w:rsid w:val="00313F17"/>
    <w:rsid w:val="00313F83"/>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BD0"/>
    <w:rsid w:val="00321C7A"/>
    <w:rsid w:val="003224EA"/>
    <w:rsid w:val="00322647"/>
    <w:rsid w:val="00322D21"/>
    <w:rsid w:val="003233E4"/>
    <w:rsid w:val="00323581"/>
    <w:rsid w:val="003235D8"/>
    <w:rsid w:val="0032391B"/>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881"/>
    <w:rsid w:val="00326978"/>
    <w:rsid w:val="00327034"/>
    <w:rsid w:val="003271C0"/>
    <w:rsid w:val="0032738C"/>
    <w:rsid w:val="0032750B"/>
    <w:rsid w:val="0032757C"/>
    <w:rsid w:val="0032758F"/>
    <w:rsid w:val="003276DF"/>
    <w:rsid w:val="00327CBC"/>
    <w:rsid w:val="00327E39"/>
    <w:rsid w:val="00327E8D"/>
    <w:rsid w:val="00327EA5"/>
    <w:rsid w:val="0033004E"/>
    <w:rsid w:val="003300BA"/>
    <w:rsid w:val="003300E9"/>
    <w:rsid w:val="003303AA"/>
    <w:rsid w:val="003303AF"/>
    <w:rsid w:val="00330593"/>
    <w:rsid w:val="003309D9"/>
    <w:rsid w:val="00330AC2"/>
    <w:rsid w:val="00330B2E"/>
    <w:rsid w:val="00330C17"/>
    <w:rsid w:val="00330FFF"/>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03C"/>
    <w:rsid w:val="0033338A"/>
    <w:rsid w:val="00333408"/>
    <w:rsid w:val="00333453"/>
    <w:rsid w:val="003335B4"/>
    <w:rsid w:val="003336B3"/>
    <w:rsid w:val="00333A2A"/>
    <w:rsid w:val="00333B1D"/>
    <w:rsid w:val="00333F0B"/>
    <w:rsid w:val="00334021"/>
    <w:rsid w:val="003344DB"/>
    <w:rsid w:val="003346EF"/>
    <w:rsid w:val="00334841"/>
    <w:rsid w:val="00334B7F"/>
    <w:rsid w:val="00334FC7"/>
    <w:rsid w:val="00335781"/>
    <w:rsid w:val="0033579C"/>
    <w:rsid w:val="003357EF"/>
    <w:rsid w:val="003357F7"/>
    <w:rsid w:val="003358E8"/>
    <w:rsid w:val="00335A69"/>
    <w:rsid w:val="003361CF"/>
    <w:rsid w:val="0033625D"/>
    <w:rsid w:val="003362E6"/>
    <w:rsid w:val="0033669A"/>
    <w:rsid w:val="003366BC"/>
    <w:rsid w:val="00336AC2"/>
    <w:rsid w:val="00336EA2"/>
    <w:rsid w:val="00337229"/>
    <w:rsid w:val="0033775C"/>
    <w:rsid w:val="00337861"/>
    <w:rsid w:val="003379CC"/>
    <w:rsid w:val="00337C73"/>
    <w:rsid w:val="00337CEF"/>
    <w:rsid w:val="00337FD0"/>
    <w:rsid w:val="00340109"/>
    <w:rsid w:val="003401B2"/>
    <w:rsid w:val="00340DB4"/>
    <w:rsid w:val="00340F05"/>
    <w:rsid w:val="00340FA6"/>
    <w:rsid w:val="00341592"/>
    <w:rsid w:val="00341D78"/>
    <w:rsid w:val="003420B6"/>
    <w:rsid w:val="00342162"/>
    <w:rsid w:val="00342234"/>
    <w:rsid w:val="003423D6"/>
    <w:rsid w:val="00342688"/>
    <w:rsid w:val="003426D9"/>
    <w:rsid w:val="00342751"/>
    <w:rsid w:val="00342BCA"/>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BF9"/>
    <w:rsid w:val="00344D01"/>
    <w:rsid w:val="00344D73"/>
    <w:rsid w:val="00344DC5"/>
    <w:rsid w:val="00344FF1"/>
    <w:rsid w:val="003450D2"/>
    <w:rsid w:val="00345211"/>
    <w:rsid w:val="00345409"/>
    <w:rsid w:val="003454E6"/>
    <w:rsid w:val="003456AC"/>
    <w:rsid w:val="003458A9"/>
    <w:rsid w:val="0034591B"/>
    <w:rsid w:val="00345975"/>
    <w:rsid w:val="00345983"/>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3D"/>
    <w:rsid w:val="0035179E"/>
    <w:rsid w:val="00351808"/>
    <w:rsid w:val="0035185D"/>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308"/>
    <w:rsid w:val="0035470C"/>
    <w:rsid w:val="00354B63"/>
    <w:rsid w:val="00354BA0"/>
    <w:rsid w:val="003550A2"/>
    <w:rsid w:val="003552A9"/>
    <w:rsid w:val="003555EF"/>
    <w:rsid w:val="003557AC"/>
    <w:rsid w:val="003557D5"/>
    <w:rsid w:val="003559BC"/>
    <w:rsid w:val="00355A70"/>
    <w:rsid w:val="00355C00"/>
    <w:rsid w:val="00355E2B"/>
    <w:rsid w:val="00356279"/>
    <w:rsid w:val="00356509"/>
    <w:rsid w:val="003565BA"/>
    <w:rsid w:val="0035668A"/>
    <w:rsid w:val="00356701"/>
    <w:rsid w:val="00356784"/>
    <w:rsid w:val="00356F66"/>
    <w:rsid w:val="0035737D"/>
    <w:rsid w:val="003574E8"/>
    <w:rsid w:val="00357502"/>
    <w:rsid w:val="00357593"/>
    <w:rsid w:val="0035791E"/>
    <w:rsid w:val="00357E67"/>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3104"/>
    <w:rsid w:val="003633E7"/>
    <w:rsid w:val="00363631"/>
    <w:rsid w:val="003636FA"/>
    <w:rsid w:val="00363863"/>
    <w:rsid w:val="00363921"/>
    <w:rsid w:val="00363D5A"/>
    <w:rsid w:val="00363FBC"/>
    <w:rsid w:val="00365252"/>
    <w:rsid w:val="00365284"/>
    <w:rsid w:val="0036531E"/>
    <w:rsid w:val="00365479"/>
    <w:rsid w:val="003657FE"/>
    <w:rsid w:val="0036580B"/>
    <w:rsid w:val="00366BAC"/>
    <w:rsid w:val="00366D7A"/>
    <w:rsid w:val="00367143"/>
    <w:rsid w:val="0036727D"/>
    <w:rsid w:val="0036742F"/>
    <w:rsid w:val="0036762F"/>
    <w:rsid w:val="003677FB"/>
    <w:rsid w:val="00367943"/>
    <w:rsid w:val="00367B42"/>
    <w:rsid w:val="00367C85"/>
    <w:rsid w:val="00367FF5"/>
    <w:rsid w:val="00370044"/>
    <w:rsid w:val="0037019C"/>
    <w:rsid w:val="003701FA"/>
    <w:rsid w:val="003703D8"/>
    <w:rsid w:val="00370429"/>
    <w:rsid w:val="003704A8"/>
    <w:rsid w:val="00370621"/>
    <w:rsid w:val="00370948"/>
    <w:rsid w:val="003709E8"/>
    <w:rsid w:val="00370F6A"/>
    <w:rsid w:val="00370FDA"/>
    <w:rsid w:val="00371181"/>
    <w:rsid w:val="003711A3"/>
    <w:rsid w:val="003714E6"/>
    <w:rsid w:val="003719D6"/>
    <w:rsid w:val="00371CD2"/>
    <w:rsid w:val="00372329"/>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0A4"/>
    <w:rsid w:val="003744A8"/>
    <w:rsid w:val="003745B5"/>
    <w:rsid w:val="003748A0"/>
    <w:rsid w:val="00374940"/>
    <w:rsid w:val="003753D4"/>
    <w:rsid w:val="0037540B"/>
    <w:rsid w:val="0037550B"/>
    <w:rsid w:val="003759AC"/>
    <w:rsid w:val="003763E4"/>
    <w:rsid w:val="003766A3"/>
    <w:rsid w:val="00376887"/>
    <w:rsid w:val="00376976"/>
    <w:rsid w:val="003769E1"/>
    <w:rsid w:val="00376B80"/>
    <w:rsid w:val="00376D04"/>
    <w:rsid w:val="003770FF"/>
    <w:rsid w:val="0037722D"/>
    <w:rsid w:val="00377419"/>
    <w:rsid w:val="003775C1"/>
    <w:rsid w:val="0037766B"/>
    <w:rsid w:val="00377CEE"/>
    <w:rsid w:val="00380006"/>
    <w:rsid w:val="0038001A"/>
    <w:rsid w:val="00380061"/>
    <w:rsid w:val="0038072B"/>
    <w:rsid w:val="00380B12"/>
    <w:rsid w:val="00380D75"/>
    <w:rsid w:val="00380E25"/>
    <w:rsid w:val="003810E3"/>
    <w:rsid w:val="0038131D"/>
    <w:rsid w:val="003813EE"/>
    <w:rsid w:val="00381674"/>
    <w:rsid w:val="00381927"/>
    <w:rsid w:val="00381986"/>
    <w:rsid w:val="00381C9D"/>
    <w:rsid w:val="00381DE8"/>
    <w:rsid w:val="00381F30"/>
    <w:rsid w:val="00382182"/>
    <w:rsid w:val="00382213"/>
    <w:rsid w:val="00382306"/>
    <w:rsid w:val="00382457"/>
    <w:rsid w:val="00382597"/>
    <w:rsid w:val="00382704"/>
    <w:rsid w:val="0038290C"/>
    <w:rsid w:val="00382985"/>
    <w:rsid w:val="003829CA"/>
    <w:rsid w:val="00382B7E"/>
    <w:rsid w:val="00382C1D"/>
    <w:rsid w:val="00382D6F"/>
    <w:rsid w:val="00382F1C"/>
    <w:rsid w:val="00383039"/>
    <w:rsid w:val="00383218"/>
    <w:rsid w:val="00383353"/>
    <w:rsid w:val="00383451"/>
    <w:rsid w:val="00383528"/>
    <w:rsid w:val="00383540"/>
    <w:rsid w:val="003837CB"/>
    <w:rsid w:val="003838E2"/>
    <w:rsid w:val="00383A31"/>
    <w:rsid w:val="00383B8B"/>
    <w:rsid w:val="00383D47"/>
    <w:rsid w:val="0038427C"/>
    <w:rsid w:val="00384478"/>
    <w:rsid w:val="003844EF"/>
    <w:rsid w:val="00384530"/>
    <w:rsid w:val="003845F6"/>
    <w:rsid w:val="0038474A"/>
    <w:rsid w:val="003849E0"/>
    <w:rsid w:val="00384A8A"/>
    <w:rsid w:val="00384C2C"/>
    <w:rsid w:val="00384FA4"/>
    <w:rsid w:val="00385151"/>
    <w:rsid w:val="0038532E"/>
    <w:rsid w:val="00385664"/>
    <w:rsid w:val="00385B64"/>
    <w:rsid w:val="003861C6"/>
    <w:rsid w:val="00386317"/>
    <w:rsid w:val="0038697E"/>
    <w:rsid w:val="00386AF5"/>
    <w:rsid w:val="00386C31"/>
    <w:rsid w:val="00386D2C"/>
    <w:rsid w:val="00386E2D"/>
    <w:rsid w:val="00386F24"/>
    <w:rsid w:val="00386F94"/>
    <w:rsid w:val="00387117"/>
    <w:rsid w:val="0038711F"/>
    <w:rsid w:val="003877DC"/>
    <w:rsid w:val="00387860"/>
    <w:rsid w:val="00387A72"/>
    <w:rsid w:val="00387DD0"/>
    <w:rsid w:val="00387FE1"/>
    <w:rsid w:val="00390456"/>
    <w:rsid w:val="003904F7"/>
    <w:rsid w:val="003905FB"/>
    <w:rsid w:val="00390917"/>
    <w:rsid w:val="0039092B"/>
    <w:rsid w:val="00390DD1"/>
    <w:rsid w:val="00390E2D"/>
    <w:rsid w:val="003912B0"/>
    <w:rsid w:val="00391428"/>
    <w:rsid w:val="0039155C"/>
    <w:rsid w:val="0039171C"/>
    <w:rsid w:val="0039176D"/>
    <w:rsid w:val="003919EB"/>
    <w:rsid w:val="00391D05"/>
    <w:rsid w:val="00391FDC"/>
    <w:rsid w:val="0039208A"/>
    <w:rsid w:val="003921C7"/>
    <w:rsid w:val="00392348"/>
    <w:rsid w:val="00392498"/>
    <w:rsid w:val="00392802"/>
    <w:rsid w:val="00392833"/>
    <w:rsid w:val="00392B41"/>
    <w:rsid w:val="00392B86"/>
    <w:rsid w:val="00392C87"/>
    <w:rsid w:val="00392CB8"/>
    <w:rsid w:val="00392F37"/>
    <w:rsid w:val="00393231"/>
    <w:rsid w:val="00393546"/>
    <w:rsid w:val="00393C15"/>
    <w:rsid w:val="003941CD"/>
    <w:rsid w:val="00394355"/>
    <w:rsid w:val="003943CA"/>
    <w:rsid w:val="003944E1"/>
    <w:rsid w:val="00394571"/>
    <w:rsid w:val="00394577"/>
    <w:rsid w:val="00394631"/>
    <w:rsid w:val="0039480B"/>
    <w:rsid w:val="00394DFF"/>
    <w:rsid w:val="00394E10"/>
    <w:rsid w:val="00394F72"/>
    <w:rsid w:val="003953CF"/>
    <w:rsid w:val="00395586"/>
    <w:rsid w:val="003955DC"/>
    <w:rsid w:val="00395618"/>
    <w:rsid w:val="003957A8"/>
    <w:rsid w:val="00395A9C"/>
    <w:rsid w:val="00395AD3"/>
    <w:rsid w:val="00395DB6"/>
    <w:rsid w:val="00395F74"/>
    <w:rsid w:val="003960B6"/>
    <w:rsid w:val="0039630E"/>
    <w:rsid w:val="003963A6"/>
    <w:rsid w:val="00396821"/>
    <w:rsid w:val="00396B7F"/>
    <w:rsid w:val="00396DC9"/>
    <w:rsid w:val="00396F7B"/>
    <w:rsid w:val="00397349"/>
    <w:rsid w:val="00397373"/>
    <w:rsid w:val="0039762D"/>
    <w:rsid w:val="00397970"/>
    <w:rsid w:val="003A01F9"/>
    <w:rsid w:val="003A0484"/>
    <w:rsid w:val="003A0A20"/>
    <w:rsid w:val="003A0B5B"/>
    <w:rsid w:val="003A0E35"/>
    <w:rsid w:val="003A12C3"/>
    <w:rsid w:val="003A1A45"/>
    <w:rsid w:val="003A1B17"/>
    <w:rsid w:val="003A1B8B"/>
    <w:rsid w:val="003A1DE8"/>
    <w:rsid w:val="003A1F30"/>
    <w:rsid w:val="003A2855"/>
    <w:rsid w:val="003A2BF0"/>
    <w:rsid w:val="003A30C4"/>
    <w:rsid w:val="003A366B"/>
    <w:rsid w:val="003A36AF"/>
    <w:rsid w:val="003A37B6"/>
    <w:rsid w:val="003A38D5"/>
    <w:rsid w:val="003A3B8E"/>
    <w:rsid w:val="003A3D9A"/>
    <w:rsid w:val="003A4101"/>
    <w:rsid w:val="003A439C"/>
    <w:rsid w:val="003A48C3"/>
    <w:rsid w:val="003A4C93"/>
    <w:rsid w:val="003A4D31"/>
    <w:rsid w:val="003A4FC2"/>
    <w:rsid w:val="003A51D4"/>
    <w:rsid w:val="003A5436"/>
    <w:rsid w:val="003A553F"/>
    <w:rsid w:val="003A5D1F"/>
    <w:rsid w:val="003A60D3"/>
    <w:rsid w:val="003A6552"/>
    <w:rsid w:val="003A657A"/>
    <w:rsid w:val="003A6984"/>
    <w:rsid w:val="003A6E08"/>
    <w:rsid w:val="003A6E47"/>
    <w:rsid w:val="003A6E97"/>
    <w:rsid w:val="003A7018"/>
    <w:rsid w:val="003A701B"/>
    <w:rsid w:val="003A7115"/>
    <w:rsid w:val="003A769B"/>
    <w:rsid w:val="003A7A2B"/>
    <w:rsid w:val="003A7FE5"/>
    <w:rsid w:val="003B051A"/>
    <w:rsid w:val="003B07A2"/>
    <w:rsid w:val="003B087E"/>
    <w:rsid w:val="003B0A38"/>
    <w:rsid w:val="003B0EFF"/>
    <w:rsid w:val="003B1132"/>
    <w:rsid w:val="003B1CA4"/>
    <w:rsid w:val="003B1DBE"/>
    <w:rsid w:val="003B1ED2"/>
    <w:rsid w:val="003B1EF4"/>
    <w:rsid w:val="003B2457"/>
    <w:rsid w:val="003B249B"/>
    <w:rsid w:val="003B2CB9"/>
    <w:rsid w:val="003B2DBF"/>
    <w:rsid w:val="003B3345"/>
    <w:rsid w:val="003B36FE"/>
    <w:rsid w:val="003B3843"/>
    <w:rsid w:val="003B390D"/>
    <w:rsid w:val="003B39B2"/>
    <w:rsid w:val="003B39DA"/>
    <w:rsid w:val="003B43ED"/>
    <w:rsid w:val="003B4563"/>
    <w:rsid w:val="003B4A93"/>
    <w:rsid w:val="003B502A"/>
    <w:rsid w:val="003B50E8"/>
    <w:rsid w:val="003B50ED"/>
    <w:rsid w:val="003B50FE"/>
    <w:rsid w:val="003B567B"/>
    <w:rsid w:val="003B5705"/>
    <w:rsid w:val="003B573C"/>
    <w:rsid w:val="003B5A14"/>
    <w:rsid w:val="003B5AB6"/>
    <w:rsid w:val="003B5D09"/>
    <w:rsid w:val="003B6028"/>
    <w:rsid w:val="003B60CC"/>
    <w:rsid w:val="003B63D0"/>
    <w:rsid w:val="003B673F"/>
    <w:rsid w:val="003B68B3"/>
    <w:rsid w:val="003B6A0B"/>
    <w:rsid w:val="003B7010"/>
    <w:rsid w:val="003B7024"/>
    <w:rsid w:val="003B7113"/>
    <w:rsid w:val="003B715F"/>
    <w:rsid w:val="003B74D3"/>
    <w:rsid w:val="003B75CC"/>
    <w:rsid w:val="003B789C"/>
    <w:rsid w:val="003B7BBB"/>
    <w:rsid w:val="003B7C38"/>
    <w:rsid w:val="003C0025"/>
    <w:rsid w:val="003C0107"/>
    <w:rsid w:val="003C012E"/>
    <w:rsid w:val="003C0263"/>
    <w:rsid w:val="003C0AE2"/>
    <w:rsid w:val="003C0B77"/>
    <w:rsid w:val="003C0EA5"/>
    <w:rsid w:val="003C10C9"/>
    <w:rsid w:val="003C142B"/>
    <w:rsid w:val="003C1553"/>
    <w:rsid w:val="003C15A5"/>
    <w:rsid w:val="003C196E"/>
    <w:rsid w:val="003C1AE5"/>
    <w:rsid w:val="003C1D7F"/>
    <w:rsid w:val="003C1D81"/>
    <w:rsid w:val="003C1E59"/>
    <w:rsid w:val="003C2113"/>
    <w:rsid w:val="003C2534"/>
    <w:rsid w:val="003C2816"/>
    <w:rsid w:val="003C2927"/>
    <w:rsid w:val="003C2A61"/>
    <w:rsid w:val="003C2B32"/>
    <w:rsid w:val="003C33E9"/>
    <w:rsid w:val="003C3416"/>
    <w:rsid w:val="003C384E"/>
    <w:rsid w:val="003C3888"/>
    <w:rsid w:val="003C3A00"/>
    <w:rsid w:val="003C3A3C"/>
    <w:rsid w:val="003C3F44"/>
    <w:rsid w:val="003C3F4D"/>
    <w:rsid w:val="003C40AA"/>
    <w:rsid w:val="003C4441"/>
    <w:rsid w:val="003C4672"/>
    <w:rsid w:val="003C499B"/>
    <w:rsid w:val="003C49A0"/>
    <w:rsid w:val="003C5465"/>
    <w:rsid w:val="003C570F"/>
    <w:rsid w:val="003C5771"/>
    <w:rsid w:val="003C57E2"/>
    <w:rsid w:val="003C5BBF"/>
    <w:rsid w:val="003C60B6"/>
    <w:rsid w:val="003C6138"/>
    <w:rsid w:val="003C61D7"/>
    <w:rsid w:val="003C645C"/>
    <w:rsid w:val="003C64C0"/>
    <w:rsid w:val="003C6914"/>
    <w:rsid w:val="003C691A"/>
    <w:rsid w:val="003C6AF2"/>
    <w:rsid w:val="003C6B8C"/>
    <w:rsid w:val="003C6DAC"/>
    <w:rsid w:val="003C715C"/>
    <w:rsid w:val="003C7404"/>
    <w:rsid w:val="003C7649"/>
    <w:rsid w:val="003C7C92"/>
    <w:rsid w:val="003C7CA5"/>
    <w:rsid w:val="003C7E22"/>
    <w:rsid w:val="003C7FFB"/>
    <w:rsid w:val="003D036D"/>
    <w:rsid w:val="003D04B8"/>
    <w:rsid w:val="003D0652"/>
    <w:rsid w:val="003D082F"/>
    <w:rsid w:val="003D090F"/>
    <w:rsid w:val="003D091D"/>
    <w:rsid w:val="003D0A88"/>
    <w:rsid w:val="003D0C27"/>
    <w:rsid w:val="003D0E91"/>
    <w:rsid w:val="003D1244"/>
    <w:rsid w:val="003D1392"/>
    <w:rsid w:val="003D14FD"/>
    <w:rsid w:val="003D17AA"/>
    <w:rsid w:val="003D193C"/>
    <w:rsid w:val="003D1D18"/>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65"/>
    <w:rsid w:val="003D55D1"/>
    <w:rsid w:val="003D5735"/>
    <w:rsid w:val="003D5846"/>
    <w:rsid w:val="003D59B6"/>
    <w:rsid w:val="003D5B81"/>
    <w:rsid w:val="003D5D5E"/>
    <w:rsid w:val="003D6256"/>
    <w:rsid w:val="003D6443"/>
    <w:rsid w:val="003D6508"/>
    <w:rsid w:val="003D6804"/>
    <w:rsid w:val="003D6D3F"/>
    <w:rsid w:val="003D6DE7"/>
    <w:rsid w:val="003D6DFC"/>
    <w:rsid w:val="003D7033"/>
    <w:rsid w:val="003D706A"/>
    <w:rsid w:val="003D70B8"/>
    <w:rsid w:val="003D7142"/>
    <w:rsid w:val="003D7447"/>
    <w:rsid w:val="003D75D0"/>
    <w:rsid w:val="003D7927"/>
    <w:rsid w:val="003E04C4"/>
    <w:rsid w:val="003E06EA"/>
    <w:rsid w:val="003E0A8D"/>
    <w:rsid w:val="003E11DE"/>
    <w:rsid w:val="003E12D8"/>
    <w:rsid w:val="003E166F"/>
    <w:rsid w:val="003E174E"/>
    <w:rsid w:val="003E1EFD"/>
    <w:rsid w:val="003E20AC"/>
    <w:rsid w:val="003E252A"/>
    <w:rsid w:val="003E25B6"/>
    <w:rsid w:val="003E27CA"/>
    <w:rsid w:val="003E28FB"/>
    <w:rsid w:val="003E295A"/>
    <w:rsid w:val="003E2A6F"/>
    <w:rsid w:val="003E2AB4"/>
    <w:rsid w:val="003E2CD4"/>
    <w:rsid w:val="003E2DA2"/>
    <w:rsid w:val="003E31DD"/>
    <w:rsid w:val="003E31FF"/>
    <w:rsid w:val="003E3534"/>
    <w:rsid w:val="003E3579"/>
    <w:rsid w:val="003E3703"/>
    <w:rsid w:val="003E39B2"/>
    <w:rsid w:val="003E39C0"/>
    <w:rsid w:val="003E3C9C"/>
    <w:rsid w:val="003E3D95"/>
    <w:rsid w:val="003E4352"/>
    <w:rsid w:val="003E44BC"/>
    <w:rsid w:val="003E4754"/>
    <w:rsid w:val="003E4A42"/>
    <w:rsid w:val="003E4C39"/>
    <w:rsid w:val="003E4F88"/>
    <w:rsid w:val="003E530C"/>
    <w:rsid w:val="003E562E"/>
    <w:rsid w:val="003E5682"/>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0A54"/>
    <w:rsid w:val="003F0C94"/>
    <w:rsid w:val="003F0EEB"/>
    <w:rsid w:val="003F1149"/>
    <w:rsid w:val="003F1622"/>
    <w:rsid w:val="003F1811"/>
    <w:rsid w:val="003F1877"/>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AD"/>
    <w:rsid w:val="003F4CB7"/>
    <w:rsid w:val="003F4EA9"/>
    <w:rsid w:val="003F4F45"/>
    <w:rsid w:val="003F50F7"/>
    <w:rsid w:val="003F5205"/>
    <w:rsid w:val="003F538E"/>
    <w:rsid w:val="003F56B7"/>
    <w:rsid w:val="003F5997"/>
    <w:rsid w:val="003F5BA3"/>
    <w:rsid w:val="003F5F1F"/>
    <w:rsid w:val="003F6017"/>
    <w:rsid w:val="003F604D"/>
    <w:rsid w:val="003F6055"/>
    <w:rsid w:val="003F6216"/>
    <w:rsid w:val="003F6361"/>
    <w:rsid w:val="003F6626"/>
    <w:rsid w:val="003F6770"/>
    <w:rsid w:val="003F68D1"/>
    <w:rsid w:val="003F733A"/>
    <w:rsid w:val="003F74EC"/>
    <w:rsid w:val="003F7D2C"/>
    <w:rsid w:val="004000FD"/>
    <w:rsid w:val="00400354"/>
    <w:rsid w:val="00400445"/>
    <w:rsid w:val="00400607"/>
    <w:rsid w:val="0040075E"/>
    <w:rsid w:val="00400828"/>
    <w:rsid w:val="00400840"/>
    <w:rsid w:val="004008EF"/>
    <w:rsid w:val="004009DD"/>
    <w:rsid w:val="00400AB2"/>
    <w:rsid w:val="00400C5D"/>
    <w:rsid w:val="00400E26"/>
    <w:rsid w:val="00400EBD"/>
    <w:rsid w:val="00400F38"/>
    <w:rsid w:val="00400F3F"/>
    <w:rsid w:val="00400F4B"/>
    <w:rsid w:val="00400F6B"/>
    <w:rsid w:val="0040123C"/>
    <w:rsid w:val="004013AE"/>
    <w:rsid w:val="00401410"/>
    <w:rsid w:val="004015A6"/>
    <w:rsid w:val="004017BD"/>
    <w:rsid w:val="00401A43"/>
    <w:rsid w:val="00401BBE"/>
    <w:rsid w:val="00401CA1"/>
    <w:rsid w:val="0040204E"/>
    <w:rsid w:val="004021A3"/>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7DE"/>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6E75"/>
    <w:rsid w:val="004070F9"/>
    <w:rsid w:val="004071E7"/>
    <w:rsid w:val="0040723F"/>
    <w:rsid w:val="0040738B"/>
    <w:rsid w:val="00407433"/>
    <w:rsid w:val="00407BC2"/>
    <w:rsid w:val="00410751"/>
    <w:rsid w:val="00410BDE"/>
    <w:rsid w:val="00410DCD"/>
    <w:rsid w:val="00410F84"/>
    <w:rsid w:val="004110BD"/>
    <w:rsid w:val="0041134D"/>
    <w:rsid w:val="00411964"/>
    <w:rsid w:val="00411A32"/>
    <w:rsid w:val="00411D2F"/>
    <w:rsid w:val="00411F1F"/>
    <w:rsid w:val="00411F4C"/>
    <w:rsid w:val="0041220C"/>
    <w:rsid w:val="00412311"/>
    <w:rsid w:val="00412330"/>
    <w:rsid w:val="004123A5"/>
    <w:rsid w:val="004123BD"/>
    <w:rsid w:val="0041287F"/>
    <w:rsid w:val="00412A00"/>
    <w:rsid w:val="00412A27"/>
    <w:rsid w:val="00412CAD"/>
    <w:rsid w:val="00412CC9"/>
    <w:rsid w:val="00412F5F"/>
    <w:rsid w:val="0041315C"/>
    <w:rsid w:val="0041327A"/>
    <w:rsid w:val="004139EF"/>
    <w:rsid w:val="00413A79"/>
    <w:rsid w:val="00413AB5"/>
    <w:rsid w:val="00413BA3"/>
    <w:rsid w:val="00413C50"/>
    <w:rsid w:val="00413D53"/>
    <w:rsid w:val="0041439D"/>
    <w:rsid w:val="004145ED"/>
    <w:rsid w:val="00414672"/>
    <w:rsid w:val="004147A9"/>
    <w:rsid w:val="0041484E"/>
    <w:rsid w:val="00414B46"/>
    <w:rsid w:val="00414C49"/>
    <w:rsid w:val="00414CB3"/>
    <w:rsid w:val="00414D43"/>
    <w:rsid w:val="004150F6"/>
    <w:rsid w:val="004151F8"/>
    <w:rsid w:val="00415A7A"/>
    <w:rsid w:val="00415C96"/>
    <w:rsid w:val="004160AF"/>
    <w:rsid w:val="0041613B"/>
    <w:rsid w:val="00416389"/>
    <w:rsid w:val="00416430"/>
    <w:rsid w:val="00416436"/>
    <w:rsid w:val="00416701"/>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86"/>
    <w:rsid w:val="00421EB9"/>
    <w:rsid w:val="00422213"/>
    <w:rsid w:val="004222B1"/>
    <w:rsid w:val="004225F4"/>
    <w:rsid w:val="00422833"/>
    <w:rsid w:val="00422E61"/>
    <w:rsid w:val="004230A0"/>
    <w:rsid w:val="00423604"/>
    <w:rsid w:val="00423C42"/>
    <w:rsid w:val="00423D3C"/>
    <w:rsid w:val="00423D57"/>
    <w:rsid w:val="00424227"/>
    <w:rsid w:val="00424295"/>
    <w:rsid w:val="00424309"/>
    <w:rsid w:val="004244AC"/>
    <w:rsid w:val="004246FF"/>
    <w:rsid w:val="00424874"/>
    <w:rsid w:val="00424A99"/>
    <w:rsid w:val="004251D4"/>
    <w:rsid w:val="004256AB"/>
    <w:rsid w:val="0042583C"/>
    <w:rsid w:val="00425A4F"/>
    <w:rsid w:val="00425AF1"/>
    <w:rsid w:val="00425C22"/>
    <w:rsid w:val="00425C33"/>
    <w:rsid w:val="00425D31"/>
    <w:rsid w:val="00425E10"/>
    <w:rsid w:val="00425EF3"/>
    <w:rsid w:val="004265A2"/>
    <w:rsid w:val="004269BB"/>
    <w:rsid w:val="00426ABC"/>
    <w:rsid w:val="00426B9F"/>
    <w:rsid w:val="00426F92"/>
    <w:rsid w:val="004272DF"/>
    <w:rsid w:val="004273A1"/>
    <w:rsid w:val="004274FB"/>
    <w:rsid w:val="004275AA"/>
    <w:rsid w:val="00427932"/>
    <w:rsid w:val="00427E06"/>
    <w:rsid w:val="004304DD"/>
    <w:rsid w:val="00430DB7"/>
    <w:rsid w:val="0043106C"/>
    <w:rsid w:val="00431409"/>
    <w:rsid w:val="004315F1"/>
    <w:rsid w:val="004316B6"/>
    <w:rsid w:val="0043182F"/>
    <w:rsid w:val="004318C1"/>
    <w:rsid w:val="00431BD5"/>
    <w:rsid w:val="00431E74"/>
    <w:rsid w:val="00432742"/>
    <w:rsid w:val="00432892"/>
    <w:rsid w:val="00432C9D"/>
    <w:rsid w:val="00432F57"/>
    <w:rsid w:val="0043306D"/>
    <w:rsid w:val="004332AF"/>
    <w:rsid w:val="004333B0"/>
    <w:rsid w:val="00433435"/>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A95"/>
    <w:rsid w:val="0043623D"/>
    <w:rsid w:val="00436D3D"/>
    <w:rsid w:val="00436EE8"/>
    <w:rsid w:val="00437168"/>
    <w:rsid w:val="004377AB"/>
    <w:rsid w:val="00437860"/>
    <w:rsid w:val="00437A6F"/>
    <w:rsid w:val="0044019C"/>
    <w:rsid w:val="00440254"/>
    <w:rsid w:val="004403D8"/>
    <w:rsid w:val="004405E6"/>
    <w:rsid w:val="004406A4"/>
    <w:rsid w:val="00440769"/>
    <w:rsid w:val="00440C64"/>
    <w:rsid w:val="00440E97"/>
    <w:rsid w:val="0044151C"/>
    <w:rsid w:val="00441B69"/>
    <w:rsid w:val="004421BE"/>
    <w:rsid w:val="004424BE"/>
    <w:rsid w:val="00442584"/>
    <w:rsid w:val="00442A80"/>
    <w:rsid w:val="00442C91"/>
    <w:rsid w:val="004430B4"/>
    <w:rsid w:val="00443548"/>
    <w:rsid w:val="00443710"/>
    <w:rsid w:val="00443C01"/>
    <w:rsid w:val="00443D1D"/>
    <w:rsid w:val="00443FCA"/>
    <w:rsid w:val="00444307"/>
    <w:rsid w:val="00444495"/>
    <w:rsid w:val="004448AE"/>
    <w:rsid w:val="00444A87"/>
    <w:rsid w:val="00444AC2"/>
    <w:rsid w:val="00444C36"/>
    <w:rsid w:val="00444D16"/>
    <w:rsid w:val="00444D74"/>
    <w:rsid w:val="00444EFA"/>
    <w:rsid w:val="00445040"/>
    <w:rsid w:val="00445183"/>
    <w:rsid w:val="00445360"/>
    <w:rsid w:val="00445374"/>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3B1"/>
    <w:rsid w:val="00450565"/>
    <w:rsid w:val="004506DF"/>
    <w:rsid w:val="00450744"/>
    <w:rsid w:val="004508F5"/>
    <w:rsid w:val="00450C3E"/>
    <w:rsid w:val="00450CB7"/>
    <w:rsid w:val="00450F48"/>
    <w:rsid w:val="004511CB"/>
    <w:rsid w:val="004512BA"/>
    <w:rsid w:val="00451392"/>
    <w:rsid w:val="004515E8"/>
    <w:rsid w:val="00451832"/>
    <w:rsid w:val="00451B9F"/>
    <w:rsid w:val="00451D5F"/>
    <w:rsid w:val="0045225D"/>
    <w:rsid w:val="0045227C"/>
    <w:rsid w:val="004522FB"/>
    <w:rsid w:val="0045241F"/>
    <w:rsid w:val="00452510"/>
    <w:rsid w:val="004525BB"/>
    <w:rsid w:val="004526D2"/>
    <w:rsid w:val="00452AAA"/>
    <w:rsid w:val="00452B43"/>
    <w:rsid w:val="0045322E"/>
    <w:rsid w:val="00453673"/>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044"/>
    <w:rsid w:val="004551A3"/>
    <w:rsid w:val="004555D5"/>
    <w:rsid w:val="00455A38"/>
    <w:rsid w:val="00455CAF"/>
    <w:rsid w:val="0045617A"/>
    <w:rsid w:val="004563FC"/>
    <w:rsid w:val="00456445"/>
    <w:rsid w:val="00456A4D"/>
    <w:rsid w:val="00456BC7"/>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787"/>
    <w:rsid w:val="004607EC"/>
    <w:rsid w:val="004608AE"/>
    <w:rsid w:val="00460A3D"/>
    <w:rsid w:val="00460EB3"/>
    <w:rsid w:val="004613B0"/>
    <w:rsid w:val="00461C87"/>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A3"/>
    <w:rsid w:val="00464B14"/>
    <w:rsid w:val="00464B49"/>
    <w:rsid w:val="00464ECC"/>
    <w:rsid w:val="004650A5"/>
    <w:rsid w:val="0046513A"/>
    <w:rsid w:val="00465658"/>
    <w:rsid w:val="0046592B"/>
    <w:rsid w:val="004659EB"/>
    <w:rsid w:val="00465A55"/>
    <w:rsid w:val="00465AE3"/>
    <w:rsid w:val="00465B24"/>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977"/>
    <w:rsid w:val="00470DD9"/>
    <w:rsid w:val="00470F04"/>
    <w:rsid w:val="00471057"/>
    <w:rsid w:val="0047115A"/>
    <w:rsid w:val="004715D2"/>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08"/>
    <w:rsid w:val="00474360"/>
    <w:rsid w:val="00474429"/>
    <w:rsid w:val="00474509"/>
    <w:rsid w:val="004746D1"/>
    <w:rsid w:val="0047499A"/>
    <w:rsid w:val="00474FE2"/>
    <w:rsid w:val="0047545F"/>
    <w:rsid w:val="00475640"/>
    <w:rsid w:val="00475987"/>
    <w:rsid w:val="00475AEC"/>
    <w:rsid w:val="00475E63"/>
    <w:rsid w:val="004761BB"/>
    <w:rsid w:val="00476209"/>
    <w:rsid w:val="00476638"/>
    <w:rsid w:val="00476653"/>
    <w:rsid w:val="004767E5"/>
    <w:rsid w:val="004768C7"/>
    <w:rsid w:val="004768FC"/>
    <w:rsid w:val="00476A20"/>
    <w:rsid w:val="00476B9B"/>
    <w:rsid w:val="00476CE2"/>
    <w:rsid w:val="00476D59"/>
    <w:rsid w:val="00476E71"/>
    <w:rsid w:val="00476FB9"/>
    <w:rsid w:val="004771DF"/>
    <w:rsid w:val="004772B6"/>
    <w:rsid w:val="004772CA"/>
    <w:rsid w:val="004772F5"/>
    <w:rsid w:val="00477429"/>
    <w:rsid w:val="004776C6"/>
    <w:rsid w:val="004777A9"/>
    <w:rsid w:val="00477C40"/>
    <w:rsid w:val="00477D86"/>
    <w:rsid w:val="00477E81"/>
    <w:rsid w:val="0048005E"/>
    <w:rsid w:val="0048016A"/>
    <w:rsid w:val="0048049C"/>
    <w:rsid w:val="0048059A"/>
    <w:rsid w:val="00480A38"/>
    <w:rsid w:val="00480B4B"/>
    <w:rsid w:val="00480BC1"/>
    <w:rsid w:val="00481643"/>
    <w:rsid w:val="00481887"/>
    <w:rsid w:val="004818FC"/>
    <w:rsid w:val="00481BF8"/>
    <w:rsid w:val="00481CA9"/>
    <w:rsid w:val="00481DE6"/>
    <w:rsid w:val="0048233C"/>
    <w:rsid w:val="0048249C"/>
    <w:rsid w:val="004825A6"/>
    <w:rsid w:val="004825D4"/>
    <w:rsid w:val="00482682"/>
    <w:rsid w:val="00482850"/>
    <w:rsid w:val="004829D5"/>
    <w:rsid w:val="00482BE9"/>
    <w:rsid w:val="00482D36"/>
    <w:rsid w:val="004830DA"/>
    <w:rsid w:val="004836A2"/>
    <w:rsid w:val="00483831"/>
    <w:rsid w:val="0048398B"/>
    <w:rsid w:val="004839E7"/>
    <w:rsid w:val="00483A0D"/>
    <w:rsid w:val="00483A3E"/>
    <w:rsid w:val="00483DE4"/>
    <w:rsid w:val="004840FA"/>
    <w:rsid w:val="004841A6"/>
    <w:rsid w:val="004843FE"/>
    <w:rsid w:val="004848CC"/>
    <w:rsid w:val="00484945"/>
    <w:rsid w:val="00484AF1"/>
    <w:rsid w:val="004852E6"/>
    <w:rsid w:val="004859F5"/>
    <w:rsid w:val="00485AE5"/>
    <w:rsid w:val="00485BF5"/>
    <w:rsid w:val="00485E0C"/>
    <w:rsid w:val="00485FC4"/>
    <w:rsid w:val="0048613C"/>
    <w:rsid w:val="00486993"/>
    <w:rsid w:val="00486B05"/>
    <w:rsid w:val="00486B3C"/>
    <w:rsid w:val="00486EF2"/>
    <w:rsid w:val="00486F84"/>
    <w:rsid w:val="004871D3"/>
    <w:rsid w:val="0048729C"/>
    <w:rsid w:val="004872BB"/>
    <w:rsid w:val="00487350"/>
    <w:rsid w:val="00487884"/>
    <w:rsid w:val="00487D29"/>
    <w:rsid w:val="00487E7A"/>
    <w:rsid w:val="00490293"/>
    <w:rsid w:val="0049030A"/>
    <w:rsid w:val="004905BC"/>
    <w:rsid w:val="004906F4"/>
    <w:rsid w:val="0049086E"/>
    <w:rsid w:val="004908FA"/>
    <w:rsid w:val="00490A0E"/>
    <w:rsid w:val="00490CB9"/>
    <w:rsid w:val="00490D26"/>
    <w:rsid w:val="00491029"/>
    <w:rsid w:val="0049116A"/>
    <w:rsid w:val="00491219"/>
    <w:rsid w:val="00491618"/>
    <w:rsid w:val="00491765"/>
    <w:rsid w:val="004917ED"/>
    <w:rsid w:val="00491BE1"/>
    <w:rsid w:val="00491ECD"/>
    <w:rsid w:val="00491F86"/>
    <w:rsid w:val="0049218E"/>
    <w:rsid w:val="004923E4"/>
    <w:rsid w:val="0049256C"/>
    <w:rsid w:val="004926B0"/>
    <w:rsid w:val="0049271B"/>
    <w:rsid w:val="00492938"/>
    <w:rsid w:val="0049316C"/>
    <w:rsid w:val="00493434"/>
    <w:rsid w:val="004938EA"/>
    <w:rsid w:val="00493BC3"/>
    <w:rsid w:val="00493CCD"/>
    <w:rsid w:val="0049403A"/>
    <w:rsid w:val="00494205"/>
    <w:rsid w:val="004942CA"/>
    <w:rsid w:val="004943A2"/>
    <w:rsid w:val="0049448A"/>
    <w:rsid w:val="00494AB8"/>
    <w:rsid w:val="00494B0E"/>
    <w:rsid w:val="00494C46"/>
    <w:rsid w:val="00494DB2"/>
    <w:rsid w:val="00495212"/>
    <w:rsid w:val="00495537"/>
    <w:rsid w:val="00495589"/>
    <w:rsid w:val="0049599E"/>
    <w:rsid w:val="00495A5F"/>
    <w:rsid w:val="00495D20"/>
    <w:rsid w:val="00495DD2"/>
    <w:rsid w:val="00496171"/>
    <w:rsid w:val="00496A07"/>
    <w:rsid w:val="00496C54"/>
    <w:rsid w:val="00496E8A"/>
    <w:rsid w:val="00496ED4"/>
    <w:rsid w:val="004970C8"/>
    <w:rsid w:val="00497683"/>
    <w:rsid w:val="004977B0"/>
    <w:rsid w:val="0049782C"/>
    <w:rsid w:val="004979BA"/>
    <w:rsid w:val="00497F45"/>
    <w:rsid w:val="004A04E3"/>
    <w:rsid w:val="004A0D71"/>
    <w:rsid w:val="004A0ECD"/>
    <w:rsid w:val="004A11BC"/>
    <w:rsid w:val="004A12DC"/>
    <w:rsid w:val="004A15FB"/>
    <w:rsid w:val="004A1679"/>
    <w:rsid w:val="004A1AA7"/>
    <w:rsid w:val="004A1BAF"/>
    <w:rsid w:val="004A1DA2"/>
    <w:rsid w:val="004A203C"/>
    <w:rsid w:val="004A28B9"/>
    <w:rsid w:val="004A290F"/>
    <w:rsid w:val="004A29B4"/>
    <w:rsid w:val="004A2BC8"/>
    <w:rsid w:val="004A2CBA"/>
    <w:rsid w:val="004A30D0"/>
    <w:rsid w:val="004A31BF"/>
    <w:rsid w:val="004A3353"/>
    <w:rsid w:val="004A34C7"/>
    <w:rsid w:val="004A3B0E"/>
    <w:rsid w:val="004A3E39"/>
    <w:rsid w:val="004A4351"/>
    <w:rsid w:val="004A441F"/>
    <w:rsid w:val="004A48E0"/>
    <w:rsid w:val="004A49AE"/>
    <w:rsid w:val="004A4D89"/>
    <w:rsid w:val="004A52DA"/>
    <w:rsid w:val="004A55C2"/>
    <w:rsid w:val="004A5735"/>
    <w:rsid w:val="004A5968"/>
    <w:rsid w:val="004A59EE"/>
    <w:rsid w:val="004A5A11"/>
    <w:rsid w:val="004A5B10"/>
    <w:rsid w:val="004A5CC4"/>
    <w:rsid w:val="004A613C"/>
    <w:rsid w:val="004A6230"/>
    <w:rsid w:val="004A64CD"/>
    <w:rsid w:val="004A66BF"/>
    <w:rsid w:val="004A66C5"/>
    <w:rsid w:val="004A67D0"/>
    <w:rsid w:val="004A6858"/>
    <w:rsid w:val="004A694F"/>
    <w:rsid w:val="004A698C"/>
    <w:rsid w:val="004A6E4F"/>
    <w:rsid w:val="004A7149"/>
    <w:rsid w:val="004A7583"/>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4E6"/>
    <w:rsid w:val="004B2585"/>
    <w:rsid w:val="004B2B34"/>
    <w:rsid w:val="004B2B88"/>
    <w:rsid w:val="004B2BAA"/>
    <w:rsid w:val="004B2ECB"/>
    <w:rsid w:val="004B3049"/>
    <w:rsid w:val="004B3150"/>
    <w:rsid w:val="004B31EF"/>
    <w:rsid w:val="004B3669"/>
    <w:rsid w:val="004B3691"/>
    <w:rsid w:val="004B3E8B"/>
    <w:rsid w:val="004B3F4B"/>
    <w:rsid w:val="004B4007"/>
    <w:rsid w:val="004B4A3F"/>
    <w:rsid w:val="004B4A40"/>
    <w:rsid w:val="004B4E53"/>
    <w:rsid w:val="004B5010"/>
    <w:rsid w:val="004B504D"/>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1DD"/>
    <w:rsid w:val="004B73F4"/>
    <w:rsid w:val="004B744C"/>
    <w:rsid w:val="004B744D"/>
    <w:rsid w:val="004B7CF7"/>
    <w:rsid w:val="004B7D65"/>
    <w:rsid w:val="004C00A2"/>
    <w:rsid w:val="004C04B4"/>
    <w:rsid w:val="004C079D"/>
    <w:rsid w:val="004C0876"/>
    <w:rsid w:val="004C0974"/>
    <w:rsid w:val="004C0CE0"/>
    <w:rsid w:val="004C0EF2"/>
    <w:rsid w:val="004C0F17"/>
    <w:rsid w:val="004C121D"/>
    <w:rsid w:val="004C12AA"/>
    <w:rsid w:val="004C12AC"/>
    <w:rsid w:val="004C12E5"/>
    <w:rsid w:val="004C1B75"/>
    <w:rsid w:val="004C1C10"/>
    <w:rsid w:val="004C1D18"/>
    <w:rsid w:val="004C1ED1"/>
    <w:rsid w:val="004C1ED8"/>
    <w:rsid w:val="004C1F62"/>
    <w:rsid w:val="004C1FD5"/>
    <w:rsid w:val="004C203D"/>
    <w:rsid w:val="004C2263"/>
    <w:rsid w:val="004C2295"/>
    <w:rsid w:val="004C27A9"/>
    <w:rsid w:val="004C2892"/>
    <w:rsid w:val="004C2B37"/>
    <w:rsid w:val="004C2C1E"/>
    <w:rsid w:val="004C304C"/>
    <w:rsid w:val="004C32A9"/>
    <w:rsid w:val="004C373B"/>
    <w:rsid w:val="004C38A8"/>
    <w:rsid w:val="004C3980"/>
    <w:rsid w:val="004C39D8"/>
    <w:rsid w:val="004C3B98"/>
    <w:rsid w:val="004C3E34"/>
    <w:rsid w:val="004C4211"/>
    <w:rsid w:val="004C42D9"/>
    <w:rsid w:val="004C45E4"/>
    <w:rsid w:val="004C462F"/>
    <w:rsid w:val="004C5196"/>
    <w:rsid w:val="004C51B4"/>
    <w:rsid w:val="004C51C8"/>
    <w:rsid w:val="004C52FF"/>
    <w:rsid w:val="004C5382"/>
    <w:rsid w:val="004C5470"/>
    <w:rsid w:val="004C57EB"/>
    <w:rsid w:val="004C5877"/>
    <w:rsid w:val="004C59CC"/>
    <w:rsid w:val="004C5CD1"/>
    <w:rsid w:val="004C5DC2"/>
    <w:rsid w:val="004C5F0C"/>
    <w:rsid w:val="004C66D9"/>
    <w:rsid w:val="004C6CFC"/>
    <w:rsid w:val="004C6E0E"/>
    <w:rsid w:val="004C6E1A"/>
    <w:rsid w:val="004C6E39"/>
    <w:rsid w:val="004C6FA0"/>
    <w:rsid w:val="004C7214"/>
    <w:rsid w:val="004C775A"/>
    <w:rsid w:val="004C7911"/>
    <w:rsid w:val="004C79C2"/>
    <w:rsid w:val="004C7C84"/>
    <w:rsid w:val="004C7F9A"/>
    <w:rsid w:val="004D0165"/>
    <w:rsid w:val="004D01AB"/>
    <w:rsid w:val="004D03D5"/>
    <w:rsid w:val="004D08B1"/>
    <w:rsid w:val="004D126E"/>
    <w:rsid w:val="004D1357"/>
    <w:rsid w:val="004D136E"/>
    <w:rsid w:val="004D1683"/>
    <w:rsid w:val="004D1AB4"/>
    <w:rsid w:val="004D1CF4"/>
    <w:rsid w:val="004D20BC"/>
    <w:rsid w:val="004D247C"/>
    <w:rsid w:val="004D26CA"/>
    <w:rsid w:val="004D2847"/>
    <w:rsid w:val="004D2AFB"/>
    <w:rsid w:val="004D2CBC"/>
    <w:rsid w:val="004D2DE4"/>
    <w:rsid w:val="004D2F51"/>
    <w:rsid w:val="004D31C0"/>
    <w:rsid w:val="004D31EC"/>
    <w:rsid w:val="004D3229"/>
    <w:rsid w:val="004D337D"/>
    <w:rsid w:val="004D3440"/>
    <w:rsid w:val="004D34A8"/>
    <w:rsid w:val="004D3652"/>
    <w:rsid w:val="004D37B8"/>
    <w:rsid w:val="004D3994"/>
    <w:rsid w:val="004D3CC2"/>
    <w:rsid w:val="004D404B"/>
    <w:rsid w:val="004D40BE"/>
    <w:rsid w:val="004D4260"/>
    <w:rsid w:val="004D4545"/>
    <w:rsid w:val="004D45E0"/>
    <w:rsid w:val="004D4B46"/>
    <w:rsid w:val="004D4EC9"/>
    <w:rsid w:val="004D5335"/>
    <w:rsid w:val="004D5412"/>
    <w:rsid w:val="004D56FF"/>
    <w:rsid w:val="004D5AC0"/>
    <w:rsid w:val="004D5E33"/>
    <w:rsid w:val="004D5E67"/>
    <w:rsid w:val="004D5FA5"/>
    <w:rsid w:val="004D6020"/>
    <w:rsid w:val="004D617E"/>
    <w:rsid w:val="004D6363"/>
    <w:rsid w:val="004D64C0"/>
    <w:rsid w:val="004D660D"/>
    <w:rsid w:val="004D6782"/>
    <w:rsid w:val="004D68C6"/>
    <w:rsid w:val="004D6B65"/>
    <w:rsid w:val="004D7070"/>
    <w:rsid w:val="004D707E"/>
    <w:rsid w:val="004D7300"/>
    <w:rsid w:val="004D7861"/>
    <w:rsid w:val="004D7C96"/>
    <w:rsid w:val="004D7D58"/>
    <w:rsid w:val="004D7D9F"/>
    <w:rsid w:val="004E00A6"/>
    <w:rsid w:val="004E045F"/>
    <w:rsid w:val="004E08D0"/>
    <w:rsid w:val="004E09FC"/>
    <w:rsid w:val="004E0C39"/>
    <w:rsid w:val="004E0E81"/>
    <w:rsid w:val="004E0FFA"/>
    <w:rsid w:val="004E15A9"/>
    <w:rsid w:val="004E1630"/>
    <w:rsid w:val="004E1919"/>
    <w:rsid w:val="004E1CBF"/>
    <w:rsid w:val="004E1D3D"/>
    <w:rsid w:val="004E1D69"/>
    <w:rsid w:val="004E1E40"/>
    <w:rsid w:val="004E1E66"/>
    <w:rsid w:val="004E1F15"/>
    <w:rsid w:val="004E2199"/>
    <w:rsid w:val="004E2411"/>
    <w:rsid w:val="004E247F"/>
    <w:rsid w:val="004E24F5"/>
    <w:rsid w:val="004E25C9"/>
    <w:rsid w:val="004E25E8"/>
    <w:rsid w:val="004E25EB"/>
    <w:rsid w:val="004E2754"/>
    <w:rsid w:val="004E36A3"/>
    <w:rsid w:val="004E3781"/>
    <w:rsid w:val="004E3E1B"/>
    <w:rsid w:val="004E3EF6"/>
    <w:rsid w:val="004E411E"/>
    <w:rsid w:val="004E42EE"/>
    <w:rsid w:val="004E48FD"/>
    <w:rsid w:val="004E4CB2"/>
    <w:rsid w:val="004E525F"/>
    <w:rsid w:val="004E5334"/>
    <w:rsid w:val="004E5562"/>
    <w:rsid w:val="004E55B3"/>
    <w:rsid w:val="004E5BD4"/>
    <w:rsid w:val="004E5E85"/>
    <w:rsid w:val="004E5EA3"/>
    <w:rsid w:val="004E5F51"/>
    <w:rsid w:val="004E60D2"/>
    <w:rsid w:val="004E6470"/>
    <w:rsid w:val="004E6556"/>
    <w:rsid w:val="004E65CA"/>
    <w:rsid w:val="004E67B8"/>
    <w:rsid w:val="004E67E2"/>
    <w:rsid w:val="004E6D0A"/>
    <w:rsid w:val="004E6E4C"/>
    <w:rsid w:val="004E6E66"/>
    <w:rsid w:val="004E6F23"/>
    <w:rsid w:val="004E751B"/>
    <w:rsid w:val="004E75BE"/>
    <w:rsid w:val="004E785E"/>
    <w:rsid w:val="004E78F9"/>
    <w:rsid w:val="004E79C5"/>
    <w:rsid w:val="004E79D8"/>
    <w:rsid w:val="004E7A82"/>
    <w:rsid w:val="004E7B48"/>
    <w:rsid w:val="004E7B98"/>
    <w:rsid w:val="004F072F"/>
    <w:rsid w:val="004F0779"/>
    <w:rsid w:val="004F0874"/>
    <w:rsid w:val="004F08A4"/>
    <w:rsid w:val="004F1352"/>
    <w:rsid w:val="004F16FF"/>
    <w:rsid w:val="004F1752"/>
    <w:rsid w:val="004F1A26"/>
    <w:rsid w:val="004F1C23"/>
    <w:rsid w:val="004F1DDE"/>
    <w:rsid w:val="004F1DF1"/>
    <w:rsid w:val="004F20A0"/>
    <w:rsid w:val="004F20E1"/>
    <w:rsid w:val="004F2103"/>
    <w:rsid w:val="004F2242"/>
    <w:rsid w:val="004F2305"/>
    <w:rsid w:val="004F2691"/>
    <w:rsid w:val="004F2CDD"/>
    <w:rsid w:val="004F2E32"/>
    <w:rsid w:val="004F2FB7"/>
    <w:rsid w:val="004F2FE5"/>
    <w:rsid w:val="004F340A"/>
    <w:rsid w:val="004F3792"/>
    <w:rsid w:val="004F3A83"/>
    <w:rsid w:val="004F3BC1"/>
    <w:rsid w:val="004F42E1"/>
    <w:rsid w:val="004F4360"/>
    <w:rsid w:val="004F47C1"/>
    <w:rsid w:val="004F4DB6"/>
    <w:rsid w:val="004F4EE7"/>
    <w:rsid w:val="004F594D"/>
    <w:rsid w:val="004F6223"/>
    <w:rsid w:val="004F640F"/>
    <w:rsid w:val="004F645D"/>
    <w:rsid w:val="004F6C79"/>
    <w:rsid w:val="004F6E1C"/>
    <w:rsid w:val="004F6F23"/>
    <w:rsid w:val="004F73C9"/>
    <w:rsid w:val="004F74F5"/>
    <w:rsid w:val="004F7501"/>
    <w:rsid w:val="004F7809"/>
    <w:rsid w:val="004F7B84"/>
    <w:rsid w:val="004F7C79"/>
    <w:rsid w:val="005004B1"/>
    <w:rsid w:val="00500549"/>
    <w:rsid w:val="005006B6"/>
    <w:rsid w:val="005009FF"/>
    <w:rsid w:val="00500B59"/>
    <w:rsid w:val="00500F4F"/>
    <w:rsid w:val="00500F73"/>
    <w:rsid w:val="005012D8"/>
    <w:rsid w:val="00501394"/>
    <w:rsid w:val="005014BC"/>
    <w:rsid w:val="005015D1"/>
    <w:rsid w:val="005016E3"/>
    <w:rsid w:val="00501757"/>
    <w:rsid w:val="00501B35"/>
    <w:rsid w:val="00501E54"/>
    <w:rsid w:val="00501EF5"/>
    <w:rsid w:val="00501F62"/>
    <w:rsid w:val="00501FA1"/>
    <w:rsid w:val="00502183"/>
    <w:rsid w:val="005021E3"/>
    <w:rsid w:val="0050245D"/>
    <w:rsid w:val="0050251C"/>
    <w:rsid w:val="00502530"/>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4"/>
    <w:rsid w:val="00504A6F"/>
    <w:rsid w:val="00504B17"/>
    <w:rsid w:val="00504C2F"/>
    <w:rsid w:val="00504C64"/>
    <w:rsid w:val="00504C80"/>
    <w:rsid w:val="00504D35"/>
    <w:rsid w:val="00504FFF"/>
    <w:rsid w:val="005053A3"/>
    <w:rsid w:val="005055E2"/>
    <w:rsid w:val="00505798"/>
    <w:rsid w:val="005057DB"/>
    <w:rsid w:val="0050584C"/>
    <w:rsid w:val="0050587B"/>
    <w:rsid w:val="0050597B"/>
    <w:rsid w:val="00505A15"/>
    <w:rsid w:val="00505B79"/>
    <w:rsid w:val="00505BA7"/>
    <w:rsid w:val="00505E0D"/>
    <w:rsid w:val="00505EA5"/>
    <w:rsid w:val="00506089"/>
    <w:rsid w:val="00506685"/>
    <w:rsid w:val="00506741"/>
    <w:rsid w:val="0050688B"/>
    <w:rsid w:val="00506992"/>
    <w:rsid w:val="005069D7"/>
    <w:rsid w:val="00506A28"/>
    <w:rsid w:val="0050711C"/>
    <w:rsid w:val="00507256"/>
    <w:rsid w:val="0050725C"/>
    <w:rsid w:val="00507512"/>
    <w:rsid w:val="005078CF"/>
    <w:rsid w:val="005078DA"/>
    <w:rsid w:val="00507C2D"/>
    <w:rsid w:val="00507E55"/>
    <w:rsid w:val="00507FFC"/>
    <w:rsid w:val="0051012B"/>
    <w:rsid w:val="00510287"/>
    <w:rsid w:val="005102EE"/>
    <w:rsid w:val="00510A6D"/>
    <w:rsid w:val="00510B9A"/>
    <w:rsid w:val="00511022"/>
    <w:rsid w:val="0051102D"/>
    <w:rsid w:val="0051124C"/>
    <w:rsid w:val="005112CE"/>
    <w:rsid w:val="00511539"/>
    <w:rsid w:val="005115D9"/>
    <w:rsid w:val="0051191D"/>
    <w:rsid w:val="00511B87"/>
    <w:rsid w:val="00511B91"/>
    <w:rsid w:val="00511CB8"/>
    <w:rsid w:val="00512191"/>
    <w:rsid w:val="0051231A"/>
    <w:rsid w:val="0051253E"/>
    <w:rsid w:val="005129C8"/>
    <w:rsid w:val="00512E9D"/>
    <w:rsid w:val="00512F31"/>
    <w:rsid w:val="0051356C"/>
    <w:rsid w:val="0051358E"/>
    <w:rsid w:val="0051376D"/>
    <w:rsid w:val="00513987"/>
    <w:rsid w:val="00513CB6"/>
    <w:rsid w:val="00513E3F"/>
    <w:rsid w:val="00513FDB"/>
    <w:rsid w:val="0051481E"/>
    <w:rsid w:val="00514D6E"/>
    <w:rsid w:val="00514EB1"/>
    <w:rsid w:val="00514FB1"/>
    <w:rsid w:val="00515091"/>
    <w:rsid w:val="005151DC"/>
    <w:rsid w:val="00515A81"/>
    <w:rsid w:val="00515D74"/>
    <w:rsid w:val="00515F30"/>
    <w:rsid w:val="005161D3"/>
    <w:rsid w:val="00516442"/>
    <w:rsid w:val="0051676F"/>
    <w:rsid w:val="00516850"/>
    <w:rsid w:val="00516AA6"/>
    <w:rsid w:val="00516D94"/>
    <w:rsid w:val="00517343"/>
    <w:rsid w:val="005177FF"/>
    <w:rsid w:val="0051785F"/>
    <w:rsid w:val="00517911"/>
    <w:rsid w:val="005179C6"/>
    <w:rsid w:val="00517C25"/>
    <w:rsid w:val="005200BA"/>
    <w:rsid w:val="00520137"/>
    <w:rsid w:val="0052014A"/>
    <w:rsid w:val="005202BB"/>
    <w:rsid w:val="005203D8"/>
    <w:rsid w:val="0052043C"/>
    <w:rsid w:val="0052045A"/>
    <w:rsid w:val="00520571"/>
    <w:rsid w:val="005207C0"/>
    <w:rsid w:val="00520BE5"/>
    <w:rsid w:val="00520EE0"/>
    <w:rsid w:val="005211D9"/>
    <w:rsid w:val="005211F1"/>
    <w:rsid w:val="0052158E"/>
    <w:rsid w:val="005217FF"/>
    <w:rsid w:val="00522349"/>
    <w:rsid w:val="005225B5"/>
    <w:rsid w:val="005225C3"/>
    <w:rsid w:val="00522867"/>
    <w:rsid w:val="00522931"/>
    <w:rsid w:val="00522A6D"/>
    <w:rsid w:val="00522C34"/>
    <w:rsid w:val="00522FED"/>
    <w:rsid w:val="00523214"/>
    <w:rsid w:val="00523505"/>
    <w:rsid w:val="00523530"/>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5E55"/>
    <w:rsid w:val="00526069"/>
    <w:rsid w:val="005261BC"/>
    <w:rsid w:val="00526323"/>
    <w:rsid w:val="00526711"/>
    <w:rsid w:val="0052698D"/>
    <w:rsid w:val="00526C1A"/>
    <w:rsid w:val="00526CED"/>
    <w:rsid w:val="00526EAE"/>
    <w:rsid w:val="00527155"/>
    <w:rsid w:val="0052725C"/>
    <w:rsid w:val="0052725D"/>
    <w:rsid w:val="00527373"/>
    <w:rsid w:val="005273AF"/>
    <w:rsid w:val="005274EA"/>
    <w:rsid w:val="005275C9"/>
    <w:rsid w:val="00527AF5"/>
    <w:rsid w:val="00527BDC"/>
    <w:rsid w:val="00527BF5"/>
    <w:rsid w:val="00527D3B"/>
    <w:rsid w:val="00527DB8"/>
    <w:rsid w:val="0053008F"/>
    <w:rsid w:val="00530097"/>
    <w:rsid w:val="005300B2"/>
    <w:rsid w:val="005301E2"/>
    <w:rsid w:val="00530518"/>
    <w:rsid w:val="0053066B"/>
    <w:rsid w:val="0053085E"/>
    <w:rsid w:val="00530954"/>
    <w:rsid w:val="00530A78"/>
    <w:rsid w:val="00530C07"/>
    <w:rsid w:val="00530C38"/>
    <w:rsid w:val="00530CEF"/>
    <w:rsid w:val="00530D23"/>
    <w:rsid w:val="00530F8C"/>
    <w:rsid w:val="00530FF6"/>
    <w:rsid w:val="00531029"/>
    <w:rsid w:val="005310EE"/>
    <w:rsid w:val="00531810"/>
    <w:rsid w:val="00531988"/>
    <w:rsid w:val="00531A82"/>
    <w:rsid w:val="00531B24"/>
    <w:rsid w:val="00531D74"/>
    <w:rsid w:val="00531E61"/>
    <w:rsid w:val="00531E7B"/>
    <w:rsid w:val="0053205D"/>
    <w:rsid w:val="00532090"/>
    <w:rsid w:val="0053211A"/>
    <w:rsid w:val="0053230E"/>
    <w:rsid w:val="00532405"/>
    <w:rsid w:val="00532509"/>
    <w:rsid w:val="00532625"/>
    <w:rsid w:val="005328F0"/>
    <w:rsid w:val="00532D72"/>
    <w:rsid w:val="00532DAC"/>
    <w:rsid w:val="00532F69"/>
    <w:rsid w:val="00532FF3"/>
    <w:rsid w:val="0053325A"/>
    <w:rsid w:val="005337FD"/>
    <w:rsid w:val="00533801"/>
    <w:rsid w:val="005339F2"/>
    <w:rsid w:val="00533B21"/>
    <w:rsid w:val="00533DA4"/>
    <w:rsid w:val="00533DFE"/>
    <w:rsid w:val="0053406E"/>
    <w:rsid w:val="005343ED"/>
    <w:rsid w:val="005347FB"/>
    <w:rsid w:val="00534A7D"/>
    <w:rsid w:val="00534AD0"/>
    <w:rsid w:val="00534BD6"/>
    <w:rsid w:val="00534CE8"/>
    <w:rsid w:val="00534E23"/>
    <w:rsid w:val="0053516D"/>
    <w:rsid w:val="0053556D"/>
    <w:rsid w:val="005355A9"/>
    <w:rsid w:val="005357B3"/>
    <w:rsid w:val="0053618A"/>
    <w:rsid w:val="00536233"/>
    <w:rsid w:val="005366F4"/>
    <w:rsid w:val="005367A6"/>
    <w:rsid w:val="00536923"/>
    <w:rsid w:val="00536D2E"/>
    <w:rsid w:val="00536E78"/>
    <w:rsid w:val="0053711C"/>
    <w:rsid w:val="005375A2"/>
    <w:rsid w:val="005377C0"/>
    <w:rsid w:val="00537A31"/>
    <w:rsid w:val="00537BBF"/>
    <w:rsid w:val="00537F5A"/>
    <w:rsid w:val="0054021A"/>
    <w:rsid w:val="005402D5"/>
    <w:rsid w:val="0054038C"/>
    <w:rsid w:val="005405B4"/>
    <w:rsid w:val="005407A0"/>
    <w:rsid w:val="00540874"/>
    <w:rsid w:val="00540A33"/>
    <w:rsid w:val="00540A44"/>
    <w:rsid w:val="00540D4D"/>
    <w:rsid w:val="00540FEE"/>
    <w:rsid w:val="00540FF4"/>
    <w:rsid w:val="0054109F"/>
    <w:rsid w:val="005411F2"/>
    <w:rsid w:val="005413F5"/>
    <w:rsid w:val="005414C1"/>
    <w:rsid w:val="00541504"/>
    <w:rsid w:val="0054158D"/>
    <w:rsid w:val="005416CC"/>
    <w:rsid w:val="005421D8"/>
    <w:rsid w:val="00542416"/>
    <w:rsid w:val="0054259B"/>
    <w:rsid w:val="005428DC"/>
    <w:rsid w:val="00542B7E"/>
    <w:rsid w:val="00542C3E"/>
    <w:rsid w:val="00542DE3"/>
    <w:rsid w:val="005432FA"/>
    <w:rsid w:val="00543860"/>
    <w:rsid w:val="00543932"/>
    <w:rsid w:val="00543D60"/>
    <w:rsid w:val="00543E87"/>
    <w:rsid w:val="005441BA"/>
    <w:rsid w:val="005445C1"/>
    <w:rsid w:val="005447FF"/>
    <w:rsid w:val="00544B40"/>
    <w:rsid w:val="00544F7A"/>
    <w:rsid w:val="0054517D"/>
    <w:rsid w:val="00545208"/>
    <w:rsid w:val="00545239"/>
    <w:rsid w:val="00545707"/>
    <w:rsid w:val="00545867"/>
    <w:rsid w:val="00545ADF"/>
    <w:rsid w:val="00545D32"/>
    <w:rsid w:val="00545D99"/>
    <w:rsid w:val="0054600F"/>
    <w:rsid w:val="005464B3"/>
    <w:rsid w:val="00546665"/>
    <w:rsid w:val="00546690"/>
    <w:rsid w:val="0054670D"/>
    <w:rsid w:val="00546897"/>
    <w:rsid w:val="00546A63"/>
    <w:rsid w:val="00546B31"/>
    <w:rsid w:val="00546F2E"/>
    <w:rsid w:val="00547123"/>
    <w:rsid w:val="00547198"/>
    <w:rsid w:val="00547486"/>
    <w:rsid w:val="005474C2"/>
    <w:rsid w:val="005475EA"/>
    <w:rsid w:val="0054768C"/>
    <w:rsid w:val="00547898"/>
    <w:rsid w:val="005478A8"/>
    <w:rsid w:val="005478EE"/>
    <w:rsid w:val="005501E9"/>
    <w:rsid w:val="0055032E"/>
    <w:rsid w:val="005504F5"/>
    <w:rsid w:val="00550505"/>
    <w:rsid w:val="0055050E"/>
    <w:rsid w:val="0055055B"/>
    <w:rsid w:val="00550A27"/>
    <w:rsid w:val="00550BF9"/>
    <w:rsid w:val="00550E5C"/>
    <w:rsid w:val="0055124F"/>
    <w:rsid w:val="005512A5"/>
    <w:rsid w:val="00551A26"/>
    <w:rsid w:val="00551AB7"/>
    <w:rsid w:val="00551C3F"/>
    <w:rsid w:val="00551E01"/>
    <w:rsid w:val="00551E41"/>
    <w:rsid w:val="00551F9A"/>
    <w:rsid w:val="00552067"/>
    <w:rsid w:val="00552303"/>
    <w:rsid w:val="0055259F"/>
    <w:rsid w:val="0055266E"/>
    <w:rsid w:val="00553025"/>
    <w:rsid w:val="00553305"/>
    <w:rsid w:val="005534AE"/>
    <w:rsid w:val="0055356A"/>
    <w:rsid w:val="00553656"/>
    <w:rsid w:val="005537BC"/>
    <w:rsid w:val="00553CD0"/>
    <w:rsid w:val="00554071"/>
    <w:rsid w:val="00554217"/>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A87"/>
    <w:rsid w:val="00556B2F"/>
    <w:rsid w:val="00556BCA"/>
    <w:rsid w:val="00556CF9"/>
    <w:rsid w:val="00556D76"/>
    <w:rsid w:val="00556E47"/>
    <w:rsid w:val="00556E9D"/>
    <w:rsid w:val="00556F18"/>
    <w:rsid w:val="005570B3"/>
    <w:rsid w:val="00557810"/>
    <w:rsid w:val="005602D4"/>
    <w:rsid w:val="00560410"/>
    <w:rsid w:val="00560558"/>
    <w:rsid w:val="0056066F"/>
    <w:rsid w:val="00560A1B"/>
    <w:rsid w:val="00560C26"/>
    <w:rsid w:val="00560F89"/>
    <w:rsid w:val="00560FCF"/>
    <w:rsid w:val="0056108A"/>
    <w:rsid w:val="005610FD"/>
    <w:rsid w:val="00561161"/>
    <w:rsid w:val="005613A4"/>
    <w:rsid w:val="005613D2"/>
    <w:rsid w:val="0056156E"/>
    <w:rsid w:val="005615A4"/>
    <w:rsid w:val="00561702"/>
    <w:rsid w:val="00561A37"/>
    <w:rsid w:val="00561A71"/>
    <w:rsid w:val="00561D1E"/>
    <w:rsid w:val="00561DB8"/>
    <w:rsid w:val="005620D2"/>
    <w:rsid w:val="0056221A"/>
    <w:rsid w:val="005623AD"/>
    <w:rsid w:val="005624B9"/>
    <w:rsid w:val="00562580"/>
    <w:rsid w:val="005625E1"/>
    <w:rsid w:val="00562699"/>
    <w:rsid w:val="00562BBE"/>
    <w:rsid w:val="00562CB0"/>
    <w:rsid w:val="0056355C"/>
    <w:rsid w:val="00563737"/>
    <w:rsid w:val="005639AE"/>
    <w:rsid w:val="00563B56"/>
    <w:rsid w:val="00563DB2"/>
    <w:rsid w:val="00563DFC"/>
    <w:rsid w:val="0056408E"/>
    <w:rsid w:val="005642C1"/>
    <w:rsid w:val="005642F9"/>
    <w:rsid w:val="00564542"/>
    <w:rsid w:val="00564553"/>
    <w:rsid w:val="0056456E"/>
    <w:rsid w:val="005646C3"/>
    <w:rsid w:val="00564916"/>
    <w:rsid w:val="00564C58"/>
    <w:rsid w:val="00564CDF"/>
    <w:rsid w:val="005650DA"/>
    <w:rsid w:val="005650F4"/>
    <w:rsid w:val="005652EE"/>
    <w:rsid w:val="00565447"/>
    <w:rsid w:val="00565684"/>
    <w:rsid w:val="0056568E"/>
    <w:rsid w:val="00565984"/>
    <w:rsid w:val="00565AE7"/>
    <w:rsid w:val="00565BB0"/>
    <w:rsid w:val="00565BB3"/>
    <w:rsid w:val="00565D05"/>
    <w:rsid w:val="005666EC"/>
    <w:rsid w:val="00566E19"/>
    <w:rsid w:val="00566EFB"/>
    <w:rsid w:val="00567025"/>
    <w:rsid w:val="00567064"/>
    <w:rsid w:val="00567516"/>
    <w:rsid w:val="00567597"/>
    <w:rsid w:val="005675E7"/>
    <w:rsid w:val="005676A9"/>
    <w:rsid w:val="0056772F"/>
    <w:rsid w:val="00567852"/>
    <w:rsid w:val="005679C1"/>
    <w:rsid w:val="00567A07"/>
    <w:rsid w:val="00567AFF"/>
    <w:rsid w:val="00567E71"/>
    <w:rsid w:val="00567E89"/>
    <w:rsid w:val="005701AE"/>
    <w:rsid w:val="00570664"/>
    <w:rsid w:val="0057078B"/>
    <w:rsid w:val="00570C00"/>
    <w:rsid w:val="00570D86"/>
    <w:rsid w:val="00571085"/>
    <w:rsid w:val="0057128C"/>
    <w:rsid w:val="005712E4"/>
    <w:rsid w:val="005713D9"/>
    <w:rsid w:val="005717BB"/>
    <w:rsid w:val="0057182C"/>
    <w:rsid w:val="00571B1D"/>
    <w:rsid w:val="00571EC4"/>
    <w:rsid w:val="00571FBE"/>
    <w:rsid w:val="0057209A"/>
    <w:rsid w:val="0057247D"/>
    <w:rsid w:val="00572877"/>
    <w:rsid w:val="00572923"/>
    <w:rsid w:val="00572A22"/>
    <w:rsid w:val="00572FF9"/>
    <w:rsid w:val="005730AA"/>
    <w:rsid w:val="005731CB"/>
    <w:rsid w:val="00573690"/>
    <w:rsid w:val="00573B42"/>
    <w:rsid w:val="00573C19"/>
    <w:rsid w:val="00573D0A"/>
    <w:rsid w:val="00573EB7"/>
    <w:rsid w:val="00573FC9"/>
    <w:rsid w:val="0057400A"/>
    <w:rsid w:val="005741E7"/>
    <w:rsid w:val="0057423E"/>
    <w:rsid w:val="0057438A"/>
    <w:rsid w:val="0057453C"/>
    <w:rsid w:val="0057462D"/>
    <w:rsid w:val="00574B7C"/>
    <w:rsid w:val="00574D3E"/>
    <w:rsid w:val="00574E63"/>
    <w:rsid w:val="00575430"/>
    <w:rsid w:val="00575812"/>
    <w:rsid w:val="00575894"/>
    <w:rsid w:val="005758B9"/>
    <w:rsid w:val="00575BFC"/>
    <w:rsid w:val="00575D5C"/>
    <w:rsid w:val="00575DE0"/>
    <w:rsid w:val="00575EB3"/>
    <w:rsid w:val="00575FF3"/>
    <w:rsid w:val="00576186"/>
    <w:rsid w:val="00576317"/>
    <w:rsid w:val="0057641B"/>
    <w:rsid w:val="005766E4"/>
    <w:rsid w:val="00576B8F"/>
    <w:rsid w:val="00576DBF"/>
    <w:rsid w:val="00576DC6"/>
    <w:rsid w:val="00576FFF"/>
    <w:rsid w:val="00577292"/>
    <w:rsid w:val="00577341"/>
    <w:rsid w:val="00577568"/>
    <w:rsid w:val="00577805"/>
    <w:rsid w:val="005778A6"/>
    <w:rsid w:val="00577905"/>
    <w:rsid w:val="00577932"/>
    <w:rsid w:val="00577B97"/>
    <w:rsid w:val="00577E1C"/>
    <w:rsid w:val="00580364"/>
    <w:rsid w:val="0058046A"/>
    <w:rsid w:val="00580513"/>
    <w:rsid w:val="00580576"/>
    <w:rsid w:val="005805DC"/>
    <w:rsid w:val="00580751"/>
    <w:rsid w:val="00580B97"/>
    <w:rsid w:val="005810BC"/>
    <w:rsid w:val="0058147A"/>
    <w:rsid w:val="0058169F"/>
    <w:rsid w:val="00581792"/>
    <w:rsid w:val="005817A6"/>
    <w:rsid w:val="00581A74"/>
    <w:rsid w:val="00581BA4"/>
    <w:rsid w:val="00581C79"/>
    <w:rsid w:val="0058258A"/>
    <w:rsid w:val="005826DB"/>
    <w:rsid w:val="00582863"/>
    <w:rsid w:val="005829EB"/>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4E2F"/>
    <w:rsid w:val="005854CA"/>
    <w:rsid w:val="00585516"/>
    <w:rsid w:val="005855DC"/>
    <w:rsid w:val="00585C62"/>
    <w:rsid w:val="00585CE1"/>
    <w:rsid w:val="00585D6F"/>
    <w:rsid w:val="005868FC"/>
    <w:rsid w:val="005868FE"/>
    <w:rsid w:val="00586A2D"/>
    <w:rsid w:val="00586BE5"/>
    <w:rsid w:val="00586C5D"/>
    <w:rsid w:val="00586D9F"/>
    <w:rsid w:val="00586E38"/>
    <w:rsid w:val="0058715B"/>
    <w:rsid w:val="00587192"/>
    <w:rsid w:val="005874C3"/>
    <w:rsid w:val="005875E7"/>
    <w:rsid w:val="00587781"/>
    <w:rsid w:val="00587799"/>
    <w:rsid w:val="00587979"/>
    <w:rsid w:val="00587A8B"/>
    <w:rsid w:val="00587BE5"/>
    <w:rsid w:val="00587C90"/>
    <w:rsid w:val="00587FDE"/>
    <w:rsid w:val="005900E8"/>
    <w:rsid w:val="00590478"/>
    <w:rsid w:val="00590A1B"/>
    <w:rsid w:val="00590AC1"/>
    <w:rsid w:val="00590E6B"/>
    <w:rsid w:val="00590EF3"/>
    <w:rsid w:val="00591220"/>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CA7"/>
    <w:rsid w:val="00593F41"/>
    <w:rsid w:val="00593FFA"/>
    <w:rsid w:val="00594143"/>
    <w:rsid w:val="0059441B"/>
    <w:rsid w:val="00594570"/>
    <w:rsid w:val="00594BD3"/>
    <w:rsid w:val="005951BF"/>
    <w:rsid w:val="005953A8"/>
    <w:rsid w:val="00595751"/>
    <w:rsid w:val="00595B73"/>
    <w:rsid w:val="00595BE2"/>
    <w:rsid w:val="00595C3F"/>
    <w:rsid w:val="00595ED6"/>
    <w:rsid w:val="0059616A"/>
    <w:rsid w:val="005962E1"/>
    <w:rsid w:val="00596789"/>
    <w:rsid w:val="00596ABD"/>
    <w:rsid w:val="00596AF3"/>
    <w:rsid w:val="00596F47"/>
    <w:rsid w:val="0059753A"/>
    <w:rsid w:val="0059754A"/>
    <w:rsid w:val="00597864"/>
    <w:rsid w:val="00597E69"/>
    <w:rsid w:val="005A03CC"/>
    <w:rsid w:val="005A06B6"/>
    <w:rsid w:val="005A071B"/>
    <w:rsid w:val="005A0783"/>
    <w:rsid w:val="005A086D"/>
    <w:rsid w:val="005A0B91"/>
    <w:rsid w:val="005A0C00"/>
    <w:rsid w:val="005A12A5"/>
    <w:rsid w:val="005A1673"/>
    <w:rsid w:val="005A17EA"/>
    <w:rsid w:val="005A18DD"/>
    <w:rsid w:val="005A1A9D"/>
    <w:rsid w:val="005A1EA6"/>
    <w:rsid w:val="005A2138"/>
    <w:rsid w:val="005A23D7"/>
    <w:rsid w:val="005A2590"/>
    <w:rsid w:val="005A2599"/>
    <w:rsid w:val="005A2636"/>
    <w:rsid w:val="005A2717"/>
    <w:rsid w:val="005A294C"/>
    <w:rsid w:val="005A2B16"/>
    <w:rsid w:val="005A2BCF"/>
    <w:rsid w:val="005A2C11"/>
    <w:rsid w:val="005A2C28"/>
    <w:rsid w:val="005A2FFC"/>
    <w:rsid w:val="005A3188"/>
    <w:rsid w:val="005A337F"/>
    <w:rsid w:val="005A3501"/>
    <w:rsid w:val="005A356E"/>
    <w:rsid w:val="005A36F8"/>
    <w:rsid w:val="005A373C"/>
    <w:rsid w:val="005A38F5"/>
    <w:rsid w:val="005A391D"/>
    <w:rsid w:val="005A3A2D"/>
    <w:rsid w:val="005A3AB3"/>
    <w:rsid w:val="005A3C69"/>
    <w:rsid w:val="005A3CEC"/>
    <w:rsid w:val="005A3F9E"/>
    <w:rsid w:val="005A4066"/>
    <w:rsid w:val="005A4217"/>
    <w:rsid w:val="005A449F"/>
    <w:rsid w:val="005A461F"/>
    <w:rsid w:val="005A4A1A"/>
    <w:rsid w:val="005A4D40"/>
    <w:rsid w:val="005A4D53"/>
    <w:rsid w:val="005A4DD0"/>
    <w:rsid w:val="005A4F85"/>
    <w:rsid w:val="005A5064"/>
    <w:rsid w:val="005A50FE"/>
    <w:rsid w:val="005A53E6"/>
    <w:rsid w:val="005A547B"/>
    <w:rsid w:val="005A550B"/>
    <w:rsid w:val="005A573E"/>
    <w:rsid w:val="005A57EB"/>
    <w:rsid w:val="005A5996"/>
    <w:rsid w:val="005A604B"/>
    <w:rsid w:val="005A6841"/>
    <w:rsid w:val="005A696F"/>
    <w:rsid w:val="005A6BF4"/>
    <w:rsid w:val="005A6FD7"/>
    <w:rsid w:val="005A7033"/>
    <w:rsid w:val="005A712A"/>
    <w:rsid w:val="005A72E9"/>
    <w:rsid w:val="005A73BD"/>
    <w:rsid w:val="005A74BC"/>
    <w:rsid w:val="005A74F3"/>
    <w:rsid w:val="005A75E3"/>
    <w:rsid w:val="005A761A"/>
    <w:rsid w:val="005A7B54"/>
    <w:rsid w:val="005A7D51"/>
    <w:rsid w:val="005A7FCE"/>
    <w:rsid w:val="005B0608"/>
    <w:rsid w:val="005B0783"/>
    <w:rsid w:val="005B08BD"/>
    <w:rsid w:val="005B0AB7"/>
    <w:rsid w:val="005B13D8"/>
    <w:rsid w:val="005B1841"/>
    <w:rsid w:val="005B18BB"/>
    <w:rsid w:val="005B1F19"/>
    <w:rsid w:val="005B1FE0"/>
    <w:rsid w:val="005B20DC"/>
    <w:rsid w:val="005B2540"/>
    <w:rsid w:val="005B258D"/>
    <w:rsid w:val="005B279E"/>
    <w:rsid w:val="005B295B"/>
    <w:rsid w:val="005B30F4"/>
    <w:rsid w:val="005B33AC"/>
    <w:rsid w:val="005B3485"/>
    <w:rsid w:val="005B3671"/>
    <w:rsid w:val="005B36EC"/>
    <w:rsid w:val="005B3772"/>
    <w:rsid w:val="005B3D3B"/>
    <w:rsid w:val="005B413E"/>
    <w:rsid w:val="005B43B1"/>
    <w:rsid w:val="005B45D1"/>
    <w:rsid w:val="005B4C03"/>
    <w:rsid w:val="005B4E6A"/>
    <w:rsid w:val="005B5339"/>
    <w:rsid w:val="005B5629"/>
    <w:rsid w:val="005B56C3"/>
    <w:rsid w:val="005B58CA"/>
    <w:rsid w:val="005B5B41"/>
    <w:rsid w:val="005B5D77"/>
    <w:rsid w:val="005B5E2D"/>
    <w:rsid w:val="005B614B"/>
    <w:rsid w:val="005B61CE"/>
    <w:rsid w:val="005B6ADC"/>
    <w:rsid w:val="005B6C1F"/>
    <w:rsid w:val="005B6FBE"/>
    <w:rsid w:val="005B7005"/>
    <w:rsid w:val="005B7195"/>
    <w:rsid w:val="005B72A2"/>
    <w:rsid w:val="005B75A2"/>
    <w:rsid w:val="005B7856"/>
    <w:rsid w:val="005B786E"/>
    <w:rsid w:val="005B78DC"/>
    <w:rsid w:val="005B7C25"/>
    <w:rsid w:val="005B7D81"/>
    <w:rsid w:val="005C0A5B"/>
    <w:rsid w:val="005C0AAD"/>
    <w:rsid w:val="005C0AEE"/>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7"/>
    <w:rsid w:val="005C2B5B"/>
    <w:rsid w:val="005C3365"/>
    <w:rsid w:val="005C3C70"/>
    <w:rsid w:val="005C3E21"/>
    <w:rsid w:val="005C4076"/>
    <w:rsid w:val="005C40FB"/>
    <w:rsid w:val="005C4212"/>
    <w:rsid w:val="005C45B5"/>
    <w:rsid w:val="005C47CE"/>
    <w:rsid w:val="005C4819"/>
    <w:rsid w:val="005C4A95"/>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35"/>
    <w:rsid w:val="005C6A74"/>
    <w:rsid w:val="005C6D5E"/>
    <w:rsid w:val="005C71F8"/>
    <w:rsid w:val="005C7349"/>
    <w:rsid w:val="005C73B4"/>
    <w:rsid w:val="005C7881"/>
    <w:rsid w:val="005C78A3"/>
    <w:rsid w:val="005C7AA5"/>
    <w:rsid w:val="005C7CD4"/>
    <w:rsid w:val="005C7F1A"/>
    <w:rsid w:val="005C7F4A"/>
    <w:rsid w:val="005D0631"/>
    <w:rsid w:val="005D06CA"/>
    <w:rsid w:val="005D0B87"/>
    <w:rsid w:val="005D0D36"/>
    <w:rsid w:val="005D0D8B"/>
    <w:rsid w:val="005D17D1"/>
    <w:rsid w:val="005D186E"/>
    <w:rsid w:val="005D1972"/>
    <w:rsid w:val="005D1984"/>
    <w:rsid w:val="005D1ACD"/>
    <w:rsid w:val="005D1B7F"/>
    <w:rsid w:val="005D1C86"/>
    <w:rsid w:val="005D1F7C"/>
    <w:rsid w:val="005D27F5"/>
    <w:rsid w:val="005D29BD"/>
    <w:rsid w:val="005D2C8E"/>
    <w:rsid w:val="005D2D1C"/>
    <w:rsid w:val="005D2DE6"/>
    <w:rsid w:val="005D37B8"/>
    <w:rsid w:val="005D391F"/>
    <w:rsid w:val="005D3A3A"/>
    <w:rsid w:val="005D3BC0"/>
    <w:rsid w:val="005D3F19"/>
    <w:rsid w:val="005D3F1F"/>
    <w:rsid w:val="005D4724"/>
    <w:rsid w:val="005D4760"/>
    <w:rsid w:val="005D49C1"/>
    <w:rsid w:val="005D4AA0"/>
    <w:rsid w:val="005D4E5B"/>
    <w:rsid w:val="005D50C8"/>
    <w:rsid w:val="005D520B"/>
    <w:rsid w:val="005D5274"/>
    <w:rsid w:val="005D595D"/>
    <w:rsid w:val="005D5C7F"/>
    <w:rsid w:val="005D5CCB"/>
    <w:rsid w:val="005D5DFD"/>
    <w:rsid w:val="005D5ED6"/>
    <w:rsid w:val="005D6105"/>
    <w:rsid w:val="005D615C"/>
    <w:rsid w:val="005D71B7"/>
    <w:rsid w:val="005D7A0E"/>
    <w:rsid w:val="005D7A6F"/>
    <w:rsid w:val="005D7CAA"/>
    <w:rsid w:val="005E00E8"/>
    <w:rsid w:val="005E01F7"/>
    <w:rsid w:val="005E0228"/>
    <w:rsid w:val="005E02C3"/>
    <w:rsid w:val="005E04C0"/>
    <w:rsid w:val="005E07F5"/>
    <w:rsid w:val="005E082F"/>
    <w:rsid w:val="005E0A6C"/>
    <w:rsid w:val="005E11B7"/>
    <w:rsid w:val="005E11CD"/>
    <w:rsid w:val="005E11ED"/>
    <w:rsid w:val="005E12F7"/>
    <w:rsid w:val="005E150E"/>
    <w:rsid w:val="005E1637"/>
    <w:rsid w:val="005E1E8F"/>
    <w:rsid w:val="005E1F88"/>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56F"/>
    <w:rsid w:val="005E5906"/>
    <w:rsid w:val="005E5A60"/>
    <w:rsid w:val="005E5A97"/>
    <w:rsid w:val="005E5AF4"/>
    <w:rsid w:val="005E619E"/>
    <w:rsid w:val="005E61A6"/>
    <w:rsid w:val="005E61C4"/>
    <w:rsid w:val="005E6326"/>
    <w:rsid w:val="005E6393"/>
    <w:rsid w:val="005E6410"/>
    <w:rsid w:val="005E6769"/>
    <w:rsid w:val="005E68AB"/>
    <w:rsid w:val="005E6A79"/>
    <w:rsid w:val="005E6AF9"/>
    <w:rsid w:val="005E6B34"/>
    <w:rsid w:val="005E6FA9"/>
    <w:rsid w:val="005E71C7"/>
    <w:rsid w:val="005E7231"/>
    <w:rsid w:val="005E72B8"/>
    <w:rsid w:val="005E73EC"/>
    <w:rsid w:val="005E75D1"/>
    <w:rsid w:val="005E76EE"/>
    <w:rsid w:val="005F004A"/>
    <w:rsid w:val="005F0408"/>
    <w:rsid w:val="005F04BD"/>
    <w:rsid w:val="005F0668"/>
    <w:rsid w:val="005F068D"/>
    <w:rsid w:val="005F08A1"/>
    <w:rsid w:val="005F13D8"/>
    <w:rsid w:val="005F1597"/>
    <w:rsid w:val="005F15C6"/>
    <w:rsid w:val="005F1A41"/>
    <w:rsid w:val="005F1C69"/>
    <w:rsid w:val="005F1C90"/>
    <w:rsid w:val="005F1D90"/>
    <w:rsid w:val="005F2246"/>
    <w:rsid w:val="005F22EA"/>
    <w:rsid w:val="005F230A"/>
    <w:rsid w:val="005F2448"/>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228"/>
    <w:rsid w:val="005F487B"/>
    <w:rsid w:val="005F4A96"/>
    <w:rsid w:val="005F4C15"/>
    <w:rsid w:val="005F4EF4"/>
    <w:rsid w:val="005F50E1"/>
    <w:rsid w:val="005F5230"/>
    <w:rsid w:val="005F54E8"/>
    <w:rsid w:val="005F5537"/>
    <w:rsid w:val="005F5623"/>
    <w:rsid w:val="005F59BA"/>
    <w:rsid w:val="005F5ECC"/>
    <w:rsid w:val="005F61C5"/>
    <w:rsid w:val="005F64C5"/>
    <w:rsid w:val="005F65FE"/>
    <w:rsid w:val="005F66A8"/>
    <w:rsid w:val="005F66F1"/>
    <w:rsid w:val="005F69A8"/>
    <w:rsid w:val="005F6A37"/>
    <w:rsid w:val="005F6B2E"/>
    <w:rsid w:val="005F6D1A"/>
    <w:rsid w:val="005F6D89"/>
    <w:rsid w:val="005F6F15"/>
    <w:rsid w:val="005F6FA6"/>
    <w:rsid w:val="005F7876"/>
    <w:rsid w:val="005F7D2E"/>
    <w:rsid w:val="00600072"/>
    <w:rsid w:val="0060014C"/>
    <w:rsid w:val="00600296"/>
    <w:rsid w:val="00600329"/>
    <w:rsid w:val="006006F2"/>
    <w:rsid w:val="00600709"/>
    <w:rsid w:val="00600954"/>
    <w:rsid w:val="00600DC5"/>
    <w:rsid w:val="00600DCD"/>
    <w:rsid w:val="00600F6A"/>
    <w:rsid w:val="00601047"/>
    <w:rsid w:val="006016A5"/>
    <w:rsid w:val="006017B6"/>
    <w:rsid w:val="0060194C"/>
    <w:rsid w:val="00601A5F"/>
    <w:rsid w:val="00601B38"/>
    <w:rsid w:val="00601D56"/>
    <w:rsid w:val="006021BA"/>
    <w:rsid w:val="006021DE"/>
    <w:rsid w:val="00602219"/>
    <w:rsid w:val="00602302"/>
    <w:rsid w:val="006028D2"/>
    <w:rsid w:val="00602C86"/>
    <w:rsid w:val="00602DE7"/>
    <w:rsid w:val="006032FE"/>
    <w:rsid w:val="0060334F"/>
    <w:rsid w:val="00603650"/>
    <w:rsid w:val="006037C1"/>
    <w:rsid w:val="0060393D"/>
    <w:rsid w:val="00603B26"/>
    <w:rsid w:val="00603BD8"/>
    <w:rsid w:val="00603C09"/>
    <w:rsid w:val="00603F9D"/>
    <w:rsid w:val="006041B4"/>
    <w:rsid w:val="00604376"/>
    <w:rsid w:val="00604C15"/>
    <w:rsid w:val="006050DD"/>
    <w:rsid w:val="00605676"/>
    <w:rsid w:val="00605A1A"/>
    <w:rsid w:val="00605AE5"/>
    <w:rsid w:val="00605B22"/>
    <w:rsid w:val="00605C47"/>
    <w:rsid w:val="00605D0B"/>
    <w:rsid w:val="006060E2"/>
    <w:rsid w:val="006062C0"/>
    <w:rsid w:val="006062D1"/>
    <w:rsid w:val="006063E9"/>
    <w:rsid w:val="00606502"/>
    <w:rsid w:val="006069AB"/>
    <w:rsid w:val="00606D0E"/>
    <w:rsid w:val="006070A5"/>
    <w:rsid w:val="0060721F"/>
    <w:rsid w:val="0060724D"/>
    <w:rsid w:val="006074DE"/>
    <w:rsid w:val="00607870"/>
    <w:rsid w:val="00607A3E"/>
    <w:rsid w:val="00607AE0"/>
    <w:rsid w:val="006101B7"/>
    <w:rsid w:val="0061026A"/>
    <w:rsid w:val="006104D0"/>
    <w:rsid w:val="0061057B"/>
    <w:rsid w:val="00610636"/>
    <w:rsid w:val="006106FE"/>
    <w:rsid w:val="006108B9"/>
    <w:rsid w:val="00610A4A"/>
    <w:rsid w:val="00610BCA"/>
    <w:rsid w:val="00610DA0"/>
    <w:rsid w:val="0061112A"/>
    <w:rsid w:val="0061115D"/>
    <w:rsid w:val="0061123F"/>
    <w:rsid w:val="0061136C"/>
    <w:rsid w:val="006113A2"/>
    <w:rsid w:val="0061146B"/>
    <w:rsid w:val="0061146F"/>
    <w:rsid w:val="006117B9"/>
    <w:rsid w:val="0061186D"/>
    <w:rsid w:val="00611B12"/>
    <w:rsid w:val="00611B57"/>
    <w:rsid w:val="00611C64"/>
    <w:rsid w:val="00611D37"/>
    <w:rsid w:val="00612046"/>
    <w:rsid w:val="0061233B"/>
    <w:rsid w:val="006124BF"/>
    <w:rsid w:val="0061255F"/>
    <w:rsid w:val="006126E0"/>
    <w:rsid w:val="006127DD"/>
    <w:rsid w:val="00612811"/>
    <w:rsid w:val="006128F0"/>
    <w:rsid w:val="00612A9A"/>
    <w:rsid w:val="00612ADA"/>
    <w:rsid w:val="00612BFE"/>
    <w:rsid w:val="00612D6B"/>
    <w:rsid w:val="00612DB0"/>
    <w:rsid w:val="00612E6F"/>
    <w:rsid w:val="006131CC"/>
    <w:rsid w:val="00613414"/>
    <w:rsid w:val="006135B8"/>
    <w:rsid w:val="00613651"/>
    <w:rsid w:val="00613654"/>
    <w:rsid w:val="00613901"/>
    <w:rsid w:val="00613967"/>
    <w:rsid w:val="00613A17"/>
    <w:rsid w:val="00613EE3"/>
    <w:rsid w:val="00613F2C"/>
    <w:rsid w:val="00614201"/>
    <w:rsid w:val="00614264"/>
    <w:rsid w:val="0061465D"/>
    <w:rsid w:val="00614FD7"/>
    <w:rsid w:val="00615221"/>
    <w:rsid w:val="00615BED"/>
    <w:rsid w:val="00615CC1"/>
    <w:rsid w:val="00615D3D"/>
    <w:rsid w:val="00616224"/>
    <w:rsid w:val="00616516"/>
    <w:rsid w:val="006166BA"/>
    <w:rsid w:val="006166EC"/>
    <w:rsid w:val="006169A8"/>
    <w:rsid w:val="00616A8A"/>
    <w:rsid w:val="00616B1B"/>
    <w:rsid w:val="00616BC0"/>
    <w:rsid w:val="00616E93"/>
    <w:rsid w:val="00616F68"/>
    <w:rsid w:val="00617150"/>
    <w:rsid w:val="006176A2"/>
    <w:rsid w:val="006179F4"/>
    <w:rsid w:val="00617BFF"/>
    <w:rsid w:val="00617D19"/>
    <w:rsid w:val="00620183"/>
    <w:rsid w:val="0062048D"/>
    <w:rsid w:val="006204E1"/>
    <w:rsid w:val="006208E9"/>
    <w:rsid w:val="006208F9"/>
    <w:rsid w:val="0062097C"/>
    <w:rsid w:val="00620A0F"/>
    <w:rsid w:val="00620B4D"/>
    <w:rsid w:val="00620C21"/>
    <w:rsid w:val="00621281"/>
    <w:rsid w:val="0062142C"/>
    <w:rsid w:val="00621617"/>
    <w:rsid w:val="006218BE"/>
    <w:rsid w:val="006219CB"/>
    <w:rsid w:val="00621A4F"/>
    <w:rsid w:val="00621ACC"/>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F23"/>
    <w:rsid w:val="0062513F"/>
    <w:rsid w:val="00625230"/>
    <w:rsid w:val="0062531B"/>
    <w:rsid w:val="00625436"/>
    <w:rsid w:val="00625BAE"/>
    <w:rsid w:val="00625C39"/>
    <w:rsid w:val="00625CF3"/>
    <w:rsid w:val="00625D87"/>
    <w:rsid w:val="00626184"/>
    <w:rsid w:val="00626902"/>
    <w:rsid w:val="00626910"/>
    <w:rsid w:val="00626E8D"/>
    <w:rsid w:val="00626EE9"/>
    <w:rsid w:val="00627134"/>
    <w:rsid w:val="00627477"/>
    <w:rsid w:val="006275D2"/>
    <w:rsid w:val="00630113"/>
    <w:rsid w:val="00630509"/>
    <w:rsid w:val="006310C5"/>
    <w:rsid w:val="00631157"/>
    <w:rsid w:val="006311C3"/>
    <w:rsid w:val="00631B19"/>
    <w:rsid w:val="00631B41"/>
    <w:rsid w:val="00631EA1"/>
    <w:rsid w:val="00631F8C"/>
    <w:rsid w:val="00631FEC"/>
    <w:rsid w:val="00632337"/>
    <w:rsid w:val="006323EF"/>
    <w:rsid w:val="0063257E"/>
    <w:rsid w:val="00632787"/>
    <w:rsid w:val="00632B36"/>
    <w:rsid w:val="00632BD9"/>
    <w:rsid w:val="00632D29"/>
    <w:rsid w:val="00632F8D"/>
    <w:rsid w:val="00633093"/>
    <w:rsid w:val="006333BB"/>
    <w:rsid w:val="006333C3"/>
    <w:rsid w:val="0063344F"/>
    <w:rsid w:val="00633544"/>
    <w:rsid w:val="00633E0D"/>
    <w:rsid w:val="00634018"/>
    <w:rsid w:val="006341C4"/>
    <w:rsid w:val="0063439B"/>
    <w:rsid w:val="006343A0"/>
    <w:rsid w:val="00634509"/>
    <w:rsid w:val="00634B95"/>
    <w:rsid w:val="00634D18"/>
    <w:rsid w:val="00634FDB"/>
    <w:rsid w:val="00635006"/>
    <w:rsid w:val="0063510D"/>
    <w:rsid w:val="006354E7"/>
    <w:rsid w:val="00635615"/>
    <w:rsid w:val="006359F3"/>
    <w:rsid w:val="00635A89"/>
    <w:rsid w:val="00635D7E"/>
    <w:rsid w:val="006362C8"/>
    <w:rsid w:val="0063648F"/>
    <w:rsid w:val="0063702C"/>
    <w:rsid w:val="006371EE"/>
    <w:rsid w:val="00637239"/>
    <w:rsid w:val="006373CF"/>
    <w:rsid w:val="006374E5"/>
    <w:rsid w:val="00637672"/>
    <w:rsid w:val="00637D7B"/>
    <w:rsid w:val="00637F0C"/>
    <w:rsid w:val="00637F7B"/>
    <w:rsid w:val="00640534"/>
    <w:rsid w:val="0064062B"/>
    <w:rsid w:val="006408F2"/>
    <w:rsid w:val="0064101D"/>
    <w:rsid w:val="006411F3"/>
    <w:rsid w:val="00641850"/>
    <w:rsid w:val="00641A15"/>
    <w:rsid w:val="00641B94"/>
    <w:rsid w:val="00641C2F"/>
    <w:rsid w:val="00641CAA"/>
    <w:rsid w:val="00641CFE"/>
    <w:rsid w:val="00641F82"/>
    <w:rsid w:val="0064236B"/>
    <w:rsid w:val="00642432"/>
    <w:rsid w:val="00642576"/>
    <w:rsid w:val="00642C1B"/>
    <w:rsid w:val="00642C7F"/>
    <w:rsid w:val="0064338C"/>
    <w:rsid w:val="006435BC"/>
    <w:rsid w:val="00643905"/>
    <w:rsid w:val="006439D1"/>
    <w:rsid w:val="00643C71"/>
    <w:rsid w:val="00643CBE"/>
    <w:rsid w:val="00643EB6"/>
    <w:rsid w:val="00643F16"/>
    <w:rsid w:val="0064456E"/>
    <w:rsid w:val="00644624"/>
    <w:rsid w:val="00645205"/>
    <w:rsid w:val="006454E9"/>
    <w:rsid w:val="0064562D"/>
    <w:rsid w:val="00645889"/>
    <w:rsid w:val="006458BB"/>
    <w:rsid w:val="00645B21"/>
    <w:rsid w:val="00645B39"/>
    <w:rsid w:val="00645C9E"/>
    <w:rsid w:val="00645FD9"/>
    <w:rsid w:val="0064633E"/>
    <w:rsid w:val="00646A96"/>
    <w:rsid w:val="00646CB8"/>
    <w:rsid w:val="00646D7C"/>
    <w:rsid w:val="006472E8"/>
    <w:rsid w:val="0064749C"/>
    <w:rsid w:val="006476D3"/>
    <w:rsid w:val="00647984"/>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C3"/>
    <w:rsid w:val="0065253B"/>
    <w:rsid w:val="00652559"/>
    <w:rsid w:val="0065259D"/>
    <w:rsid w:val="006529CE"/>
    <w:rsid w:val="00652B69"/>
    <w:rsid w:val="00652CD7"/>
    <w:rsid w:val="00652E78"/>
    <w:rsid w:val="00653132"/>
    <w:rsid w:val="00653380"/>
    <w:rsid w:val="00653639"/>
    <w:rsid w:val="00653701"/>
    <w:rsid w:val="0065396D"/>
    <w:rsid w:val="00653A43"/>
    <w:rsid w:val="00653A70"/>
    <w:rsid w:val="00653B2B"/>
    <w:rsid w:val="00653F13"/>
    <w:rsid w:val="00654017"/>
    <w:rsid w:val="00654053"/>
    <w:rsid w:val="006542CC"/>
    <w:rsid w:val="006542CE"/>
    <w:rsid w:val="006543EF"/>
    <w:rsid w:val="00654400"/>
    <w:rsid w:val="00654448"/>
    <w:rsid w:val="00654504"/>
    <w:rsid w:val="00654853"/>
    <w:rsid w:val="006549DD"/>
    <w:rsid w:val="00654A13"/>
    <w:rsid w:val="00654E02"/>
    <w:rsid w:val="00654FFD"/>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4B7"/>
    <w:rsid w:val="006576FB"/>
    <w:rsid w:val="00657787"/>
    <w:rsid w:val="00660179"/>
    <w:rsid w:val="006605F7"/>
    <w:rsid w:val="0066072D"/>
    <w:rsid w:val="006608EF"/>
    <w:rsid w:val="00660A60"/>
    <w:rsid w:val="00660A95"/>
    <w:rsid w:val="00660F6E"/>
    <w:rsid w:val="00661213"/>
    <w:rsid w:val="006614D5"/>
    <w:rsid w:val="00661500"/>
    <w:rsid w:val="00661780"/>
    <w:rsid w:val="00661930"/>
    <w:rsid w:val="0066198B"/>
    <w:rsid w:val="00661CF8"/>
    <w:rsid w:val="0066210C"/>
    <w:rsid w:val="00662113"/>
    <w:rsid w:val="00662273"/>
    <w:rsid w:val="00662A87"/>
    <w:rsid w:val="00662BB6"/>
    <w:rsid w:val="00662F85"/>
    <w:rsid w:val="0066335B"/>
    <w:rsid w:val="00663A1D"/>
    <w:rsid w:val="00663C85"/>
    <w:rsid w:val="00663EF7"/>
    <w:rsid w:val="00663FA9"/>
    <w:rsid w:val="006641A7"/>
    <w:rsid w:val="00664903"/>
    <w:rsid w:val="00664C3C"/>
    <w:rsid w:val="00664CFA"/>
    <w:rsid w:val="00665027"/>
    <w:rsid w:val="006654A3"/>
    <w:rsid w:val="00665CE3"/>
    <w:rsid w:val="00665D26"/>
    <w:rsid w:val="00665F7A"/>
    <w:rsid w:val="00666074"/>
    <w:rsid w:val="00666723"/>
    <w:rsid w:val="006669AE"/>
    <w:rsid w:val="00666AFD"/>
    <w:rsid w:val="00666B06"/>
    <w:rsid w:val="0066711A"/>
    <w:rsid w:val="006673E1"/>
    <w:rsid w:val="006674DA"/>
    <w:rsid w:val="00667573"/>
    <w:rsid w:val="0066760B"/>
    <w:rsid w:val="0066779D"/>
    <w:rsid w:val="00667964"/>
    <w:rsid w:val="00667A82"/>
    <w:rsid w:val="00667B58"/>
    <w:rsid w:val="00667DEC"/>
    <w:rsid w:val="00667E6A"/>
    <w:rsid w:val="00667EA7"/>
    <w:rsid w:val="00670464"/>
    <w:rsid w:val="00670673"/>
    <w:rsid w:val="00670DE3"/>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C08"/>
    <w:rsid w:val="00672DA0"/>
    <w:rsid w:val="0067321F"/>
    <w:rsid w:val="00673BE0"/>
    <w:rsid w:val="00673E1C"/>
    <w:rsid w:val="00674069"/>
    <w:rsid w:val="00674479"/>
    <w:rsid w:val="0067463B"/>
    <w:rsid w:val="00675098"/>
    <w:rsid w:val="006754D9"/>
    <w:rsid w:val="006757E4"/>
    <w:rsid w:val="006759BA"/>
    <w:rsid w:val="00675B13"/>
    <w:rsid w:val="00675D1B"/>
    <w:rsid w:val="00675E47"/>
    <w:rsid w:val="0067632C"/>
    <w:rsid w:val="00676333"/>
    <w:rsid w:val="00676357"/>
    <w:rsid w:val="00676E41"/>
    <w:rsid w:val="00677101"/>
    <w:rsid w:val="00677344"/>
    <w:rsid w:val="006777B0"/>
    <w:rsid w:val="00677DCC"/>
    <w:rsid w:val="00677EB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47D"/>
    <w:rsid w:val="006826B5"/>
    <w:rsid w:val="00682833"/>
    <w:rsid w:val="00682AB9"/>
    <w:rsid w:val="00682D37"/>
    <w:rsid w:val="00682E26"/>
    <w:rsid w:val="00682F8B"/>
    <w:rsid w:val="00683172"/>
    <w:rsid w:val="0068317C"/>
    <w:rsid w:val="00683504"/>
    <w:rsid w:val="00683554"/>
    <w:rsid w:val="00683736"/>
    <w:rsid w:val="00683765"/>
    <w:rsid w:val="00683778"/>
    <w:rsid w:val="00683E54"/>
    <w:rsid w:val="006842A3"/>
    <w:rsid w:val="00684472"/>
    <w:rsid w:val="0068455A"/>
    <w:rsid w:val="00684718"/>
    <w:rsid w:val="00684A81"/>
    <w:rsid w:val="00684CA9"/>
    <w:rsid w:val="00684CC5"/>
    <w:rsid w:val="00684F08"/>
    <w:rsid w:val="0068532D"/>
    <w:rsid w:val="00685506"/>
    <w:rsid w:val="0068565A"/>
    <w:rsid w:val="00685832"/>
    <w:rsid w:val="00685CA1"/>
    <w:rsid w:val="00685D47"/>
    <w:rsid w:val="00686129"/>
    <w:rsid w:val="00686183"/>
    <w:rsid w:val="00686286"/>
    <w:rsid w:val="00686541"/>
    <w:rsid w:val="00686AF5"/>
    <w:rsid w:val="00686B53"/>
    <w:rsid w:val="00686C12"/>
    <w:rsid w:val="00686D25"/>
    <w:rsid w:val="00686E83"/>
    <w:rsid w:val="00687154"/>
    <w:rsid w:val="0068742B"/>
    <w:rsid w:val="006875E7"/>
    <w:rsid w:val="006877E7"/>
    <w:rsid w:val="00687B92"/>
    <w:rsid w:val="00687F9C"/>
    <w:rsid w:val="00690103"/>
    <w:rsid w:val="006901B0"/>
    <w:rsid w:val="006902CE"/>
    <w:rsid w:val="006907F7"/>
    <w:rsid w:val="00690971"/>
    <w:rsid w:val="006909DE"/>
    <w:rsid w:val="00690B90"/>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F97"/>
    <w:rsid w:val="00692FE6"/>
    <w:rsid w:val="0069312A"/>
    <w:rsid w:val="0069327F"/>
    <w:rsid w:val="006935EB"/>
    <w:rsid w:val="00693B2F"/>
    <w:rsid w:val="00693DD6"/>
    <w:rsid w:val="0069419D"/>
    <w:rsid w:val="00694A23"/>
    <w:rsid w:val="00694B1B"/>
    <w:rsid w:val="00694C9B"/>
    <w:rsid w:val="00694CB1"/>
    <w:rsid w:val="00694E39"/>
    <w:rsid w:val="00695026"/>
    <w:rsid w:val="00695467"/>
    <w:rsid w:val="00695640"/>
    <w:rsid w:val="0069579C"/>
    <w:rsid w:val="00695A02"/>
    <w:rsid w:val="00695B32"/>
    <w:rsid w:val="00695E5F"/>
    <w:rsid w:val="00695EDA"/>
    <w:rsid w:val="00695F25"/>
    <w:rsid w:val="0069608B"/>
    <w:rsid w:val="00696162"/>
    <w:rsid w:val="00696428"/>
    <w:rsid w:val="006969A5"/>
    <w:rsid w:val="00696D9C"/>
    <w:rsid w:val="006970BD"/>
    <w:rsid w:val="006973CF"/>
    <w:rsid w:val="00697979"/>
    <w:rsid w:val="00697A36"/>
    <w:rsid w:val="00697BE9"/>
    <w:rsid w:val="006A0091"/>
    <w:rsid w:val="006A00B9"/>
    <w:rsid w:val="006A00F8"/>
    <w:rsid w:val="006A01CD"/>
    <w:rsid w:val="006A052F"/>
    <w:rsid w:val="006A0A51"/>
    <w:rsid w:val="006A0E7E"/>
    <w:rsid w:val="006A104E"/>
    <w:rsid w:val="006A1861"/>
    <w:rsid w:val="006A187E"/>
    <w:rsid w:val="006A1917"/>
    <w:rsid w:val="006A1A0E"/>
    <w:rsid w:val="006A1C8D"/>
    <w:rsid w:val="006A1CF2"/>
    <w:rsid w:val="006A2239"/>
    <w:rsid w:val="006A22AC"/>
    <w:rsid w:val="006A2495"/>
    <w:rsid w:val="006A27AB"/>
    <w:rsid w:val="006A27E0"/>
    <w:rsid w:val="006A2A2B"/>
    <w:rsid w:val="006A2AD1"/>
    <w:rsid w:val="006A2D2D"/>
    <w:rsid w:val="006A2D6D"/>
    <w:rsid w:val="006A2EE1"/>
    <w:rsid w:val="006A2F5A"/>
    <w:rsid w:val="006A304A"/>
    <w:rsid w:val="006A39BA"/>
    <w:rsid w:val="006A3AAE"/>
    <w:rsid w:val="006A3CB7"/>
    <w:rsid w:val="006A3CEB"/>
    <w:rsid w:val="006A3E74"/>
    <w:rsid w:val="006A3F19"/>
    <w:rsid w:val="006A3F3C"/>
    <w:rsid w:val="006A449A"/>
    <w:rsid w:val="006A47F8"/>
    <w:rsid w:val="006A493D"/>
    <w:rsid w:val="006A4DC4"/>
    <w:rsid w:val="006A4FDE"/>
    <w:rsid w:val="006A51D1"/>
    <w:rsid w:val="006A5388"/>
    <w:rsid w:val="006A5586"/>
    <w:rsid w:val="006A5786"/>
    <w:rsid w:val="006A5E07"/>
    <w:rsid w:val="006A5E1A"/>
    <w:rsid w:val="006A63ED"/>
    <w:rsid w:val="006A66B9"/>
    <w:rsid w:val="006A6780"/>
    <w:rsid w:val="006A6B87"/>
    <w:rsid w:val="006A6C93"/>
    <w:rsid w:val="006A6F18"/>
    <w:rsid w:val="006A6F69"/>
    <w:rsid w:val="006A7262"/>
    <w:rsid w:val="006A7355"/>
    <w:rsid w:val="006A75B7"/>
    <w:rsid w:val="006A7678"/>
    <w:rsid w:val="006A7814"/>
    <w:rsid w:val="006A7C4A"/>
    <w:rsid w:val="006A7FAF"/>
    <w:rsid w:val="006B0659"/>
    <w:rsid w:val="006B0C15"/>
    <w:rsid w:val="006B0C1E"/>
    <w:rsid w:val="006B0D37"/>
    <w:rsid w:val="006B0E68"/>
    <w:rsid w:val="006B0F9C"/>
    <w:rsid w:val="006B1329"/>
    <w:rsid w:val="006B15FA"/>
    <w:rsid w:val="006B1672"/>
    <w:rsid w:val="006B16D3"/>
    <w:rsid w:val="006B171B"/>
    <w:rsid w:val="006B1927"/>
    <w:rsid w:val="006B1ABD"/>
    <w:rsid w:val="006B1ED4"/>
    <w:rsid w:val="006B2224"/>
    <w:rsid w:val="006B2360"/>
    <w:rsid w:val="006B256C"/>
    <w:rsid w:val="006B2629"/>
    <w:rsid w:val="006B2AF4"/>
    <w:rsid w:val="006B3099"/>
    <w:rsid w:val="006B3204"/>
    <w:rsid w:val="006B3D35"/>
    <w:rsid w:val="006B3DE9"/>
    <w:rsid w:val="006B3EA2"/>
    <w:rsid w:val="006B4794"/>
    <w:rsid w:val="006B4937"/>
    <w:rsid w:val="006B49CC"/>
    <w:rsid w:val="006B4C48"/>
    <w:rsid w:val="006B4D26"/>
    <w:rsid w:val="006B4FA5"/>
    <w:rsid w:val="006B52AC"/>
    <w:rsid w:val="006B5390"/>
    <w:rsid w:val="006B53FF"/>
    <w:rsid w:val="006B5CAA"/>
    <w:rsid w:val="006B5E42"/>
    <w:rsid w:val="006B6B74"/>
    <w:rsid w:val="006B6E01"/>
    <w:rsid w:val="006B6FD6"/>
    <w:rsid w:val="006B712F"/>
    <w:rsid w:val="006B721F"/>
    <w:rsid w:val="006B729A"/>
    <w:rsid w:val="006B758C"/>
    <w:rsid w:val="006B76E9"/>
    <w:rsid w:val="006B7B2C"/>
    <w:rsid w:val="006B7D3C"/>
    <w:rsid w:val="006B7DB6"/>
    <w:rsid w:val="006B7F3B"/>
    <w:rsid w:val="006B7FB3"/>
    <w:rsid w:val="006C09B5"/>
    <w:rsid w:val="006C0B79"/>
    <w:rsid w:val="006C0BDE"/>
    <w:rsid w:val="006C0E97"/>
    <w:rsid w:val="006C0F6D"/>
    <w:rsid w:val="006C1011"/>
    <w:rsid w:val="006C1370"/>
    <w:rsid w:val="006C14F7"/>
    <w:rsid w:val="006C15BD"/>
    <w:rsid w:val="006C1866"/>
    <w:rsid w:val="006C1AB0"/>
    <w:rsid w:val="006C1ADB"/>
    <w:rsid w:val="006C1D9A"/>
    <w:rsid w:val="006C1FB7"/>
    <w:rsid w:val="006C2078"/>
    <w:rsid w:val="006C21D5"/>
    <w:rsid w:val="006C27C9"/>
    <w:rsid w:val="006C2CE3"/>
    <w:rsid w:val="006C30C9"/>
    <w:rsid w:val="006C3123"/>
    <w:rsid w:val="006C349E"/>
    <w:rsid w:val="006C3607"/>
    <w:rsid w:val="006C3862"/>
    <w:rsid w:val="006C38F4"/>
    <w:rsid w:val="006C3DFA"/>
    <w:rsid w:val="006C3F36"/>
    <w:rsid w:val="006C448D"/>
    <w:rsid w:val="006C4FA6"/>
    <w:rsid w:val="006C58B2"/>
    <w:rsid w:val="006C6016"/>
    <w:rsid w:val="006C62D9"/>
    <w:rsid w:val="006C6339"/>
    <w:rsid w:val="006C658C"/>
    <w:rsid w:val="006C683B"/>
    <w:rsid w:val="006C6BDA"/>
    <w:rsid w:val="006C6CCF"/>
    <w:rsid w:val="006C6E25"/>
    <w:rsid w:val="006C7448"/>
    <w:rsid w:val="006C75E4"/>
    <w:rsid w:val="006C75F6"/>
    <w:rsid w:val="006C76B5"/>
    <w:rsid w:val="006C77F3"/>
    <w:rsid w:val="006C7A86"/>
    <w:rsid w:val="006D0A37"/>
    <w:rsid w:val="006D0A61"/>
    <w:rsid w:val="006D0B14"/>
    <w:rsid w:val="006D0D73"/>
    <w:rsid w:val="006D0EDD"/>
    <w:rsid w:val="006D0EFF"/>
    <w:rsid w:val="006D1009"/>
    <w:rsid w:val="006D10F6"/>
    <w:rsid w:val="006D117F"/>
    <w:rsid w:val="006D1287"/>
    <w:rsid w:val="006D1402"/>
    <w:rsid w:val="006D1697"/>
    <w:rsid w:val="006D17B7"/>
    <w:rsid w:val="006D17F8"/>
    <w:rsid w:val="006D1B11"/>
    <w:rsid w:val="006D1C89"/>
    <w:rsid w:val="006D1D70"/>
    <w:rsid w:val="006D212B"/>
    <w:rsid w:val="006D245D"/>
    <w:rsid w:val="006D2500"/>
    <w:rsid w:val="006D2663"/>
    <w:rsid w:val="006D2697"/>
    <w:rsid w:val="006D2A7E"/>
    <w:rsid w:val="006D2C74"/>
    <w:rsid w:val="006D2F35"/>
    <w:rsid w:val="006D2FE2"/>
    <w:rsid w:val="006D3055"/>
    <w:rsid w:val="006D3192"/>
    <w:rsid w:val="006D338D"/>
    <w:rsid w:val="006D34C9"/>
    <w:rsid w:val="006D3B39"/>
    <w:rsid w:val="006D417B"/>
    <w:rsid w:val="006D45D2"/>
    <w:rsid w:val="006D4959"/>
    <w:rsid w:val="006D498F"/>
    <w:rsid w:val="006D4A0C"/>
    <w:rsid w:val="006D4CB3"/>
    <w:rsid w:val="006D4D28"/>
    <w:rsid w:val="006D4F10"/>
    <w:rsid w:val="006D5178"/>
    <w:rsid w:val="006D55CC"/>
    <w:rsid w:val="006D563A"/>
    <w:rsid w:val="006D5694"/>
    <w:rsid w:val="006D579A"/>
    <w:rsid w:val="006D5E4F"/>
    <w:rsid w:val="006D5F98"/>
    <w:rsid w:val="006D6042"/>
    <w:rsid w:val="006D60F4"/>
    <w:rsid w:val="006D634B"/>
    <w:rsid w:val="006D6526"/>
    <w:rsid w:val="006D65C4"/>
    <w:rsid w:val="006D6B34"/>
    <w:rsid w:val="006D6BD5"/>
    <w:rsid w:val="006D6C7C"/>
    <w:rsid w:val="006D6DBB"/>
    <w:rsid w:val="006D6FAB"/>
    <w:rsid w:val="006D704D"/>
    <w:rsid w:val="006D74C8"/>
    <w:rsid w:val="006D78C1"/>
    <w:rsid w:val="006D7A0A"/>
    <w:rsid w:val="006D7A33"/>
    <w:rsid w:val="006D7A66"/>
    <w:rsid w:val="006D7E10"/>
    <w:rsid w:val="006E0123"/>
    <w:rsid w:val="006E054A"/>
    <w:rsid w:val="006E0596"/>
    <w:rsid w:val="006E07EE"/>
    <w:rsid w:val="006E0CA9"/>
    <w:rsid w:val="006E0D4A"/>
    <w:rsid w:val="006E1453"/>
    <w:rsid w:val="006E1789"/>
    <w:rsid w:val="006E194B"/>
    <w:rsid w:val="006E19C2"/>
    <w:rsid w:val="006E1CA4"/>
    <w:rsid w:val="006E283A"/>
    <w:rsid w:val="006E2C0E"/>
    <w:rsid w:val="006E2C1E"/>
    <w:rsid w:val="006E2C95"/>
    <w:rsid w:val="006E3114"/>
    <w:rsid w:val="006E3235"/>
    <w:rsid w:val="006E3604"/>
    <w:rsid w:val="006E38EC"/>
    <w:rsid w:val="006E3CAF"/>
    <w:rsid w:val="006E3DE3"/>
    <w:rsid w:val="006E3E12"/>
    <w:rsid w:val="006E45CC"/>
    <w:rsid w:val="006E4929"/>
    <w:rsid w:val="006E4A51"/>
    <w:rsid w:val="006E4CEB"/>
    <w:rsid w:val="006E4E63"/>
    <w:rsid w:val="006E51B0"/>
    <w:rsid w:val="006E566D"/>
    <w:rsid w:val="006E5918"/>
    <w:rsid w:val="006E6270"/>
    <w:rsid w:val="006E649C"/>
    <w:rsid w:val="006E65A0"/>
    <w:rsid w:val="006E681D"/>
    <w:rsid w:val="006E688E"/>
    <w:rsid w:val="006E6AB9"/>
    <w:rsid w:val="006E70EE"/>
    <w:rsid w:val="006E712F"/>
    <w:rsid w:val="006E7481"/>
    <w:rsid w:val="006E7929"/>
    <w:rsid w:val="006F0980"/>
    <w:rsid w:val="006F0A16"/>
    <w:rsid w:val="006F0AA8"/>
    <w:rsid w:val="006F0B80"/>
    <w:rsid w:val="006F0D39"/>
    <w:rsid w:val="006F0D56"/>
    <w:rsid w:val="006F0E96"/>
    <w:rsid w:val="006F151B"/>
    <w:rsid w:val="006F1956"/>
    <w:rsid w:val="006F1A96"/>
    <w:rsid w:val="006F1BE3"/>
    <w:rsid w:val="006F1DC6"/>
    <w:rsid w:val="006F1F57"/>
    <w:rsid w:val="006F214B"/>
    <w:rsid w:val="006F231E"/>
    <w:rsid w:val="006F28D1"/>
    <w:rsid w:val="006F2C58"/>
    <w:rsid w:val="006F2FC7"/>
    <w:rsid w:val="006F2FEA"/>
    <w:rsid w:val="006F3370"/>
    <w:rsid w:val="006F3BA1"/>
    <w:rsid w:val="006F3BC8"/>
    <w:rsid w:val="006F3BD8"/>
    <w:rsid w:val="006F3C32"/>
    <w:rsid w:val="006F3D2D"/>
    <w:rsid w:val="006F3DE7"/>
    <w:rsid w:val="006F4185"/>
    <w:rsid w:val="006F48C6"/>
    <w:rsid w:val="006F4926"/>
    <w:rsid w:val="006F4BAB"/>
    <w:rsid w:val="006F4C09"/>
    <w:rsid w:val="006F4D5D"/>
    <w:rsid w:val="006F4EB4"/>
    <w:rsid w:val="006F5173"/>
    <w:rsid w:val="006F51DE"/>
    <w:rsid w:val="006F5C89"/>
    <w:rsid w:val="006F5E15"/>
    <w:rsid w:val="006F5F33"/>
    <w:rsid w:val="006F5F7F"/>
    <w:rsid w:val="006F6040"/>
    <w:rsid w:val="006F6112"/>
    <w:rsid w:val="006F61D5"/>
    <w:rsid w:val="006F61EF"/>
    <w:rsid w:val="006F6201"/>
    <w:rsid w:val="006F62AF"/>
    <w:rsid w:val="006F6605"/>
    <w:rsid w:val="006F672E"/>
    <w:rsid w:val="006F6909"/>
    <w:rsid w:val="006F6F0E"/>
    <w:rsid w:val="006F6F7A"/>
    <w:rsid w:val="006F7390"/>
    <w:rsid w:val="006F7545"/>
    <w:rsid w:val="006F7558"/>
    <w:rsid w:val="006F773F"/>
    <w:rsid w:val="006F783B"/>
    <w:rsid w:val="006F791F"/>
    <w:rsid w:val="006F7B58"/>
    <w:rsid w:val="006F7BA1"/>
    <w:rsid w:val="0070049B"/>
    <w:rsid w:val="0070054B"/>
    <w:rsid w:val="00700616"/>
    <w:rsid w:val="007006FF"/>
    <w:rsid w:val="00700C77"/>
    <w:rsid w:val="00700E70"/>
    <w:rsid w:val="00701074"/>
    <w:rsid w:val="00701338"/>
    <w:rsid w:val="0070199D"/>
    <w:rsid w:val="00701F73"/>
    <w:rsid w:val="0070201A"/>
    <w:rsid w:val="00702402"/>
    <w:rsid w:val="00702AF8"/>
    <w:rsid w:val="00702B29"/>
    <w:rsid w:val="00703208"/>
    <w:rsid w:val="00703EE4"/>
    <w:rsid w:val="00703F19"/>
    <w:rsid w:val="00704311"/>
    <w:rsid w:val="00704608"/>
    <w:rsid w:val="00704E03"/>
    <w:rsid w:val="0070501F"/>
    <w:rsid w:val="0070505A"/>
    <w:rsid w:val="007051D4"/>
    <w:rsid w:val="007052DB"/>
    <w:rsid w:val="00705871"/>
    <w:rsid w:val="0070590E"/>
    <w:rsid w:val="007059BE"/>
    <w:rsid w:val="00705A62"/>
    <w:rsid w:val="0070623C"/>
    <w:rsid w:val="007063BC"/>
    <w:rsid w:val="007063E8"/>
    <w:rsid w:val="00706E06"/>
    <w:rsid w:val="00706E5D"/>
    <w:rsid w:val="00707037"/>
    <w:rsid w:val="007070CB"/>
    <w:rsid w:val="007071D9"/>
    <w:rsid w:val="0070745F"/>
    <w:rsid w:val="00707569"/>
    <w:rsid w:val="007075C1"/>
    <w:rsid w:val="00707DB9"/>
    <w:rsid w:val="00707F43"/>
    <w:rsid w:val="007100A6"/>
    <w:rsid w:val="007101BE"/>
    <w:rsid w:val="007103DC"/>
    <w:rsid w:val="00710438"/>
    <w:rsid w:val="007107CF"/>
    <w:rsid w:val="00710804"/>
    <w:rsid w:val="00710875"/>
    <w:rsid w:val="00710AC7"/>
    <w:rsid w:val="007111CD"/>
    <w:rsid w:val="007114D3"/>
    <w:rsid w:val="00711758"/>
    <w:rsid w:val="007118DB"/>
    <w:rsid w:val="00711989"/>
    <w:rsid w:val="0071198C"/>
    <w:rsid w:val="00711A1C"/>
    <w:rsid w:val="00711AF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F9"/>
    <w:rsid w:val="007136F4"/>
    <w:rsid w:val="007136FC"/>
    <w:rsid w:val="007138E3"/>
    <w:rsid w:val="007139AD"/>
    <w:rsid w:val="00713D13"/>
    <w:rsid w:val="00713E29"/>
    <w:rsid w:val="0071401A"/>
    <w:rsid w:val="00714150"/>
    <w:rsid w:val="007142F7"/>
    <w:rsid w:val="0071434C"/>
    <w:rsid w:val="00714A06"/>
    <w:rsid w:val="00714A0C"/>
    <w:rsid w:val="00714A93"/>
    <w:rsid w:val="00714C2F"/>
    <w:rsid w:val="00714E63"/>
    <w:rsid w:val="007153F8"/>
    <w:rsid w:val="007154A3"/>
    <w:rsid w:val="007154BD"/>
    <w:rsid w:val="0071558F"/>
    <w:rsid w:val="007157A2"/>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89B"/>
    <w:rsid w:val="00717932"/>
    <w:rsid w:val="00717A02"/>
    <w:rsid w:val="00720410"/>
    <w:rsid w:val="00720543"/>
    <w:rsid w:val="00720AFE"/>
    <w:rsid w:val="00720BCD"/>
    <w:rsid w:val="00720CCD"/>
    <w:rsid w:val="00720F63"/>
    <w:rsid w:val="00721AA4"/>
    <w:rsid w:val="00721BFC"/>
    <w:rsid w:val="00721FC1"/>
    <w:rsid w:val="0072207A"/>
    <w:rsid w:val="00722120"/>
    <w:rsid w:val="0072212E"/>
    <w:rsid w:val="00722382"/>
    <w:rsid w:val="00722E0C"/>
    <w:rsid w:val="007230F2"/>
    <w:rsid w:val="007234EF"/>
    <w:rsid w:val="007235D3"/>
    <w:rsid w:val="00723741"/>
    <w:rsid w:val="00723CA6"/>
    <w:rsid w:val="00723DCD"/>
    <w:rsid w:val="00723E11"/>
    <w:rsid w:val="00723F93"/>
    <w:rsid w:val="007240FE"/>
    <w:rsid w:val="007242EA"/>
    <w:rsid w:val="0072434E"/>
    <w:rsid w:val="00724551"/>
    <w:rsid w:val="0072455E"/>
    <w:rsid w:val="007247C0"/>
    <w:rsid w:val="007248E3"/>
    <w:rsid w:val="00725060"/>
    <w:rsid w:val="0072525E"/>
    <w:rsid w:val="0072526A"/>
    <w:rsid w:val="00725871"/>
    <w:rsid w:val="00725AC1"/>
    <w:rsid w:val="00725B0F"/>
    <w:rsid w:val="00725C30"/>
    <w:rsid w:val="00725DFE"/>
    <w:rsid w:val="0072603F"/>
    <w:rsid w:val="00726204"/>
    <w:rsid w:val="007262AD"/>
    <w:rsid w:val="00726931"/>
    <w:rsid w:val="007269CA"/>
    <w:rsid w:val="00726BCA"/>
    <w:rsid w:val="00726E1B"/>
    <w:rsid w:val="00726F57"/>
    <w:rsid w:val="0072756D"/>
    <w:rsid w:val="00727A16"/>
    <w:rsid w:val="0073057D"/>
    <w:rsid w:val="0073068D"/>
    <w:rsid w:val="00730708"/>
    <w:rsid w:val="00730731"/>
    <w:rsid w:val="007309AD"/>
    <w:rsid w:val="00730BFC"/>
    <w:rsid w:val="00730E9B"/>
    <w:rsid w:val="0073108F"/>
    <w:rsid w:val="0073143D"/>
    <w:rsid w:val="0073167F"/>
    <w:rsid w:val="0073169C"/>
    <w:rsid w:val="00731EBF"/>
    <w:rsid w:val="007320BE"/>
    <w:rsid w:val="00732519"/>
    <w:rsid w:val="007325B8"/>
    <w:rsid w:val="007327FD"/>
    <w:rsid w:val="00732822"/>
    <w:rsid w:val="00732F2F"/>
    <w:rsid w:val="00732F90"/>
    <w:rsid w:val="00732FB1"/>
    <w:rsid w:val="007331B8"/>
    <w:rsid w:val="00733263"/>
    <w:rsid w:val="0073372E"/>
    <w:rsid w:val="00733859"/>
    <w:rsid w:val="007340E8"/>
    <w:rsid w:val="00734226"/>
    <w:rsid w:val="00734596"/>
    <w:rsid w:val="00734614"/>
    <w:rsid w:val="00734957"/>
    <w:rsid w:val="007349D4"/>
    <w:rsid w:val="00734B91"/>
    <w:rsid w:val="00735BC7"/>
    <w:rsid w:val="00735C5F"/>
    <w:rsid w:val="00735E8E"/>
    <w:rsid w:val="0073615C"/>
    <w:rsid w:val="00736201"/>
    <w:rsid w:val="0073621F"/>
    <w:rsid w:val="00736444"/>
    <w:rsid w:val="007367F9"/>
    <w:rsid w:val="00736828"/>
    <w:rsid w:val="00736CFD"/>
    <w:rsid w:val="00736D51"/>
    <w:rsid w:val="00736E53"/>
    <w:rsid w:val="007372B7"/>
    <w:rsid w:val="007372D0"/>
    <w:rsid w:val="0073747C"/>
    <w:rsid w:val="00737ADC"/>
    <w:rsid w:val="00737B33"/>
    <w:rsid w:val="00737D0C"/>
    <w:rsid w:val="00737DC3"/>
    <w:rsid w:val="007400AF"/>
    <w:rsid w:val="007403DF"/>
    <w:rsid w:val="0074053B"/>
    <w:rsid w:val="00740589"/>
    <w:rsid w:val="0074084B"/>
    <w:rsid w:val="00740972"/>
    <w:rsid w:val="0074109D"/>
    <w:rsid w:val="007411C6"/>
    <w:rsid w:val="0074121F"/>
    <w:rsid w:val="00741236"/>
    <w:rsid w:val="0074158C"/>
    <w:rsid w:val="00741728"/>
    <w:rsid w:val="00741B11"/>
    <w:rsid w:val="00741BA0"/>
    <w:rsid w:val="007420AC"/>
    <w:rsid w:val="00742124"/>
    <w:rsid w:val="00742361"/>
    <w:rsid w:val="007424B4"/>
    <w:rsid w:val="007424C9"/>
    <w:rsid w:val="007428B5"/>
    <w:rsid w:val="00742926"/>
    <w:rsid w:val="00742956"/>
    <w:rsid w:val="00743005"/>
    <w:rsid w:val="007438DC"/>
    <w:rsid w:val="0074394C"/>
    <w:rsid w:val="00743A79"/>
    <w:rsid w:val="00743F7C"/>
    <w:rsid w:val="00744763"/>
    <w:rsid w:val="0074487E"/>
    <w:rsid w:val="00744D2E"/>
    <w:rsid w:val="00744D59"/>
    <w:rsid w:val="00744FC6"/>
    <w:rsid w:val="00744FF5"/>
    <w:rsid w:val="007450F1"/>
    <w:rsid w:val="0074511E"/>
    <w:rsid w:val="00745238"/>
    <w:rsid w:val="00745568"/>
    <w:rsid w:val="0074569D"/>
    <w:rsid w:val="007457A4"/>
    <w:rsid w:val="00745CBA"/>
    <w:rsid w:val="00745F0A"/>
    <w:rsid w:val="0074626D"/>
    <w:rsid w:val="00746840"/>
    <w:rsid w:val="00746C3C"/>
    <w:rsid w:val="00746CBC"/>
    <w:rsid w:val="0074712B"/>
    <w:rsid w:val="00747312"/>
    <w:rsid w:val="007478F1"/>
    <w:rsid w:val="007479CC"/>
    <w:rsid w:val="00747AC1"/>
    <w:rsid w:val="00747EB5"/>
    <w:rsid w:val="00750115"/>
    <w:rsid w:val="007503B7"/>
    <w:rsid w:val="0075057F"/>
    <w:rsid w:val="00750781"/>
    <w:rsid w:val="00750F20"/>
    <w:rsid w:val="007510E3"/>
    <w:rsid w:val="007511A0"/>
    <w:rsid w:val="0075127B"/>
    <w:rsid w:val="0075129E"/>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E27"/>
    <w:rsid w:val="00752F22"/>
    <w:rsid w:val="007530FC"/>
    <w:rsid w:val="007531D5"/>
    <w:rsid w:val="007532CD"/>
    <w:rsid w:val="007533CB"/>
    <w:rsid w:val="0075388C"/>
    <w:rsid w:val="00753A2C"/>
    <w:rsid w:val="00753DAE"/>
    <w:rsid w:val="00753E83"/>
    <w:rsid w:val="0075410D"/>
    <w:rsid w:val="0075425B"/>
    <w:rsid w:val="00754285"/>
    <w:rsid w:val="007543A5"/>
    <w:rsid w:val="00754924"/>
    <w:rsid w:val="00754B50"/>
    <w:rsid w:val="00754F87"/>
    <w:rsid w:val="00755001"/>
    <w:rsid w:val="007552DE"/>
    <w:rsid w:val="007555CB"/>
    <w:rsid w:val="00755D91"/>
    <w:rsid w:val="00755DF0"/>
    <w:rsid w:val="00755E2A"/>
    <w:rsid w:val="00756021"/>
    <w:rsid w:val="0075605C"/>
    <w:rsid w:val="0075640C"/>
    <w:rsid w:val="00756410"/>
    <w:rsid w:val="0075660C"/>
    <w:rsid w:val="00756774"/>
    <w:rsid w:val="00756B6B"/>
    <w:rsid w:val="00756BFE"/>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FCB"/>
    <w:rsid w:val="0076211D"/>
    <w:rsid w:val="00762202"/>
    <w:rsid w:val="007622DF"/>
    <w:rsid w:val="00762466"/>
    <w:rsid w:val="0076289E"/>
    <w:rsid w:val="007628C7"/>
    <w:rsid w:val="00762A23"/>
    <w:rsid w:val="00762C41"/>
    <w:rsid w:val="00763373"/>
    <w:rsid w:val="0076343A"/>
    <w:rsid w:val="0076374D"/>
    <w:rsid w:val="007637B9"/>
    <w:rsid w:val="007639FD"/>
    <w:rsid w:val="00763B00"/>
    <w:rsid w:val="00763C22"/>
    <w:rsid w:val="00763CCA"/>
    <w:rsid w:val="00763FE7"/>
    <w:rsid w:val="007640B6"/>
    <w:rsid w:val="007646A5"/>
    <w:rsid w:val="0076474C"/>
    <w:rsid w:val="00764BFC"/>
    <w:rsid w:val="00764EA0"/>
    <w:rsid w:val="00765329"/>
    <w:rsid w:val="0076542A"/>
    <w:rsid w:val="0076552F"/>
    <w:rsid w:val="007658BA"/>
    <w:rsid w:val="00765981"/>
    <w:rsid w:val="007659B0"/>
    <w:rsid w:val="00765A04"/>
    <w:rsid w:val="00765AC4"/>
    <w:rsid w:val="00765BB1"/>
    <w:rsid w:val="00765D9B"/>
    <w:rsid w:val="00765F12"/>
    <w:rsid w:val="00765F90"/>
    <w:rsid w:val="00765FFA"/>
    <w:rsid w:val="0076681B"/>
    <w:rsid w:val="0076683F"/>
    <w:rsid w:val="00766868"/>
    <w:rsid w:val="00766952"/>
    <w:rsid w:val="00766957"/>
    <w:rsid w:val="00766B24"/>
    <w:rsid w:val="00766CB3"/>
    <w:rsid w:val="00766CC1"/>
    <w:rsid w:val="00766DE4"/>
    <w:rsid w:val="00766DFE"/>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0E4"/>
    <w:rsid w:val="007712F1"/>
    <w:rsid w:val="007716C2"/>
    <w:rsid w:val="00771D0D"/>
    <w:rsid w:val="00771E8B"/>
    <w:rsid w:val="00771EFB"/>
    <w:rsid w:val="00772248"/>
    <w:rsid w:val="00772254"/>
    <w:rsid w:val="00772362"/>
    <w:rsid w:val="00772BD3"/>
    <w:rsid w:val="00772BFD"/>
    <w:rsid w:val="00772F1C"/>
    <w:rsid w:val="00772F22"/>
    <w:rsid w:val="00773007"/>
    <w:rsid w:val="00773228"/>
    <w:rsid w:val="00773666"/>
    <w:rsid w:val="00774279"/>
    <w:rsid w:val="00774526"/>
    <w:rsid w:val="00774690"/>
    <w:rsid w:val="00774857"/>
    <w:rsid w:val="00774A6A"/>
    <w:rsid w:val="00774BF7"/>
    <w:rsid w:val="00774D1D"/>
    <w:rsid w:val="007752B5"/>
    <w:rsid w:val="0077536A"/>
    <w:rsid w:val="007757FB"/>
    <w:rsid w:val="00775917"/>
    <w:rsid w:val="0077599F"/>
    <w:rsid w:val="00775A84"/>
    <w:rsid w:val="00775E41"/>
    <w:rsid w:val="007764AA"/>
    <w:rsid w:val="007764BD"/>
    <w:rsid w:val="007764D5"/>
    <w:rsid w:val="007767D6"/>
    <w:rsid w:val="00776FAD"/>
    <w:rsid w:val="0077729D"/>
    <w:rsid w:val="007772E5"/>
    <w:rsid w:val="00777D42"/>
    <w:rsid w:val="00777EE8"/>
    <w:rsid w:val="00777FFD"/>
    <w:rsid w:val="00780492"/>
    <w:rsid w:val="0078099A"/>
    <w:rsid w:val="00780C02"/>
    <w:rsid w:val="007811DA"/>
    <w:rsid w:val="007813E0"/>
    <w:rsid w:val="007817D4"/>
    <w:rsid w:val="00781A8B"/>
    <w:rsid w:val="00781A9C"/>
    <w:rsid w:val="00781CA0"/>
    <w:rsid w:val="00781DDE"/>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587"/>
    <w:rsid w:val="00783A10"/>
    <w:rsid w:val="00783B3A"/>
    <w:rsid w:val="00783D34"/>
    <w:rsid w:val="00783DBC"/>
    <w:rsid w:val="00783ED3"/>
    <w:rsid w:val="00783FBB"/>
    <w:rsid w:val="0078429D"/>
    <w:rsid w:val="00784328"/>
    <w:rsid w:val="007844B3"/>
    <w:rsid w:val="00784628"/>
    <w:rsid w:val="00784898"/>
    <w:rsid w:val="00784F41"/>
    <w:rsid w:val="00784FF3"/>
    <w:rsid w:val="00785120"/>
    <w:rsid w:val="00785349"/>
    <w:rsid w:val="007854EB"/>
    <w:rsid w:val="007858A1"/>
    <w:rsid w:val="00785A68"/>
    <w:rsid w:val="00785A87"/>
    <w:rsid w:val="00785BBA"/>
    <w:rsid w:val="00785C58"/>
    <w:rsid w:val="00785D38"/>
    <w:rsid w:val="00785EDF"/>
    <w:rsid w:val="00785F9A"/>
    <w:rsid w:val="007860B8"/>
    <w:rsid w:val="00786646"/>
    <w:rsid w:val="00786844"/>
    <w:rsid w:val="007868E7"/>
    <w:rsid w:val="00786932"/>
    <w:rsid w:val="00786B38"/>
    <w:rsid w:val="00786BDA"/>
    <w:rsid w:val="007872C7"/>
    <w:rsid w:val="007873B9"/>
    <w:rsid w:val="0078791B"/>
    <w:rsid w:val="00787A74"/>
    <w:rsid w:val="00787ACC"/>
    <w:rsid w:val="00787D5C"/>
    <w:rsid w:val="00787E89"/>
    <w:rsid w:val="00790194"/>
    <w:rsid w:val="0079019F"/>
    <w:rsid w:val="00790A15"/>
    <w:rsid w:val="00790A24"/>
    <w:rsid w:val="00790A60"/>
    <w:rsid w:val="00790A84"/>
    <w:rsid w:val="00790D8F"/>
    <w:rsid w:val="00790FBC"/>
    <w:rsid w:val="00791070"/>
    <w:rsid w:val="00791134"/>
    <w:rsid w:val="0079124B"/>
    <w:rsid w:val="007912CA"/>
    <w:rsid w:val="00791653"/>
    <w:rsid w:val="00791773"/>
    <w:rsid w:val="00791874"/>
    <w:rsid w:val="00791B8D"/>
    <w:rsid w:val="00791C97"/>
    <w:rsid w:val="00791DA7"/>
    <w:rsid w:val="00791E03"/>
    <w:rsid w:val="007920CD"/>
    <w:rsid w:val="007923C9"/>
    <w:rsid w:val="0079253F"/>
    <w:rsid w:val="0079277F"/>
    <w:rsid w:val="00792B8B"/>
    <w:rsid w:val="00792B9C"/>
    <w:rsid w:val="00792BD2"/>
    <w:rsid w:val="00792DB1"/>
    <w:rsid w:val="00792E07"/>
    <w:rsid w:val="0079328C"/>
    <w:rsid w:val="007932A3"/>
    <w:rsid w:val="00793336"/>
    <w:rsid w:val="00793757"/>
    <w:rsid w:val="007938BC"/>
    <w:rsid w:val="00793A4E"/>
    <w:rsid w:val="00793DB3"/>
    <w:rsid w:val="00794041"/>
    <w:rsid w:val="007947AF"/>
    <w:rsid w:val="007948D8"/>
    <w:rsid w:val="00794B0A"/>
    <w:rsid w:val="00794CC1"/>
    <w:rsid w:val="00794DDF"/>
    <w:rsid w:val="00794FC1"/>
    <w:rsid w:val="0079510C"/>
    <w:rsid w:val="007951CF"/>
    <w:rsid w:val="007954EB"/>
    <w:rsid w:val="0079551B"/>
    <w:rsid w:val="007956C4"/>
    <w:rsid w:val="00795752"/>
    <w:rsid w:val="0079597A"/>
    <w:rsid w:val="007959D6"/>
    <w:rsid w:val="00795C57"/>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0D05"/>
    <w:rsid w:val="007A1305"/>
    <w:rsid w:val="007A1317"/>
    <w:rsid w:val="007A15A2"/>
    <w:rsid w:val="007A179F"/>
    <w:rsid w:val="007A1896"/>
    <w:rsid w:val="007A1CA0"/>
    <w:rsid w:val="007A1FA7"/>
    <w:rsid w:val="007A2254"/>
    <w:rsid w:val="007A238A"/>
    <w:rsid w:val="007A2954"/>
    <w:rsid w:val="007A29FE"/>
    <w:rsid w:val="007A2A31"/>
    <w:rsid w:val="007A2C9E"/>
    <w:rsid w:val="007A2E65"/>
    <w:rsid w:val="007A2F95"/>
    <w:rsid w:val="007A302B"/>
    <w:rsid w:val="007A348B"/>
    <w:rsid w:val="007A3582"/>
    <w:rsid w:val="007A3B99"/>
    <w:rsid w:val="007A3BA5"/>
    <w:rsid w:val="007A3E25"/>
    <w:rsid w:val="007A4195"/>
    <w:rsid w:val="007A4318"/>
    <w:rsid w:val="007A46E9"/>
    <w:rsid w:val="007A47C8"/>
    <w:rsid w:val="007A51DC"/>
    <w:rsid w:val="007A5349"/>
    <w:rsid w:val="007A5622"/>
    <w:rsid w:val="007A577E"/>
    <w:rsid w:val="007A578A"/>
    <w:rsid w:val="007A57DB"/>
    <w:rsid w:val="007A59D8"/>
    <w:rsid w:val="007A5A6E"/>
    <w:rsid w:val="007A5B9B"/>
    <w:rsid w:val="007A5BF9"/>
    <w:rsid w:val="007A5C91"/>
    <w:rsid w:val="007A5F30"/>
    <w:rsid w:val="007A5F3C"/>
    <w:rsid w:val="007A5F9A"/>
    <w:rsid w:val="007A5FF5"/>
    <w:rsid w:val="007A60D7"/>
    <w:rsid w:val="007A6423"/>
    <w:rsid w:val="007A644B"/>
    <w:rsid w:val="007A66CB"/>
    <w:rsid w:val="007A6984"/>
    <w:rsid w:val="007A6C25"/>
    <w:rsid w:val="007A6D2E"/>
    <w:rsid w:val="007A71F7"/>
    <w:rsid w:val="007A74F9"/>
    <w:rsid w:val="007A7729"/>
    <w:rsid w:val="007A7747"/>
    <w:rsid w:val="007A789F"/>
    <w:rsid w:val="007A7A6D"/>
    <w:rsid w:val="007A7BFF"/>
    <w:rsid w:val="007A7C1A"/>
    <w:rsid w:val="007A7CD5"/>
    <w:rsid w:val="007A7DCF"/>
    <w:rsid w:val="007A7E51"/>
    <w:rsid w:val="007B0155"/>
    <w:rsid w:val="007B018B"/>
    <w:rsid w:val="007B01D6"/>
    <w:rsid w:val="007B026E"/>
    <w:rsid w:val="007B070F"/>
    <w:rsid w:val="007B07D1"/>
    <w:rsid w:val="007B0C56"/>
    <w:rsid w:val="007B0FEE"/>
    <w:rsid w:val="007B0FF2"/>
    <w:rsid w:val="007B1184"/>
    <w:rsid w:val="007B17AE"/>
    <w:rsid w:val="007B1877"/>
    <w:rsid w:val="007B188C"/>
    <w:rsid w:val="007B18E5"/>
    <w:rsid w:val="007B1B8D"/>
    <w:rsid w:val="007B1DB8"/>
    <w:rsid w:val="007B1ECD"/>
    <w:rsid w:val="007B1F77"/>
    <w:rsid w:val="007B27FE"/>
    <w:rsid w:val="007B2870"/>
    <w:rsid w:val="007B2B23"/>
    <w:rsid w:val="007B2D00"/>
    <w:rsid w:val="007B3113"/>
    <w:rsid w:val="007B3190"/>
    <w:rsid w:val="007B36E5"/>
    <w:rsid w:val="007B3763"/>
    <w:rsid w:val="007B3823"/>
    <w:rsid w:val="007B38E9"/>
    <w:rsid w:val="007B3A31"/>
    <w:rsid w:val="007B3AEC"/>
    <w:rsid w:val="007B3EB3"/>
    <w:rsid w:val="007B3F7B"/>
    <w:rsid w:val="007B4057"/>
    <w:rsid w:val="007B46A6"/>
    <w:rsid w:val="007B46D4"/>
    <w:rsid w:val="007B5055"/>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B68"/>
    <w:rsid w:val="007B6CEA"/>
    <w:rsid w:val="007B74A1"/>
    <w:rsid w:val="007B7B47"/>
    <w:rsid w:val="007B7BDE"/>
    <w:rsid w:val="007B7CDF"/>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0"/>
    <w:rsid w:val="007C3038"/>
    <w:rsid w:val="007C3098"/>
    <w:rsid w:val="007C37B6"/>
    <w:rsid w:val="007C3803"/>
    <w:rsid w:val="007C392B"/>
    <w:rsid w:val="007C3D53"/>
    <w:rsid w:val="007C4164"/>
    <w:rsid w:val="007C4320"/>
    <w:rsid w:val="007C4634"/>
    <w:rsid w:val="007C4ADB"/>
    <w:rsid w:val="007C4CAB"/>
    <w:rsid w:val="007C4E2E"/>
    <w:rsid w:val="007C4F0C"/>
    <w:rsid w:val="007C4FC8"/>
    <w:rsid w:val="007C51B7"/>
    <w:rsid w:val="007C520E"/>
    <w:rsid w:val="007C522E"/>
    <w:rsid w:val="007C56B1"/>
    <w:rsid w:val="007C57CC"/>
    <w:rsid w:val="007C5B8C"/>
    <w:rsid w:val="007C5F52"/>
    <w:rsid w:val="007C5F62"/>
    <w:rsid w:val="007C608F"/>
    <w:rsid w:val="007C60DF"/>
    <w:rsid w:val="007C60FD"/>
    <w:rsid w:val="007C6474"/>
    <w:rsid w:val="007C6921"/>
    <w:rsid w:val="007C7053"/>
    <w:rsid w:val="007C71DE"/>
    <w:rsid w:val="007C72F9"/>
    <w:rsid w:val="007C78E0"/>
    <w:rsid w:val="007C7F1B"/>
    <w:rsid w:val="007D0388"/>
    <w:rsid w:val="007D05D0"/>
    <w:rsid w:val="007D0AFC"/>
    <w:rsid w:val="007D0CBD"/>
    <w:rsid w:val="007D0E3C"/>
    <w:rsid w:val="007D0F76"/>
    <w:rsid w:val="007D0F99"/>
    <w:rsid w:val="007D10CE"/>
    <w:rsid w:val="007D11A6"/>
    <w:rsid w:val="007D1501"/>
    <w:rsid w:val="007D1824"/>
    <w:rsid w:val="007D188A"/>
    <w:rsid w:val="007D1BBC"/>
    <w:rsid w:val="007D1D83"/>
    <w:rsid w:val="007D1DD7"/>
    <w:rsid w:val="007D1E2F"/>
    <w:rsid w:val="007D2066"/>
    <w:rsid w:val="007D207A"/>
    <w:rsid w:val="007D2386"/>
    <w:rsid w:val="007D241F"/>
    <w:rsid w:val="007D244F"/>
    <w:rsid w:val="007D24C1"/>
    <w:rsid w:val="007D27BE"/>
    <w:rsid w:val="007D2AEB"/>
    <w:rsid w:val="007D2BD8"/>
    <w:rsid w:val="007D2C8C"/>
    <w:rsid w:val="007D312C"/>
    <w:rsid w:val="007D331A"/>
    <w:rsid w:val="007D343F"/>
    <w:rsid w:val="007D36B8"/>
    <w:rsid w:val="007D3773"/>
    <w:rsid w:val="007D3832"/>
    <w:rsid w:val="007D3ADD"/>
    <w:rsid w:val="007D3B74"/>
    <w:rsid w:val="007D3C0A"/>
    <w:rsid w:val="007D3C29"/>
    <w:rsid w:val="007D4046"/>
    <w:rsid w:val="007D4141"/>
    <w:rsid w:val="007D41F8"/>
    <w:rsid w:val="007D4226"/>
    <w:rsid w:val="007D4327"/>
    <w:rsid w:val="007D44FA"/>
    <w:rsid w:val="007D4D1D"/>
    <w:rsid w:val="007D53CD"/>
    <w:rsid w:val="007D5464"/>
    <w:rsid w:val="007D56DF"/>
    <w:rsid w:val="007D5708"/>
    <w:rsid w:val="007D5AC5"/>
    <w:rsid w:val="007D5CBC"/>
    <w:rsid w:val="007D5D49"/>
    <w:rsid w:val="007D6633"/>
    <w:rsid w:val="007D69DA"/>
    <w:rsid w:val="007D6B53"/>
    <w:rsid w:val="007D6B98"/>
    <w:rsid w:val="007D6E9F"/>
    <w:rsid w:val="007D7046"/>
    <w:rsid w:val="007D766E"/>
    <w:rsid w:val="007D784C"/>
    <w:rsid w:val="007D7C48"/>
    <w:rsid w:val="007D7DAF"/>
    <w:rsid w:val="007D7F4E"/>
    <w:rsid w:val="007E006B"/>
    <w:rsid w:val="007E0601"/>
    <w:rsid w:val="007E068C"/>
    <w:rsid w:val="007E0703"/>
    <w:rsid w:val="007E08FF"/>
    <w:rsid w:val="007E0C0F"/>
    <w:rsid w:val="007E0CA5"/>
    <w:rsid w:val="007E113F"/>
    <w:rsid w:val="007E12D5"/>
    <w:rsid w:val="007E18BC"/>
    <w:rsid w:val="007E1BBE"/>
    <w:rsid w:val="007E1D65"/>
    <w:rsid w:val="007E1ED8"/>
    <w:rsid w:val="007E1F81"/>
    <w:rsid w:val="007E2210"/>
    <w:rsid w:val="007E223C"/>
    <w:rsid w:val="007E26D1"/>
    <w:rsid w:val="007E281A"/>
    <w:rsid w:val="007E2D57"/>
    <w:rsid w:val="007E2D8E"/>
    <w:rsid w:val="007E3471"/>
    <w:rsid w:val="007E3879"/>
    <w:rsid w:val="007E3D37"/>
    <w:rsid w:val="007E3DEC"/>
    <w:rsid w:val="007E3E7F"/>
    <w:rsid w:val="007E3FB0"/>
    <w:rsid w:val="007E40D0"/>
    <w:rsid w:val="007E4386"/>
    <w:rsid w:val="007E4456"/>
    <w:rsid w:val="007E4611"/>
    <w:rsid w:val="007E489E"/>
    <w:rsid w:val="007E4C01"/>
    <w:rsid w:val="007E4E46"/>
    <w:rsid w:val="007E4F0B"/>
    <w:rsid w:val="007E4F1D"/>
    <w:rsid w:val="007E52ED"/>
    <w:rsid w:val="007E53C8"/>
    <w:rsid w:val="007E54AB"/>
    <w:rsid w:val="007E58DE"/>
    <w:rsid w:val="007E592A"/>
    <w:rsid w:val="007E5C8C"/>
    <w:rsid w:val="007E5F21"/>
    <w:rsid w:val="007E5F39"/>
    <w:rsid w:val="007E5FA8"/>
    <w:rsid w:val="007E62EB"/>
    <w:rsid w:val="007E64CF"/>
    <w:rsid w:val="007E6577"/>
    <w:rsid w:val="007E6674"/>
    <w:rsid w:val="007E687B"/>
    <w:rsid w:val="007E68C9"/>
    <w:rsid w:val="007E69A3"/>
    <w:rsid w:val="007E710A"/>
    <w:rsid w:val="007E71E9"/>
    <w:rsid w:val="007E727C"/>
    <w:rsid w:val="007E72F9"/>
    <w:rsid w:val="007E7539"/>
    <w:rsid w:val="007E7960"/>
    <w:rsid w:val="007E797D"/>
    <w:rsid w:val="007E7991"/>
    <w:rsid w:val="007E7A30"/>
    <w:rsid w:val="007E7BAD"/>
    <w:rsid w:val="007E7CE4"/>
    <w:rsid w:val="007E7D74"/>
    <w:rsid w:val="007F00E3"/>
    <w:rsid w:val="007F0208"/>
    <w:rsid w:val="007F0370"/>
    <w:rsid w:val="007F0435"/>
    <w:rsid w:val="007F057E"/>
    <w:rsid w:val="007F06EA"/>
    <w:rsid w:val="007F078D"/>
    <w:rsid w:val="007F0D9F"/>
    <w:rsid w:val="007F10D8"/>
    <w:rsid w:val="007F120E"/>
    <w:rsid w:val="007F1306"/>
    <w:rsid w:val="007F13E0"/>
    <w:rsid w:val="007F147A"/>
    <w:rsid w:val="007F152C"/>
    <w:rsid w:val="007F187D"/>
    <w:rsid w:val="007F19BC"/>
    <w:rsid w:val="007F1A86"/>
    <w:rsid w:val="007F1C13"/>
    <w:rsid w:val="007F1C33"/>
    <w:rsid w:val="007F1CAF"/>
    <w:rsid w:val="007F204F"/>
    <w:rsid w:val="007F211A"/>
    <w:rsid w:val="007F232C"/>
    <w:rsid w:val="007F24B7"/>
    <w:rsid w:val="007F250A"/>
    <w:rsid w:val="007F2BA3"/>
    <w:rsid w:val="007F2DF0"/>
    <w:rsid w:val="007F3032"/>
    <w:rsid w:val="007F30E5"/>
    <w:rsid w:val="007F3A09"/>
    <w:rsid w:val="007F3BC5"/>
    <w:rsid w:val="007F3D43"/>
    <w:rsid w:val="007F3E14"/>
    <w:rsid w:val="007F4639"/>
    <w:rsid w:val="007F471D"/>
    <w:rsid w:val="007F4AAC"/>
    <w:rsid w:val="007F4E5B"/>
    <w:rsid w:val="007F4F89"/>
    <w:rsid w:val="007F5049"/>
    <w:rsid w:val="007F528E"/>
    <w:rsid w:val="007F52FB"/>
    <w:rsid w:val="007F53C6"/>
    <w:rsid w:val="007F55EB"/>
    <w:rsid w:val="007F5E40"/>
    <w:rsid w:val="007F5ED0"/>
    <w:rsid w:val="007F5F5F"/>
    <w:rsid w:val="007F630C"/>
    <w:rsid w:val="007F649B"/>
    <w:rsid w:val="007F67EB"/>
    <w:rsid w:val="007F6980"/>
    <w:rsid w:val="007F6C61"/>
    <w:rsid w:val="007F6E74"/>
    <w:rsid w:val="007F6F6A"/>
    <w:rsid w:val="007F707E"/>
    <w:rsid w:val="007F73D9"/>
    <w:rsid w:val="007F7427"/>
    <w:rsid w:val="007F77AC"/>
    <w:rsid w:val="007F7A85"/>
    <w:rsid w:val="007F7D28"/>
    <w:rsid w:val="008001DF"/>
    <w:rsid w:val="0080038C"/>
    <w:rsid w:val="0080041A"/>
    <w:rsid w:val="00800524"/>
    <w:rsid w:val="00800527"/>
    <w:rsid w:val="008007CD"/>
    <w:rsid w:val="0080085A"/>
    <w:rsid w:val="0080087B"/>
    <w:rsid w:val="00800A16"/>
    <w:rsid w:val="00800A44"/>
    <w:rsid w:val="00800B25"/>
    <w:rsid w:val="00800DFA"/>
    <w:rsid w:val="00800EC5"/>
    <w:rsid w:val="00801409"/>
    <w:rsid w:val="0080147E"/>
    <w:rsid w:val="008016B8"/>
    <w:rsid w:val="0080171A"/>
    <w:rsid w:val="00801A1E"/>
    <w:rsid w:val="00801AF0"/>
    <w:rsid w:val="00801B64"/>
    <w:rsid w:val="00801D1D"/>
    <w:rsid w:val="008023F7"/>
    <w:rsid w:val="0080277A"/>
    <w:rsid w:val="00802E30"/>
    <w:rsid w:val="00803052"/>
    <w:rsid w:val="00803252"/>
    <w:rsid w:val="008033D6"/>
    <w:rsid w:val="00803464"/>
    <w:rsid w:val="0080352D"/>
    <w:rsid w:val="008035D3"/>
    <w:rsid w:val="00803C36"/>
    <w:rsid w:val="00804638"/>
    <w:rsid w:val="008046E1"/>
    <w:rsid w:val="00804C32"/>
    <w:rsid w:val="00804C47"/>
    <w:rsid w:val="00804D5B"/>
    <w:rsid w:val="00804DEA"/>
    <w:rsid w:val="008052AA"/>
    <w:rsid w:val="008052E6"/>
    <w:rsid w:val="008057B8"/>
    <w:rsid w:val="00805981"/>
    <w:rsid w:val="00805A5C"/>
    <w:rsid w:val="00805A79"/>
    <w:rsid w:val="00805B4C"/>
    <w:rsid w:val="00805D84"/>
    <w:rsid w:val="00805EB8"/>
    <w:rsid w:val="0080626A"/>
    <w:rsid w:val="00806802"/>
    <w:rsid w:val="00806947"/>
    <w:rsid w:val="00806954"/>
    <w:rsid w:val="00806C7A"/>
    <w:rsid w:val="00806F18"/>
    <w:rsid w:val="00807268"/>
    <w:rsid w:val="008072B9"/>
    <w:rsid w:val="008073A9"/>
    <w:rsid w:val="00807403"/>
    <w:rsid w:val="008074A5"/>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908"/>
    <w:rsid w:val="00811947"/>
    <w:rsid w:val="00811A0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E46"/>
    <w:rsid w:val="00813FCD"/>
    <w:rsid w:val="0081417A"/>
    <w:rsid w:val="008141CF"/>
    <w:rsid w:val="0081427E"/>
    <w:rsid w:val="008142BD"/>
    <w:rsid w:val="0081471F"/>
    <w:rsid w:val="008147EC"/>
    <w:rsid w:val="00814972"/>
    <w:rsid w:val="008149D6"/>
    <w:rsid w:val="00815024"/>
    <w:rsid w:val="0081510C"/>
    <w:rsid w:val="008151CD"/>
    <w:rsid w:val="008152A4"/>
    <w:rsid w:val="008152AA"/>
    <w:rsid w:val="008156BA"/>
    <w:rsid w:val="0081591C"/>
    <w:rsid w:val="00815BD7"/>
    <w:rsid w:val="00815C1D"/>
    <w:rsid w:val="00815DA6"/>
    <w:rsid w:val="00815FCB"/>
    <w:rsid w:val="00816166"/>
    <w:rsid w:val="00816475"/>
    <w:rsid w:val="00816729"/>
    <w:rsid w:val="0081673A"/>
    <w:rsid w:val="00816A17"/>
    <w:rsid w:val="00816C2C"/>
    <w:rsid w:val="00816C5C"/>
    <w:rsid w:val="008170F4"/>
    <w:rsid w:val="008176DA"/>
    <w:rsid w:val="008177BD"/>
    <w:rsid w:val="008178B3"/>
    <w:rsid w:val="00817DC6"/>
    <w:rsid w:val="00817DF4"/>
    <w:rsid w:val="00817FC8"/>
    <w:rsid w:val="00820310"/>
    <w:rsid w:val="008204D0"/>
    <w:rsid w:val="008205FB"/>
    <w:rsid w:val="00820B5B"/>
    <w:rsid w:val="00820D9D"/>
    <w:rsid w:val="00821658"/>
    <w:rsid w:val="00821834"/>
    <w:rsid w:val="00821EF9"/>
    <w:rsid w:val="00822040"/>
    <w:rsid w:val="008220DA"/>
    <w:rsid w:val="0082228E"/>
    <w:rsid w:val="00822455"/>
    <w:rsid w:val="008225D5"/>
    <w:rsid w:val="0082261E"/>
    <w:rsid w:val="0082263B"/>
    <w:rsid w:val="00822ADB"/>
    <w:rsid w:val="00822BE6"/>
    <w:rsid w:val="008230C8"/>
    <w:rsid w:val="00823154"/>
    <w:rsid w:val="008231F1"/>
    <w:rsid w:val="00823293"/>
    <w:rsid w:val="0082344B"/>
    <w:rsid w:val="0082385E"/>
    <w:rsid w:val="0082394C"/>
    <w:rsid w:val="00823ACA"/>
    <w:rsid w:val="00823AF3"/>
    <w:rsid w:val="00823B1F"/>
    <w:rsid w:val="00823D68"/>
    <w:rsid w:val="0082411A"/>
    <w:rsid w:val="00824956"/>
    <w:rsid w:val="00824972"/>
    <w:rsid w:val="00824FCB"/>
    <w:rsid w:val="008250B5"/>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B1C"/>
    <w:rsid w:val="00826BC6"/>
    <w:rsid w:val="00826DA1"/>
    <w:rsid w:val="00826E35"/>
    <w:rsid w:val="00826EF0"/>
    <w:rsid w:val="008270DB"/>
    <w:rsid w:val="00827197"/>
    <w:rsid w:val="008274DC"/>
    <w:rsid w:val="0082777D"/>
    <w:rsid w:val="00827C8E"/>
    <w:rsid w:val="00827DC1"/>
    <w:rsid w:val="0083023A"/>
    <w:rsid w:val="0083105D"/>
    <w:rsid w:val="0083109F"/>
    <w:rsid w:val="008310D7"/>
    <w:rsid w:val="0083110C"/>
    <w:rsid w:val="008311D8"/>
    <w:rsid w:val="00831241"/>
    <w:rsid w:val="008313C4"/>
    <w:rsid w:val="00831AA5"/>
    <w:rsid w:val="00831B24"/>
    <w:rsid w:val="00831E70"/>
    <w:rsid w:val="00831EC0"/>
    <w:rsid w:val="008321FF"/>
    <w:rsid w:val="00832200"/>
    <w:rsid w:val="008322E8"/>
    <w:rsid w:val="008326D3"/>
    <w:rsid w:val="008328A6"/>
    <w:rsid w:val="00832A75"/>
    <w:rsid w:val="00832A90"/>
    <w:rsid w:val="00832AAA"/>
    <w:rsid w:val="00832D6A"/>
    <w:rsid w:val="00832E73"/>
    <w:rsid w:val="0083309A"/>
    <w:rsid w:val="0083354C"/>
    <w:rsid w:val="00833831"/>
    <w:rsid w:val="00833945"/>
    <w:rsid w:val="00833949"/>
    <w:rsid w:val="00833C5F"/>
    <w:rsid w:val="00833D4D"/>
    <w:rsid w:val="008340A8"/>
    <w:rsid w:val="00834192"/>
    <w:rsid w:val="008343FB"/>
    <w:rsid w:val="0083461A"/>
    <w:rsid w:val="008348B9"/>
    <w:rsid w:val="008349BB"/>
    <w:rsid w:val="00834D48"/>
    <w:rsid w:val="00834DD6"/>
    <w:rsid w:val="00834FFA"/>
    <w:rsid w:val="00835127"/>
    <w:rsid w:val="00835267"/>
    <w:rsid w:val="00835346"/>
    <w:rsid w:val="00835455"/>
    <w:rsid w:val="00835E63"/>
    <w:rsid w:val="00835F6D"/>
    <w:rsid w:val="00836102"/>
    <w:rsid w:val="008361A1"/>
    <w:rsid w:val="008362FE"/>
    <w:rsid w:val="0083669B"/>
    <w:rsid w:val="0083685C"/>
    <w:rsid w:val="00836962"/>
    <w:rsid w:val="0083725E"/>
    <w:rsid w:val="0083736C"/>
    <w:rsid w:val="00837551"/>
    <w:rsid w:val="00837580"/>
    <w:rsid w:val="008376DD"/>
    <w:rsid w:val="008377D7"/>
    <w:rsid w:val="008379B0"/>
    <w:rsid w:val="00837A2F"/>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9DA"/>
    <w:rsid w:val="00841AF1"/>
    <w:rsid w:val="00841F48"/>
    <w:rsid w:val="0084205B"/>
    <w:rsid w:val="0084219B"/>
    <w:rsid w:val="0084266B"/>
    <w:rsid w:val="00842833"/>
    <w:rsid w:val="008429CE"/>
    <w:rsid w:val="00842ABE"/>
    <w:rsid w:val="00843075"/>
    <w:rsid w:val="00843328"/>
    <w:rsid w:val="00843919"/>
    <w:rsid w:val="0084391E"/>
    <w:rsid w:val="00844033"/>
    <w:rsid w:val="008441DB"/>
    <w:rsid w:val="00844286"/>
    <w:rsid w:val="00844668"/>
    <w:rsid w:val="008446B3"/>
    <w:rsid w:val="00844BE2"/>
    <w:rsid w:val="008454A9"/>
    <w:rsid w:val="00845BE3"/>
    <w:rsid w:val="00845DE0"/>
    <w:rsid w:val="00845EBD"/>
    <w:rsid w:val="008463FB"/>
    <w:rsid w:val="008464E2"/>
    <w:rsid w:val="00846795"/>
    <w:rsid w:val="008467A3"/>
    <w:rsid w:val="0084684C"/>
    <w:rsid w:val="00846E2F"/>
    <w:rsid w:val="00846FE9"/>
    <w:rsid w:val="00847003"/>
    <w:rsid w:val="00847447"/>
    <w:rsid w:val="008474CD"/>
    <w:rsid w:val="008475CB"/>
    <w:rsid w:val="0084769B"/>
    <w:rsid w:val="0084782B"/>
    <w:rsid w:val="00847856"/>
    <w:rsid w:val="008479B2"/>
    <w:rsid w:val="00847A6A"/>
    <w:rsid w:val="00847AEC"/>
    <w:rsid w:val="00847C45"/>
    <w:rsid w:val="00847C9B"/>
    <w:rsid w:val="00850191"/>
    <w:rsid w:val="00850247"/>
    <w:rsid w:val="00850590"/>
    <w:rsid w:val="008505E7"/>
    <w:rsid w:val="0085089A"/>
    <w:rsid w:val="00850974"/>
    <w:rsid w:val="00850AAC"/>
    <w:rsid w:val="00850D75"/>
    <w:rsid w:val="00850EF5"/>
    <w:rsid w:val="00850FEB"/>
    <w:rsid w:val="00851154"/>
    <w:rsid w:val="00851A68"/>
    <w:rsid w:val="00851DCB"/>
    <w:rsid w:val="00851E37"/>
    <w:rsid w:val="008520F3"/>
    <w:rsid w:val="00852545"/>
    <w:rsid w:val="008528E3"/>
    <w:rsid w:val="00852B35"/>
    <w:rsid w:val="00852F00"/>
    <w:rsid w:val="00852FA7"/>
    <w:rsid w:val="00853131"/>
    <w:rsid w:val="00853396"/>
    <w:rsid w:val="00853CC5"/>
    <w:rsid w:val="00853D21"/>
    <w:rsid w:val="00854072"/>
    <w:rsid w:val="00854665"/>
    <w:rsid w:val="00854702"/>
    <w:rsid w:val="00854C25"/>
    <w:rsid w:val="00854C4C"/>
    <w:rsid w:val="00854D1A"/>
    <w:rsid w:val="0085528D"/>
    <w:rsid w:val="00855783"/>
    <w:rsid w:val="0085585A"/>
    <w:rsid w:val="008558C6"/>
    <w:rsid w:val="00855CA5"/>
    <w:rsid w:val="00855DEB"/>
    <w:rsid w:val="00855E24"/>
    <w:rsid w:val="00855FAA"/>
    <w:rsid w:val="00856296"/>
    <w:rsid w:val="00856297"/>
    <w:rsid w:val="008562EC"/>
    <w:rsid w:val="00856386"/>
    <w:rsid w:val="008563CC"/>
    <w:rsid w:val="0085653D"/>
    <w:rsid w:val="0085695D"/>
    <w:rsid w:val="00856CDF"/>
    <w:rsid w:val="00856F73"/>
    <w:rsid w:val="0085749C"/>
    <w:rsid w:val="00857876"/>
    <w:rsid w:val="00857F4A"/>
    <w:rsid w:val="00860448"/>
    <w:rsid w:val="00860488"/>
    <w:rsid w:val="0086062D"/>
    <w:rsid w:val="0086070D"/>
    <w:rsid w:val="008608B0"/>
    <w:rsid w:val="00860B72"/>
    <w:rsid w:val="00860D5A"/>
    <w:rsid w:val="00860DBF"/>
    <w:rsid w:val="00861215"/>
    <w:rsid w:val="008615EF"/>
    <w:rsid w:val="00861C8A"/>
    <w:rsid w:val="00861C8B"/>
    <w:rsid w:val="00861D58"/>
    <w:rsid w:val="0086212F"/>
    <w:rsid w:val="00862411"/>
    <w:rsid w:val="00862458"/>
    <w:rsid w:val="008625BD"/>
    <w:rsid w:val="0086296E"/>
    <w:rsid w:val="00862C83"/>
    <w:rsid w:val="00863054"/>
    <w:rsid w:val="00863299"/>
    <w:rsid w:val="00863530"/>
    <w:rsid w:val="00863733"/>
    <w:rsid w:val="008639A9"/>
    <w:rsid w:val="00863A3D"/>
    <w:rsid w:val="00863BC6"/>
    <w:rsid w:val="00863CE8"/>
    <w:rsid w:val="00863F73"/>
    <w:rsid w:val="0086423E"/>
    <w:rsid w:val="00864538"/>
    <w:rsid w:val="00864939"/>
    <w:rsid w:val="0086496B"/>
    <w:rsid w:val="0086498F"/>
    <w:rsid w:val="00865444"/>
    <w:rsid w:val="00865767"/>
    <w:rsid w:val="00865789"/>
    <w:rsid w:val="008657E4"/>
    <w:rsid w:val="008657F2"/>
    <w:rsid w:val="00865931"/>
    <w:rsid w:val="0086605C"/>
    <w:rsid w:val="008660DA"/>
    <w:rsid w:val="00866103"/>
    <w:rsid w:val="008664A6"/>
    <w:rsid w:val="0086670D"/>
    <w:rsid w:val="008669AE"/>
    <w:rsid w:val="0086708B"/>
    <w:rsid w:val="008671A3"/>
    <w:rsid w:val="008674C4"/>
    <w:rsid w:val="008674CE"/>
    <w:rsid w:val="00867EF3"/>
    <w:rsid w:val="008700AA"/>
    <w:rsid w:val="0087013C"/>
    <w:rsid w:val="00870285"/>
    <w:rsid w:val="008703A4"/>
    <w:rsid w:val="00870562"/>
    <w:rsid w:val="008705FA"/>
    <w:rsid w:val="00870762"/>
    <w:rsid w:val="00870B68"/>
    <w:rsid w:val="00870B77"/>
    <w:rsid w:val="0087100A"/>
    <w:rsid w:val="00871090"/>
    <w:rsid w:val="008710F9"/>
    <w:rsid w:val="00871201"/>
    <w:rsid w:val="00871746"/>
    <w:rsid w:val="00871B4C"/>
    <w:rsid w:val="00871DC2"/>
    <w:rsid w:val="00871EBF"/>
    <w:rsid w:val="00871EC8"/>
    <w:rsid w:val="00871FAC"/>
    <w:rsid w:val="008722D5"/>
    <w:rsid w:val="00872432"/>
    <w:rsid w:val="0087282D"/>
    <w:rsid w:val="00872955"/>
    <w:rsid w:val="00872B1C"/>
    <w:rsid w:val="00872BC3"/>
    <w:rsid w:val="00872BEF"/>
    <w:rsid w:val="00872DA0"/>
    <w:rsid w:val="00873202"/>
    <w:rsid w:val="00873205"/>
    <w:rsid w:val="008732E6"/>
    <w:rsid w:val="00873402"/>
    <w:rsid w:val="00873A09"/>
    <w:rsid w:val="00873CA2"/>
    <w:rsid w:val="008740F0"/>
    <w:rsid w:val="00874488"/>
    <w:rsid w:val="0087472B"/>
    <w:rsid w:val="008747E8"/>
    <w:rsid w:val="008749B2"/>
    <w:rsid w:val="00874AE1"/>
    <w:rsid w:val="00874C38"/>
    <w:rsid w:val="00874E82"/>
    <w:rsid w:val="00874E8D"/>
    <w:rsid w:val="008751CA"/>
    <w:rsid w:val="0087537C"/>
    <w:rsid w:val="0087541B"/>
    <w:rsid w:val="0087551F"/>
    <w:rsid w:val="0087568D"/>
    <w:rsid w:val="00875B81"/>
    <w:rsid w:val="00875F33"/>
    <w:rsid w:val="0087618F"/>
    <w:rsid w:val="008764BA"/>
    <w:rsid w:val="0087662A"/>
    <w:rsid w:val="0087689E"/>
    <w:rsid w:val="00876DA8"/>
    <w:rsid w:val="00876FC9"/>
    <w:rsid w:val="008771D3"/>
    <w:rsid w:val="00877453"/>
    <w:rsid w:val="00877510"/>
    <w:rsid w:val="00877A26"/>
    <w:rsid w:val="00877AD6"/>
    <w:rsid w:val="00877ADC"/>
    <w:rsid w:val="00877D29"/>
    <w:rsid w:val="00877F03"/>
    <w:rsid w:val="0088009C"/>
    <w:rsid w:val="008800F5"/>
    <w:rsid w:val="00880185"/>
    <w:rsid w:val="00880214"/>
    <w:rsid w:val="008803F3"/>
    <w:rsid w:val="0088047D"/>
    <w:rsid w:val="008804CF"/>
    <w:rsid w:val="0088057C"/>
    <w:rsid w:val="008805B3"/>
    <w:rsid w:val="00880A77"/>
    <w:rsid w:val="00880ABC"/>
    <w:rsid w:val="00880BBA"/>
    <w:rsid w:val="00881104"/>
    <w:rsid w:val="00881253"/>
    <w:rsid w:val="008813A6"/>
    <w:rsid w:val="008815F1"/>
    <w:rsid w:val="00881613"/>
    <w:rsid w:val="008816C0"/>
    <w:rsid w:val="00881815"/>
    <w:rsid w:val="00881A1D"/>
    <w:rsid w:val="00881E58"/>
    <w:rsid w:val="00881E9C"/>
    <w:rsid w:val="00881FDB"/>
    <w:rsid w:val="008820EF"/>
    <w:rsid w:val="00882285"/>
    <w:rsid w:val="00882659"/>
    <w:rsid w:val="00882B97"/>
    <w:rsid w:val="00882CAA"/>
    <w:rsid w:val="008844F8"/>
    <w:rsid w:val="00884707"/>
    <w:rsid w:val="008848C9"/>
    <w:rsid w:val="00884990"/>
    <w:rsid w:val="00884998"/>
    <w:rsid w:val="00884B3A"/>
    <w:rsid w:val="00884C3D"/>
    <w:rsid w:val="00884D65"/>
    <w:rsid w:val="0088528E"/>
    <w:rsid w:val="00885366"/>
    <w:rsid w:val="008856D1"/>
    <w:rsid w:val="008856D5"/>
    <w:rsid w:val="0088583E"/>
    <w:rsid w:val="00885B9F"/>
    <w:rsid w:val="00885CE8"/>
    <w:rsid w:val="00885D43"/>
    <w:rsid w:val="00885D8C"/>
    <w:rsid w:val="00885EE9"/>
    <w:rsid w:val="00886277"/>
    <w:rsid w:val="0088647D"/>
    <w:rsid w:val="008864C5"/>
    <w:rsid w:val="0088667D"/>
    <w:rsid w:val="0088677C"/>
    <w:rsid w:val="008867A0"/>
    <w:rsid w:val="00886A96"/>
    <w:rsid w:val="00886B2F"/>
    <w:rsid w:val="00886B8C"/>
    <w:rsid w:val="00886C56"/>
    <w:rsid w:val="00886CAC"/>
    <w:rsid w:val="008876D8"/>
    <w:rsid w:val="0088780A"/>
    <w:rsid w:val="00887AB3"/>
    <w:rsid w:val="00887C4B"/>
    <w:rsid w:val="00887C4F"/>
    <w:rsid w:val="00887F82"/>
    <w:rsid w:val="008901C7"/>
    <w:rsid w:val="00890558"/>
    <w:rsid w:val="0089060A"/>
    <w:rsid w:val="00890679"/>
    <w:rsid w:val="00890720"/>
    <w:rsid w:val="00890817"/>
    <w:rsid w:val="00890C3F"/>
    <w:rsid w:val="00890DCD"/>
    <w:rsid w:val="00890EF2"/>
    <w:rsid w:val="00891091"/>
    <w:rsid w:val="00891453"/>
    <w:rsid w:val="008914EB"/>
    <w:rsid w:val="00891514"/>
    <w:rsid w:val="0089162F"/>
    <w:rsid w:val="008916BF"/>
    <w:rsid w:val="008919DA"/>
    <w:rsid w:val="0089235A"/>
    <w:rsid w:val="0089239E"/>
    <w:rsid w:val="00892761"/>
    <w:rsid w:val="008927AE"/>
    <w:rsid w:val="008928AF"/>
    <w:rsid w:val="00892A4C"/>
    <w:rsid w:val="00892D7B"/>
    <w:rsid w:val="00892E07"/>
    <w:rsid w:val="00892EA8"/>
    <w:rsid w:val="00892F30"/>
    <w:rsid w:val="0089304E"/>
    <w:rsid w:val="008930EE"/>
    <w:rsid w:val="00893189"/>
    <w:rsid w:val="00893EF9"/>
    <w:rsid w:val="00894332"/>
    <w:rsid w:val="00894958"/>
    <w:rsid w:val="00895197"/>
    <w:rsid w:val="00895355"/>
    <w:rsid w:val="008957F1"/>
    <w:rsid w:val="00895A80"/>
    <w:rsid w:val="00895B33"/>
    <w:rsid w:val="00895EED"/>
    <w:rsid w:val="00895F8B"/>
    <w:rsid w:val="008965AE"/>
    <w:rsid w:val="00896771"/>
    <w:rsid w:val="0089691C"/>
    <w:rsid w:val="00896CE5"/>
    <w:rsid w:val="00896EED"/>
    <w:rsid w:val="008974D5"/>
    <w:rsid w:val="008976F8"/>
    <w:rsid w:val="00897860"/>
    <w:rsid w:val="0089796C"/>
    <w:rsid w:val="00897B5C"/>
    <w:rsid w:val="00897BC2"/>
    <w:rsid w:val="00897DD7"/>
    <w:rsid w:val="00897E8B"/>
    <w:rsid w:val="00897F95"/>
    <w:rsid w:val="008A01D6"/>
    <w:rsid w:val="008A0207"/>
    <w:rsid w:val="008A02A9"/>
    <w:rsid w:val="008A050B"/>
    <w:rsid w:val="008A0552"/>
    <w:rsid w:val="008A055C"/>
    <w:rsid w:val="008A0630"/>
    <w:rsid w:val="008A0AEF"/>
    <w:rsid w:val="008A0CD0"/>
    <w:rsid w:val="008A10B3"/>
    <w:rsid w:val="008A1E26"/>
    <w:rsid w:val="008A2260"/>
    <w:rsid w:val="008A23AE"/>
    <w:rsid w:val="008A2432"/>
    <w:rsid w:val="008A257A"/>
    <w:rsid w:val="008A278C"/>
    <w:rsid w:val="008A2852"/>
    <w:rsid w:val="008A2953"/>
    <w:rsid w:val="008A29EE"/>
    <w:rsid w:val="008A2A53"/>
    <w:rsid w:val="008A2A5C"/>
    <w:rsid w:val="008A2A8E"/>
    <w:rsid w:val="008A327E"/>
    <w:rsid w:val="008A346B"/>
    <w:rsid w:val="008A34F5"/>
    <w:rsid w:val="008A3641"/>
    <w:rsid w:val="008A3697"/>
    <w:rsid w:val="008A3962"/>
    <w:rsid w:val="008A3B4B"/>
    <w:rsid w:val="008A3ED8"/>
    <w:rsid w:val="008A3F5F"/>
    <w:rsid w:val="008A4468"/>
    <w:rsid w:val="008A448D"/>
    <w:rsid w:val="008A467E"/>
    <w:rsid w:val="008A46C5"/>
    <w:rsid w:val="008A4B37"/>
    <w:rsid w:val="008A51AC"/>
    <w:rsid w:val="008A520A"/>
    <w:rsid w:val="008A5462"/>
    <w:rsid w:val="008A56C6"/>
    <w:rsid w:val="008A580C"/>
    <w:rsid w:val="008A5AC7"/>
    <w:rsid w:val="008A63E7"/>
    <w:rsid w:val="008A6898"/>
    <w:rsid w:val="008A698A"/>
    <w:rsid w:val="008A6B42"/>
    <w:rsid w:val="008A70C6"/>
    <w:rsid w:val="008A70F0"/>
    <w:rsid w:val="008A74CC"/>
    <w:rsid w:val="008A7E76"/>
    <w:rsid w:val="008B005B"/>
    <w:rsid w:val="008B05C0"/>
    <w:rsid w:val="008B0689"/>
    <w:rsid w:val="008B0868"/>
    <w:rsid w:val="008B0DA8"/>
    <w:rsid w:val="008B1515"/>
    <w:rsid w:val="008B1BBF"/>
    <w:rsid w:val="008B1F8D"/>
    <w:rsid w:val="008B233B"/>
    <w:rsid w:val="008B2A4C"/>
    <w:rsid w:val="008B2A79"/>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2EC"/>
    <w:rsid w:val="008B53E2"/>
    <w:rsid w:val="008B53EB"/>
    <w:rsid w:val="008B5759"/>
    <w:rsid w:val="008B58AE"/>
    <w:rsid w:val="008B59A6"/>
    <w:rsid w:val="008B5AC8"/>
    <w:rsid w:val="008B5C7E"/>
    <w:rsid w:val="008B5D84"/>
    <w:rsid w:val="008B5E60"/>
    <w:rsid w:val="008B5F2F"/>
    <w:rsid w:val="008B5FA3"/>
    <w:rsid w:val="008B6084"/>
    <w:rsid w:val="008B61DC"/>
    <w:rsid w:val="008B62F7"/>
    <w:rsid w:val="008B643D"/>
    <w:rsid w:val="008B64D9"/>
    <w:rsid w:val="008B6656"/>
    <w:rsid w:val="008B66DF"/>
    <w:rsid w:val="008B6BA6"/>
    <w:rsid w:val="008B6D8A"/>
    <w:rsid w:val="008B6E7A"/>
    <w:rsid w:val="008B712B"/>
    <w:rsid w:val="008B714E"/>
    <w:rsid w:val="008B71C9"/>
    <w:rsid w:val="008B7272"/>
    <w:rsid w:val="008B73C7"/>
    <w:rsid w:val="008B7665"/>
    <w:rsid w:val="008B775B"/>
    <w:rsid w:val="008B7A01"/>
    <w:rsid w:val="008B7D9E"/>
    <w:rsid w:val="008B7F92"/>
    <w:rsid w:val="008C0070"/>
    <w:rsid w:val="008C04F7"/>
    <w:rsid w:val="008C06A4"/>
    <w:rsid w:val="008C07B7"/>
    <w:rsid w:val="008C09B3"/>
    <w:rsid w:val="008C09FF"/>
    <w:rsid w:val="008C0A99"/>
    <w:rsid w:val="008C0BC0"/>
    <w:rsid w:val="008C0C93"/>
    <w:rsid w:val="008C0DFA"/>
    <w:rsid w:val="008C101A"/>
    <w:rsid w:val="008C12A8"/>
    <w:rsid w:val="008C1314"/>
    <w:rsid w:val="008C14B0"/>
    <w:rsid w:val="008C1D82"/>
    <w:rsid w:val="008C1EC2"/>
    <w:rsid w:val="008C2187"/>
    <w:rsid w:val="008C2192"/>
    <w:rsid w:val="008C25A4"/>
    <w:rsid w:val="008C262F"/>
    <w:rsid w:val="008C286E"/>
    <w:rsid w:val="008C2BC5"/>
    <w:rsid w:val="008C2C63"/>
    <w:rsid w:val="008C2C83"/>
    <w:rsid w:val="008C2CC3"/>
    <w:rsid w:val="008C2F72"/>
    <w:rsid w:val="008C303E"/>
    <w:rsid w:val="008C3064"/>
    <w:rsid w:val="008C3234"/>
    <w:rsid w:val="008C324D"/>
    <w:rsid w:val="008C32C6"/>
    <w:rsid w:val="008C34A7"/>
    <w:rsid w:val="008C3D1A"/>
    <w:rsid w:val="008C3D1E"/>
    <w:rsid w:val="008C3D35"/>
    <w:rsid w:val="008C3F76"/>
    <w:rsid w:val="008C4857"/>
    <w:rsid w:val="008C4C81"/>
    <w:rsid w:val="008C4C9F"/>
    <w:rsid w:val="008C4E7D"/>
    <w:rsid w:val="008C51F4"/>
    <w:rsid w:val="008C522D"/>
    <w:rsid w:val="008C5644"/>
    <w:rsid w:val="008C5AA4"/>
    <w:rsid w:val="008C5C30"/>
    <w:rsid w:val="008C5E27"/>
    <w:rsid w:val="008C5EA4"/>
    <w:rsid w:val="008C6046"/>
    <w:rsid w:val="008C61EA"/>
    <w:rsid w:val="008C6343"/>
    <w:rsid w:val="008C6507"/>
    <w:rsid w:val="008C6BA3"/>
    <w:rsid w:val="008C72FF"/>
    <w:rsid w:val="008C7366"/>
    <w:rsid w:val="008C73FB"/>
    <w:rsid w:val="008C7502"/>
    <w:rsid w:val="008C753D"/>
    <w:rsid w:val="008C7909"/>
    <w:rsid w:val="008C7A5E"/>
    <w:rsid w:val="008C7A83"/>
    <w:rsid w:val="008C7C82"/>
    <w:rsid w:val="008C7CB8"/>
    <w:rsid w:val="008C7D1F"/>
    <w:rsid w:val="008D038C"/>
    <w:rsid w:val="008D0733"/>
    <w:rsid w:val="008D098D"/>
    <w:rsid w:val="008D09C3"/>
    <w:rsid w:val="008D0B4E"/>
    <w:rsid w:val="008D0B8E"/>
    <w:rsid w:val="008D0C1A"/>
    <w:rsid w:val="008D0DE0"/>
    <w:rsid w:val="008D1160"/>
    <w:rsid w:val="008D1212"/>
    <w:rsid w:val="008D1229"/>
    <w:rsid w:val="008D12F4"/>
    <w:rsid w:val="008D14F7"/>
    <w:rsid w:val="008D186A"/>
    <w:rsid w:val="008D1906"/>
    <w:rsid w:val="008D1C87"/>
    <w:rsid w:val="008D1D7F"/>
    <w:rsid w:val="008D1F0F"/>
    <w:rsid w:val="008D204E"/>
    <w:rsid w:val="008D213E"/>
    <w:rsid w:val="008D220E"/>
    <w:rsid w:val="008D2382"/>
    <w:rsid w:val="008D24E7"/>
    <w:rsid w:val="008D27FE"/>
    <w:rsid w:val="008D2A4E"/>
    <w:rsid w:val="008D2BC7"/>
    <w:rsid w:val="008D2E95"/>
    <w:rsid w:val="008D2F92"/>
    <w:rsid w:val="008D3090"/>
    <w:rsid w:val="008D30C1"/>
    <w:rsid w:val="008D3137"/>
    <w:rsid w:val="008D340F"/>
    <w:rsid w:val="008D38E8"/>
    <w:rsid w:val="008D4043"/>
    <w:rsid w:val="008D40D6"/>
    <w:rsid w:val="008D41E2"/>
    <w:rsid w:val="008D45FB"/>
    <w:rsid w:val="008D4956"/>
    <w:rsid w:val="008D49B7"/>
    <w:rsid w:val="008D4CD3"/>
    <w:rsid w:val="008D527E"/>
    <w:rsid w:val="008D55DD"/>
    <w:rsid w:val="008D56EF"/>
    <w:rsid w:val="008D5C6A"/>
    <w:rsid w:val="008D5E89"/>
    <w:rsid w:val="008D68FF"/>
    <w:rsid w:val="008D69D9"/>
    <w:rsid w:val="008D69F4"/>
    <w:rsid w:val="008D6D95"/>
    <w:rsid w:val="008D6E73"/>
    <w:rsid w:val="008D6EAD"/>
    <w:rsid w:val="008D719D"/>
    <w:rsid w:val="008D72E8"/>
    <w:rsid w:val="008D7E21"/>
    <w:rsid w:val="008E0013"/>
    <w:rsid w:val="008E01E7"/>
    <w:rsid w:val="008E03A3"/>
    <w:rsid w:val="008E040D"/>
    <w:rsid w:val="008E08F1"/>
    <w:rsid w:val="008E09DF"/>
    <w:rsid w:val="008E0AB1"/>
    <w:rsid w:val="008E0C57"/>
    <w:rsid w:val="008E1246"/>
    <w:rsid w:val="008E12A9"/>
    <w:rsid w:val="008E12C9"/>
    <w:rsid w:val="008E16F0"/>
    <w:rsid w:val="008E1750"/>
    <w:rsid w:val="008E1A5F"/>
    <w:rsid w:val="008E1B88"/>
    <w:rsid w:val="008E1BDB"/>
    <w:rsid w:val="008E287E"/>
    <w:rsid w:val="008E3218"/>
    <w:rsid w:val="008E3491"/>
    <w:rsid w:val="008E34E0"/>
    <w:rsid w:val="008E3511"/>
    <w:rsid w:val="008E35ED"/>
    <w:rsid w:val="008E3A94"/>
    <w:rsid w:val="008E45CC"/>
    <w:rsid w:val="008E4A0A"/>
    <w:rsid w:val="008E4AF3"/>
    <w:rsid w:val="008E4EA9"/>
    <w:rsid w:val="008E4EFD"/>
    <w:rsid w:val="008E508E"/>
    <w:rsid w:val="008E509D"/>
    <w:rsid w:val="008E516D"/>
    <w:rsid w:val="008E550B"/>
    <w:rsid w:val="008E55F8"/>
    <w:rsid w:val="008E57C7"/>
    <w:rsid w:val="008E5973"/>
    <w:rsid w:val="008E5AA2"/>
    <w:rsid w:val="008E5C1C"/>
    <w:rsid w:val="008E5DF7"/>
    <w:rsid w:val="008E5E7D"/>
    <w:rsid w:val="008E6564"/>
    <w:rsid w:val="008E71B3"/>
    <w:rsid w:val="008E7652"/>
    <w:rsid w:val="008E77CC"/>
    <w:rsid w:val="008F000E"/>
    <w:rsid w:val="008F0349"/>
    <w:rsid w:val="008F0A70"/>
    <w:rsid w:val="008F0AF2"/>
    <w:rsid w:val="008F0BEE"/>
    <w:rsid w:val="008F1121"/>
    <w:rsid w:val="008F1510"/>
    <w:rsid w:val="008F18B5"/>
    <w:rsid w:val="008F1934"/>
    <w:rsid w:val="008F19ED"/>
    <w:rsid w:val="008F1A37"/>
    <w:rsid w:val="008F1E79"/>
    <w:rsid w:val="008F2420"/>
    <w:rsid w:val="008F2456"/>
    <w:rsid w:val="008F2615"/>
    <w:rsid w:val="008F2898"/>
    <w:rsid w:val="008F2A6C"/>
    <w:rsid w:val="008F2AFE"/>
    <w:rsid w:val="008F2F77"/>
    <w:rsid w:val="008F2F86"/>
    <w:rsid w:val="008F352F"/>
    <w:rsid w:val="008F36AC"/>
    <w:rsid w:val="008F39A6"/>
    <w:rsid w:val="008F3BCE"/>
    <w:rsid w:val="008F3E09"/>
    <w:rsid w:val="008F3EE3"/>
    <w:rsid w:val="008F3FCA"/>
    <w:rsid w:val="008F43B0"/>
    <w:rsid w:val="008F445B"/>
    <w:rsid w:val="008F4A61"/>
    <w:rsid w:val="008F51E3"/>
    <w:rsid w:val="008F5454"/>
    <w:rsid w:val="008F55EA"/>
    <w:rsid w:val="008F580A"/>
    <w:rsid w:val="008F5963"/>
    <w:rsid w:val="008F596F"/>
    <w:rsid w:val="008F5B4B"/>
    <w:rsid w:val="008F5C6F"/>
    <w:rsid w:val="008F5CF6"/>
    <w:rsid w:val="008F5F3C"/>
    <w:rsid w:val="008F60E3"/>
    <w:rsid w:val="008F614A"/>
    <w:rsid w:val="008F61C1"/>
    <w:rsid w:val="008F6324"/>
    <w:rsid w:val="008F6441"/>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9B"/>
    <w:rsid w:val="009010FD"/>
    <w:rsid w:val="00901114"/>
    <w:rsid w:val="00901356"/>
    <w:rsid w:val="009013C3"/>
    <w:rsid w:val="00901942"/>
    <w:rsid w:val="00902024"/>
    <w:rsid w:val="0090299B"/>
    <w:rsid w:val="00902A54"/>
    <w:rsid w:val="00902CC6"/>
    <w:rsid w:val="00902D18"/>
    <w:rsid w:val="00902D8A"/>
    <w:rsid w:val="00902E96"/>
    <w:rsid w:val="00903377"/>
    <w:rsid w:val="009034A8"/>
    <w:rsid w:val="009034CB"/>
    <w:rsid w:val="009038EF"/>
    <w:rsid w:val="00903DD9"/>
    <w:rsid w:val="00903E31"/>
    <w:rsid w:val="009041AF"/>
    <w:rsid w:val="009042B3"/>
    <w:rsid w:val="009043B1"/>
    <w:rsid w:val="009044C5"/>
    <w:rsid w:val="00904884"/>
    <w:rsid w:val="0090490B"/>
    <w:rsid w:val="00904A77"/>
    <w:rsid w:val="00904CC1"/>
    <w:rsid w:val="00904D5B"/>
    <w:rsid w:val="00904EBA"/>
    <w:rsid w:val="00904ECF"/>
    <w:rsid w:val="00904F27"/>
    <w:rsid w:val="00904F4A"/>
    <w:rsid w:val="00905042"/>
    <w:rsid w:val="0090529B"/>
    <w:rsid w:val="00905372"/>
    <w:rsid w:val="009057AC"/>
    <w:rsid w:val="0090596B"/>
    <w:rsid w:val="00905A4B"/>
    <w:rsid w:val="00905C15"/>
    <w:rsid w:val="00905DA7"/>
    <w:rsid w:val="009061DA"/>
    <w:rsid w:val="00906242"/>
    <w:rsid w:val="00906356"/>
    <w:rsid w:val="00906529"/>
    <w:rsid w:val="009066DF"/>
    <w:rsid w:val="00906A37"/>
    <w:rsid w:val="00906BFB"/>
    <w:rsid w:val="00906C64"/>
    <w:rsid w:val="00906EB9"/>
    <w:rsid w:val="0090701B"/>
    <w:rsid w:val="00907054"/>
    <w:rsid w:val="0090741A"/>
    <w:rsid w:val="00907540"/>
    <w:rsid w:val="009076D0"/>
    <w:rsid w:val="0091021E"/>
    <w:rsid w:val="009103ED"/>
    <w:rsid w:val="00910453"/>
    <w:rsid w:val="00910585"/>
    <w:rsid w:val="00910617"/>
    <w:rsid w:val="009106DB"/>
    <w:rsid w:val="00910C9C"/>
    <w:rsid w:val="00910F53"/>
    <w:rsid w:val="00910FB3"/>
    <w:rsid w:val="009116AA"/>
    <w:rsid w:val="009118EC"/>
    <w:rsid w:val="009119D3"/>
    <w:rsid w:val="00911CA9"/>
    <w:rsid w:val="00911D39"/>
    <w:rsid w:val="00911DD7"/>
    <w:rsid w:val="00911F7C"/>
    <w:rsid w:val="009120C1"/>
    <w:rsid w:val="0091271E"/>
    <w:rsid w:val="009127FD"/>
    <w:rsid w:val="00912954"/>
    <w:rsid w:val="00912BF2"/>
    <w:rsid w:val="0091305A"/>
    <w:rsid w:val="0091315A"/>
    <w:rsid w:val="00913173"/>
    <w:rsid w:val="0091341A"/>
    <w:rsid w:val="00913487"/>
    <w:rsid w:val="009136D0"/>
    <w:rsid w:val="009139E6"/>
    <w:rsid w:val="00913AE0"/>
    <w:rsid w:val="00913E12"/>
    <w:rsid w:val="00913F0C"/>
    <w:rsid w:val="009140AF"/>
    <w:rsid w:val="0091476E"/>
    <w:rsid w:val="0091489F"/>
    <w:rsid w:val="009149EE"/>
    <w:rsid w:val="00914C0F"/>
    <w:rsid w:val="00914DCB"/>
    <w:rsid w:val="009151FA"/>
    <w:rsid w:val="009152E5"/>
    <w:rsid w:val="009153B2"/>
    <w:rsid w:val="009157D0"/>
    <w:rsid w:val="00915822"/>
    <w:rsid w:val="00915DCE"/>
    <w:rsid w:val="00915FEA"/>
    <w:rsid w:val="009163C3"/>
    <w:rsid w:val="009164F4"/>
    <w:rsid w:val="009164FC"/>
    <w:rsid w:val="0091654A"/>
    <w:rsid w:val="00916AFE"/>
    <w:rsid w:val="00916DA9"/>
    <w:rsid w:val="00917113"/>
    <w:rsid w:val="00917622"/>
    <w:rsid w:val="00917668"/>
    <w:rsid w:val="00917906"/>
    <w:rsid w:val="00917A72"/>
    <w:rsid w:val="00917C02"/>
    <w:rsid w:val="00917C85"/>
    <w:rsid w:val="009202DB"/>
    <w:rsid w:val="009205AC"/>
    <w:rsid w:val="00920BF7"/>
    <w:rsid w:val="00920F65"/>
    <w:rsid w:val="009210F6"/>
    <w:rsid w:val="0092115D"/>
    <w:rsid w:val="0092127C"/>
    <w:rsid w:val="0092149B"/>
    <w:rsid w:val="00921872"/>
    <w:rsid w:val="009218AF"/>
    <w:rsid w:val="00921993"/>
    <w:rsid w:val="00921E67"/>
    <w:rsid w:val="00921ECE"/>
    <w:rsid w:val="00921ED6"/>
    <w:rsid w:val="0092205D"/>
    <w:rsid w:val="009221F9"/>
    <w:rsid w:val="0092241B"/>
    <w:rsid w:val="00922A09"/>
    <w:rsid w:val="00922CBC"/>
    <w:rsid w:val="00923041"/>
    <w:rsid w:val="0092312E"/>
    <w:rsid w:val="0092320C"/>
    <w:rsid w:val="00923823"/>
    <w:rsid w:val="00923884"/>
    <w:rsid w:val="00923FA9"/>
    <w:rsid w:val="009241EA"/>
    <w:rsid w:val="00924242"/>
    <w:rsid w:val="0092455E"/>
    <w:rsid w:val="009245F4"/>
    <w:rsid w:val="009246C7"/>
    <w:rsid w:val="00924CA4"/>
    <w:rsid w:val="00924DC8"/>
    <w:rsid w:val="00925280"/>
    <w:rsid w:val="0092582D"/>
    <w:rsid w:val="0092589B"/>
    <w:rsid w:val="00925B79"/>
    <w:rsid w:val="009261D4"/>
    <w:rsid w:val="009267D0"/>
    <w:rsid w:val="00926808"/>
    <w:rsid w:val="00926C68"/>
    <w:rsid w:val="00926F0D"/>
    <w:rsid w:val="0092704F"/>
    <w:rsid w:val="00927109"/>
    <w:rsid w:val="009273B8"/>
    <w:rsid w:val="009277AA"/>
    <w:rsid w:val="00927BFB"/>
    <w:rsid w:val="00927DBB"/>
    <w:rsid w:val="00927F35"/>
    <w:rsid w:val="00927FB9"/>
    <w:rsid w:val="009303CA"/>
    <w:rsid w:val="0093054C"/>
    <w:rsid w:val="00930586"/>
    <w:rsid w:val="0093073A"/>
    <w:rsid w:val="00930946"/>
    <w:rsid w:val="00930C1B"/>
    <w:rsid w:val="00931076"/>
    <w:rsid w:val="00931250"/>
    <w:rsid w:val="0093144C"/>
    <w:rsid w:val="00931538"/>
    <w:rsid w:val="009315D5"/>
    <w:rsid w:val="00931827"/>
    <w:rsid w:val="009319F6"/>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D6C"/>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9F"/>
    <w:rsid w:val="009416B0"/>
    <w:rsid w:val="009416F3"/>
    <w:rsid w:val="0094184F"/>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CC7"/>
    <w:rsid w:val="009440A5"/>
    <w:rsid w:val="0094464A"/>
    <w:rsid w:val="009448B9"/>
    <w:rsid w:val="00944A2C"/>
    <w:rsid w:val="00944C4B"/>
    <w:rsid w:val="009451C3"/>
    <w:rsid w:val="009452EC"/>
    <w:rsid w:val="00945399"/>
    <w:rsid w:val="0094539A"/>
    <w:rsid w:val="0094539B"/>
    <w:rsid w:val="00945EF8"/>
    <w:rsid w:val="009469E2"/>
    <w:rsid w:val="00946B36"/>
    <w:rsid w:val="00946E57"/>
    <w:rsid w:val="00946F91"/>
    <w:rsid w:val="009470A0"/>
    <w:rsid w:val="009470A3"/>
    <w:rsid w:val="009470C7"/>
    <w:rsid w:val="0094721A"/>
    <w:rsid w:val="00947439"/>
    <w:rsid w:val="009479CC"/>
    <w:rsid w:val="00947A5D"/>
    <w:rsid w:val="00947BD2"/>
    <w:rsid w:val="0095050F"/>
    <w:rsid w:val="0095087A"/>
    <w:rsid w:val="009509CC"/>
    <w:rsid w:val="00950ED0"/>
    <w:rsid w:val="0095116D"/>
    <w:rsid w:val="009511DC"/>
    <w:rsid w:val="00951558"/>
    <w:rsid w:val="0095161E"/>
    <w:rsid w:val="009516C6"/>
    <w:rsid w:val="00951785"/>
    <w:rsid w:val="00951A41"/>
    <w:rsid w:val="00951BE5"/>
    <w:rsid w:val="0095232C"/>
    <w:rsid w:val="00952553"/>
    <w:rsid w:val="0095268E"/>
    <w:rsid w:val="009526F7"/>
    <w:rsid w:val="00952700"/>
    <w:rsid w:val="009528E3"/>
    <w:rsid w:val="00952C79"/>
    <w:rsid w:val="00952EE7"/>
    <w:rsid w:val="0095310F"/>
    <w:rsid w:val="009534A0"/>
    <w:rsid w:val="0095353F"/>
    <w:rsid w:val="0095383B"/>
    <w:rsid w:val="00953A6E"/>
    <w:rsid w:val="00954033"/>
    <w:rsid w:val="00954150"/>
    <w:rsid w:val="009542C0"/>
    <w:rsid w:val="009542CF"/>
    <w:rsid w:val="0095436A"/>
    <w:rsid w:val="00954601"/>
    <w:rsid w:val="00954791"/>
    <w:rsid w:val="009548F1"/>
    <w:rsid w:val="00954954"/>
    <w:rsid w:val="00954C1A"/>
    <w:rsid w:val="00954F64"/>
    <w:rsid w:val="0095566E"/>
    <w:rsid w:val="009556CD"/>
    <w:rsid w:val="00955771"/>
    <w:rsid w:val="00955BE1"/>
    <w:rsid w:val="00955C71"/>
    <w:rsid w:val="00955C93"/>
    <w:rsid w:val="00956192"/>
    <w:rsid w:val="009565B0"/>
    <w:rsid w:val="0095691F"/>
    <w:rsid w:val="00956C0B"/>
    <w:rsid w:val="00957113"/>
    <w:rsid w:val="009572E2"/>
    <w:rsid w:val="00957327"/>
    <w:rsid w:val="00957439"/>
    <w:rsid w:val="0095768F"/>
    <w:rsid w:val="00957AFD"/>
    <w:rsid w:val="00957FA6"/>
    <w:rsid w:val="009601A9"/>
    <w:rsid w:val="009601CE"/>
    <w:rsid w:val="009602A8"/>
    <w:rsid w:val="009602AA"/>
    <w:rsid w:val="009604C4"/>
    <w:rsid w:val="009605F9"/>
    <w:rsid w:val="0096066D"/>
    <w:rsid w:val="0096092A"/>
    <w:rsid w:val="00960CE3"/>
    <w:rsid w:val="00960D29"/>
    <w:rsid w:val="00960EB3"/>
    <w:rsid w:val="00960FF4"/>
    <w:rsid w:val="009614FB"/>
    <w:rsid w:val="00961674"/>
    <w:rsid w:val="00961A82"/>
    <w:rsid w:val="00961EAA"/>
    <w:rsid w:val="009621DF"/>
    <w:rsid w:val="00962216"/>
    <w:rsid w:val="009625D1"/>
    <w:rsid w:val="009628C5"/>
    <w:rsid w:val="009629A0"/>
    <w:rsid w:val="00962AAC"/>
    <w:rsid w:val="00962AF4"/>
    <w:rsid w:val="00962C20"/>
    <w:rsid w:val="00962DAC"/>
    <w:rsid w:val="00962F29"/>
    <w:rsid w:val="00962FB7"/>
    <w:rsid w:val="00963148"/>
    <w:rsid w:val="00963163"/>
    <w:rsid w:val="009631BD"/>
    <w:rsid w:val="009634D3"/>
    <w:rsid w:val="00963673"/>
    <w:rsid w:val="009637A0"/>
    <w:rsid w:val="00963BAE"/>
    <w:rsid w:val="00964CDA"/>
    <w:rsid w:val="00964CF0"/>
    <w:rsid w:val="00964D86"/>
    <w:rsid w:val="00964DF6"/>
    <w:rsid w:val="0096533A"/>
    <w:rsid w:val="00965784"/>
    <w:rsid w:val="00965AE6"/>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345"/>
    <w:rsid w:val="0097040B"/>
    <w:rsid w:val="009704BC"/>
    <w:rsid w:val="00970647"/>
    <w:rsid w:val="00970737"/>
    <w:rsid w:val="009709F6"/>
    <w:rsid w:val="00970CBE"/>
    <w:rsid w:val="009712F1"/>
    <w:rsid w:val="0097171C"/>
    <w:rsid w:val="00971730"/>
    <w:rsid w:val="00971A5A"/>
    <w:rsid w:val="00971B9B"/>
    <w:rsid w:val="00971F38"/>
    <w:rsid w:val="00972B2B"/>
    <w:rsid w:val="00972D7A"/>
    <w:rsid w:val="0097301A"/>
    <w:rsid w:val="009731FB"/>
    <w:rsid w:val="00973288"/>
    <w:rsid w:val="009734E5"/>
    <w:rsid w:val="009735BE"/>
    <w:rsid w:val="00973A33"/>
    <w:rsid w:val="00973B2F"/>
    <w:rsid w:val="00973DA4"/>
    <w:rsid w:val="00974D5B"/>
    <w:rsid w:val="00974E93"/>
    <w:rsid w:val="00975177"/>
    <w:rsid w:val="009751E9"/>
    <w:rsid w:val="0097529D"/>
    <w:rsid w:val="009752B6"/>
    <w:rsid w:val="009753A2"/>
    <w:rsid w:val="0097584C"/>
    <w:rsid w:val="00975861"/>
    <w:rsid w:val="00975D25"/>
    <w:rsid w:val="009762BC"/>
    <w:rsid w:val="009766AA"/>
    <w:rsid w:val="0097672E"/>
    <w:rsid w:val="00976B1B"/>
    <w:rsid w:val="00976C22"/>
    <w:rsid w:val="0097702D"/>
    <w:rsid w:val="009776BA"/>
    <w:rsid w:val="00977837"/>
    <w:rsid w:val="0097790A"/>
    <w:rsid w:val="00977B95"/>
    <w:rsid w:val="00977D60"/>
    <w:rsid w:val="00977EB0"/>
    <w:rsid w:val="00977ED1"/>
    <w:rsid w:val="00977FA1"/>
    <w:rsid w:val="00980083"/>
    <w:rsid w:val="00980212"/>
    <w:rsid w:val="00980636"/>
    <w:rsid w:val="00980C10"/>
    <w:rsid w:val="00980CBE"/>
    <w:rsid w:val="009816AE"/>
    <w:rsid w:val="009817E5"/>
    <w:rsid w:val="0098182E"/>
    <w:rsid w:val="00981D15"/>
    <w:rsid w:val="00981D55"/>
    <w:rsid w:val="00981FAA"/>
    <w:rsid w:val="00982419"/>
    <w:rsid w:val="009825AF"/>
    <w:rsid w:val="00982811"/>
    <w:rsid w:val="00982A1E"/>
    <w:rsid w:val="00982AF5"/>
    <w:rsid w:val="00982B26"/>
    <w:rsid w:val="00982BD5"/>
    <w:rsid w:val="00983556"/>
    <w:rsid w:val="00983646"/>
    <w:rsid w:val="00983892"/>
    <w:rsid w:val="00983ECB"/>
    <w:rsid w:val="00984025"/>
    <w:rsid w:val="009841F5"/>
    <w:rsid w:val="00984239"/>
    <w:rsid w:val="009848BE"/>
    <w:rsid w:val="00984A2F"/>
    <w:rsid w:val="00984B70"/>
    <w:rsid w:val="00984D9F"/>
    <w:rsid w:val="00984FCB"/>
    <w:rsid w:val="0098523E"/>
    <w:rsid w:val="00985575"/>
    <w:rsid w:val="00985631"/>
    <w:rsid w:val="00985897"/>
    <w:rsid w:val="00985B62"/>
    <w:rsid w:val="00985D11"/>
    <w:rsid w:val="00985D54"/>
    <w:rsid w:val="0098608A"/>
    <w:rsid w:val="00986446"/>
    <w:rsid w:val="009864CD"/>
    <w:rsid w:val="009865C9"/>
    <w:rsid w:val="009866F4"/>
    <w:rsid w:val="009869A7"/>
    <w:rsid w:val="00986CCA"/>
    <w:rsid w:val="00986D5F"/>
    <w:rsid w:val="00986DA7"/>
    <w:rsid w:val="009874F8"/>
    <w:rsid w:val="00987BA7"/>
    <w:rsid w:val="00987D90"/>
    <w:rsid w:val="00990008"/>
    <w:rsid w:val="009909D4"/>
    <w:rsid w:val="009909FC"/>
    <w:rsid w:val="00990C5E"/>
    <w:rsid w:val="00990CDD"/>
    <w:rsid w:val="00990EE4"/>
    <w:rsid w:val="0099152B"/>
    <w:rsid w:val="009916BF"/>
    <w:rsid w:val="00991806"/>
    <w:rsid w:val="00991B5D"/>
    <w:rsid w:val="0099201B"/>
    <w:rsid w:val="009921C1"/>
    <w:rsid w:val="00992403"/>
    <w:rsid w:val="00992596"/>
    <w:rsid w:val="00992B74"/>
    <w:rsid w:val="00992BF8"/>
    <w:rsid w:val="00992D94"/>
    <w:rsid w:val="009931B2"/>
    <w:rsid w:val="0099328C"/>
    <w:rsid w:val="0099333C"/>
    <w:rsid w:val="00993548"/>
    <w:rsid w:val="009936F9"/>
    <w:rsid w:val="00993A70"/>
    <w:rsid w:val="00993DEE"/>
    <w:rsid w:val="00993F80"/>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8C1"/>
    <w:rsid w:val="0099794C"/>
    <w:rsid w:val="00997E3F"/>
    <w:rsid w:val="00997F36"/>
    <w:rsid w:val="00997FA5"/>
    <w:rsid w:val="009A014F"/>
    <w:rsid w:val="009A0219"/>
    <w:rsid w:val="009A06A8"/>
    <w:rsid w:val="009A0867"/>
    <w:rsid w:val="009A09AA"/>
    <w:rsid w:val="009A0A88"/>
    <w:rsid w:val="009A0C75"/>
    <w:rsid w:val="009A0F76"/>
    <w:rsid w:val="009A109F"/>
    <w:rsid w:val="009A11AA"/>
    <w:rsid w:val="009A1271"/>
    <w:rsid w:val="009A12FD"/>
    <w:rsid w:val="009A131A"/>
    <w:rsid w:val="009A133F"/>
    <w:rsid w:val="009A141D"/>
    <w:rsid w:val="009A15CE"/>
    <w:rsid w:val="009A1622"/>
    <w:rsid w:val="009A17EB"/>
    <w:rsid w:val="009A193E"/>
    <w:rsid w:val="009A1A0D"/>
    <w:rsid w:val="009A1B56"/>
    <w:rsid w:val="009A1C15"/>
    <w:rsid w:val="009A1D21"/>
    <w:rsid w:val="009A1D64"/>
    <w:rsid w:val="009A2321"/>
    <w:rsid w:val="009A27A5"/>
    <w:rsid w:val="009A287B"/>
    <w:rsid w:val="009A28C5"/>
    <w:rsid w:val="009A2C5B"/>
    <w:rsid w:val="009A3006"/>
    <w:rsid w:val="009A4069"/>
    <w:rsid w:val="009A446A"/>
    <w:rsid w:val="009A4575"/>
    <w:rsid w:val="009A46E0"/>
    <w:rsid w:val="009A4A38"/>
    <w:rsid w:val="009A508A"/>
    <w:rsid w:val="009A5771"/>
    <w:rsid w:val="009A580F"/>
    <w:rsid w:val="009A6216"/>
    <w:rsid w:val="009A6409"/>
    <w:rsid w:val="009A6ACD"/>
    <w:rsid w:val="009A6AEE"/>
    <w:rsid w:val="009A6B42"/>
    <w:rsid w:val="009A6E71"/>
    <w:rsid w:val="009A7098"/>
    <w:rsid w:val="009A71FE"/>
    <w:rsid w:val="009A758F"/>
    <w:rsid w:val="009A761A"/>
    <w:rsid w:val="009B024F"/>
    <w:rsid w:val="009B0561"/>
    <w:rsid w:val="009B05DD"/>
    <w:rsid w:val="009B0774"/>
    <w:rsid w:val="009B0AE3"/>
    <w:rsid w:val="009B0BF1"/>
    <w:rsid w:val="009B0CC3"/>
    <w:rsid w:val="009B1226"/>
    <w:rsid w:val="009B1419"/>
    <w:rsid w:val="009B1FE6"/>
    <w:rsid w:val="009B20D2"/>
    <w:rsid w:val="009B243B"/>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161"/>
    <w:rsid w:val="009B54A5"/>
    <w:rsid w:val="009B560E"/>
    <w:rsid w:val="009B5AA5"/>
    <w:rsid w:val="009B5B49"/>
    <w:rsid w:val="009B5C56"/>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406"/>
    <w:rsid w:val="009C05E1"/>
    <w:rsid w:val="009C085E"/>
    <w:rsid w:val="009C0A1B"/>
    <w:rsid w:val="009C0A78"/>
    <w:rsid w:val="009C0C68"/>
    <w:rsid w:val="009C0DAB"/>
    <w:rsid w:val="009C0E64"/>
    <w:rsid w:val="009C10EC"/>
    <w:rsid w:val="009C1164"/>
    <w:rsid w:val="009C11BA"/>
    <w:rsid w:val="009C14B4"/>
    <w:rsid w:val="009C14DD"/>
    <w:rsid w:val="009C152E"/>
    <w:rsid w:val="009C172B"/>
    <w:rsid w:val="009C1A2D"/>
    <w:rsid w:val="009C1B86"/>
    <w:rsid w:val="009C2360"/>
    <w:rsid w:val="009C2592"/>
    <w:rsid w:val="009C275A"/>
    <w:rsid w:val="009C2DE5"/>
    <w:rsid w:val="009C2F7F"/>
    <w:rsid w:val="009C3318"/>
    <w:rsid w:val="009C3556"/>
    <w:rsid w:val="009C3632"/>
    <w:rsid w:val="009C3A03"/>
    <w:rsid w:val="009C3DF6"/>
    <w:rsid w:val="009C449C"/>
    <w:rsid w:val="009C46D9"/>
    <w:rsid w:val="009C490F"/>
    <w:rsid w:val="009C491F"/>
    <w:rsid w:val="009C4D75"/>
    <w:rsid w:val="009C5506"/>
    <w:rsid w:val="009C5615"/>
    <w:rsid w:val="009C591B"/>
    <w:rsid w:val="009C5B93"/>
    <w:rsid w:val="009C5C92"/>
    <w:rsid w:val="009C6134"/>
    <w:rsid w:val="009C641E"/>
    <w:rsid w:val="009C678A"/>
    <w:rsid w:val="009C6FB5"/>
    <w:rsid w:val="009C71E1"/>
    <w:rsid w:val="009C724A"/>
    <w:rsid w:val="009C754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A22"/>
    <w:rsid w:val="009D2CEF"/>
    <w:rsid w:val="009D2DA8"/>
    <w:rsid w:val="009D2DF4"/>
    <w:rsid w:val="009D2EB5"/>
    <w:rsid w:val="009D3C9F"/>
    <w:rsid w:val="009D4091"/>
    <w:rsid w:val="009D4ADD"/>
    <w:rsid w:val="009D4CC9"/>
    <w:rsid w:val="009D4FAD"/>
    <w:rsid w:val="009D521E"/>
    <w:rsid w:val="009D5243"/>
    <w:rsid w:val="009D539F"/>
    <w:rsid w:val="009D55A7"/>
    <w:rsid w:val="009D55B5"/>
    <w:rsid w:val="009D588A"/>
    <w:rsid w:val="009D5A5B"/>
    <w:rsid w:val="009D5B43"/>
    <w:rsid w:val="009D5C8C"/>
    <w:rsid w:val="009D62B4"/>
    <w:rsid w:val="009D65BB"/>
    <w:rsid w:val="009D6852"/>
    <w:rsid w:val="009D6E22"/>
    <w:rsid w:val="009D6E94"/>
    <w:rsid w:val="009D7210"/>
    <w:rsid w:val="009D72CE"/>
    <w:rsid w:val="009D74A4"/>
    <w:rsid w:val="009D750D"/>
    <w:rsid w:val="009D7932"/>
    <w:rsid w:val="009D795B"/>
    <w:rsid w:val="009D7D77"/>
    <w:rsid w:val="009D7F29"/>
    <w:rsid w:val="009E0002"/>
    <w:rsid w:val="009E0585"/>
    <w:rsid w:val="009E058C"/>
    <w:rsid w:val="009E0646"/>
    <w:rsid w:val="009E08E8"/>
    <w:rsid w:val="009E0972"/>
    <w:rsid w:val="009E0997"/>
    <w:rsid w:val="009E0B64"/>
    <w:rsid w:val="009E0CD8"/>
    <w:rsid w:val="009E0E36"/>
    <w:rsid w:val="009E10A5"/>
    <w:rsid w:val="009E13D5"/>
    <w:rsid w:val="009E142D"/>
    <w:rsid w:val="009E16D6"/>
    <w:rsid w:val="009E1A31"/>
    <w:rsid w:val="009E1B66"/>
    <w:rsid w:val="009E1D1A"/>
    <w:rsid w:val="009E2416"/>
    <w:rsid w:val="009E2470"/>
    <w:rsid w:val="009E279A"/>
    <w:rsid w:val="009E27B8"/>
    <w:rsid w:val="009E2829"/>
    <w:rsid w:val="009E28C4"/>
    <w:rsid w:val="009E2ED3"/>
    <w:rsid w:val="009E326C"/>
    <w:rsid w:val="009E3337"/>
    <w:rsid w:val="009E3B59"/>
    <w:rsid w:val="009E421F"/>
    <w:rsid w:val="009E480A"/>
    <w:rsid w:val="009E482D"/>
    <w:rsid w:val="009E4850"/>
    <w:rsid w:val="009E4A2E"/>
    <w:rsid w:val="009E4B2E"/>
    <w:rsid w:val="009E4EBF"/>
    <w:rsid w:val="009E5060"/>
    <w:rsid w:val="009E558F"/>
    <w:rsid w:val="009E5833"/>
    <w:rsid w:val="009E5875"/>
    <w:rsid w:val="009E59E3"/>
    <w:rsid w:val="009E5CE8"/>
    <w:rsid w:val="009E5FC8"/>
    <w:rsid w:val="009E5FE1"/>
    <w:rsid w:val="009E5FE4"/>
    <w:rsid w:val="009E6234"/>
    <w:rsid w:val="009E628D"/>
    <w:rsid w:val="009E62B6"/>
    <w:rsid w:val="009E635A"/>
    <w:rsid w:val="009E63A3"/>
    <w:rsid w:val="009E6584"/>
    <w:rsid w:val="009E6913"/>
    <w:rsid w:val="009E6A60"/>
    <w:rsid w:val="009E6C51"/>
    <w:rsid w:val="009E6F12"/>
    <w:rsid w:val="009E75F8"/>
    <w:rsid w:val="009E7BCA"/>
    <w:rsid w:val="009E7C84"/>
    <w:rsid w:val="009E7DD3"/>
    <w:rsid w:val="009F02CE"/>
    <w:rsid w:val="009F0839"/>
    <w:rsid w:val="009F099D"/>
    <w:rsid w:val="009F0CF4"/>
    <w:rsid w:val="009F0D8A"/>
    <w:rsid w:val="009F0EB9"/>
    <w:rsid w:val="009F1239"/>
    <w:rsid w:val="009F1290"/>
    <w:rsid w:val="009F143D"/>
    <w:rsid w:val="009F1587"/>
    <w:rsid w:val="009F16E5"/>
    <w:rsid w:val="009F1720"/>
    <w:rsid w:val="009F191C"/>
    <w:rsid w:val="009F19B2"/>
    <w:rsid w:val="009F1C5B"/>
    <w:rsid w:val="009F1E44"/>
    <w:rsid w:val="009F236E"/>
    <w:rsid w:val="009F27E3"/>
    <w:rsid w:val="009F27E5"/>
    <w:rsid w:val="009F284F"/>
    <w:rsid w:val="009F2B3A"/>
    <w:rsid w:val="009F2EB6"/>
    <w:rsid w:val="009F30FC"/>
    <w:rsid w:val="009F3111"/>
    <w:rsid w:val="009F316D"/>
    <w:rsid w:val="009F31F9"/>
    <w:rsid w:val="009F3505"/>
    <w:rsid w:val="009F360C"/>
    <w:rsid w:val="009F3611"/>
    <w:rsid w:val="009F3771"/>
    <w:rsid w:val="009F37C5"/>
    <w:rsid w:val="009F3D7E"/>
    <w:rsid w:val="009F4C7F"/>
    <w:rsid w:val="009F4E27"/>
    <w:rsid w:val="009F50A1"/>
    <w:rsid w:val="009F50C2"/>
    <w:rsid w:val="009F5436"/>
    <w:rsid w:val="009F57D5"/>
    <w:rsid w:val="009F58DF"/>
    <w:rsid w:val="009F5996"/>
    <w:rsid w:val="009F5AEC"/>
    <w:rsid w:val="009F5B35"/>
    <w:rsid w:val="009F5DE1"/>
    <w:rsid w:val="009F5E03"/>
    <w:rsid w:val="009F6117"/>
    <w:rsid w:val="009F6229"/>
    <w:rsid w:val="009F655C"/>
    <w:rsid w:val="009F65C3"/>
    <w:rsid w:val="009F6A19"/>
    <w:rsid w:val="009F6A1F"/>
    <w:rsid w:val="009F6CC8"/>
    <w:rsid w:val="009F719A"/>
    <w:rsid w:val="009F7341"/>
    <w:rsid w:val="009F759C"/>
    <w:rsid w:val="009F7735"/>
    <w:rsid w:val="009F7994"/>
    <w:rsid w:val="009F7A9F"/>
    <w:rsid w:val="00A003BB"/>
    <w:rsid w:val="00A004F6"/>
    <w:rsid w:val="00A008F0"/>
    <w:rsid w:val="00A009D8"/>
    <w:rsid w:val="00A00D04"/>
    <w:rsid w:val="00A0139C"/>
    <w:rsid w:val="00A016C4"/>
    <w:rsid w:val="00A01BD2"/>
    <w:rsid w:val="00A023B5"/>
    <w:rsid w:val="00A0280E"/>
    <w:rsid w:val="00A0296F"/>
    <w:rsid w:val="00A02A81"/>
    <w:rsid w:val="00A02BB5"/>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6BD7"/>
    <w:rsid w:val="00A07096"/>
    <w:rsid w:val="00A07134"/>
    <w:rsid w:val="00A0718E"/>
    <w:rsid w:val="00A07194"/>
    <w:rsid w:val="00A0719B"/>
    <w:rsid w:val="00A0733A"/>
    <w:rsid w:val="00A075D0"/>
    <w:rsid w:val="00A07662"/>
    <w:rsid w:val="00A076AE"/>
    <w:rsid w:val="00A0775D"/>
    <w:rsid w:val="00A07A94"/>
    <w:rsid w:val="00A07AA9"/>
    <w:rsid w:val="00A07E94"/>
    <w:rsid w:val="00A10229"/>
    <w:rsid w:val="00A103CB"/>
    <w:rsid w:val="00A10687"/>
    <w:rsid w:val="00A108CC"/>
    <w:rsid w:val="00A10AFF"/>
    <w:rsid w:val="00A1127D"/>
    <w:rsid w:val="00A112AD"/>
    <w:rsid w:val="00A1134F"/>
    <w:rsid w:val="00A11861"/>
    <w:rsid w:val="00A11A68"/>
    <w:rsid w:val="00A11CF1"/>
    <w:rsid w:val="00A11ED7"/>
    <w:rsid w:val="00A11EF8"/>
    <w:rsid w:val="00A11F69"/>
    <w:rsid w:val="00A11F9D"/>
    <w:rsid w:val="00A1214A"/>
    <w:rsid w:val="00A122FE"/>
    <w:rsid w:val="00A123DB"/>
    <w:rsid w:val="00A125A0"/>
    <w:rsid w:val="00A126DF"/>
    <w:rsid w:val="00A12769"/>
    <w:rsid w:val="00A12AD5"/>
    <w:rsid w:val="00A12B19"/>
    <w:rsid w:val="00A12E93"/>
    <w:rsid w:val="00A12FE4"/>
    <w:rsid w:val="00A133A2"/>
    <w:rsid w:val="00A133DC"/>
    <w:rsid w:val="00A138F0"/>
    <w:rsid w:val="00A1395A"/>
    <w:rsid w:val="00A139D3"/>
    <w:rsid w:val="00A13A76"/>
    <w:rsid w:val="00A13D4F"/>
    <w:rsid w:val="00A1402C"/>
    <w:rsid w:val="00A14358"/>
    <w:rsid w:val="00A1448E"/>
    <w:rsid w:val="00A145BE"/>
    <w:rsid w:val="00A149F9"/>
    <w:rsid w:val="00A14C20"/>
    <w:rsid w:val="00A14EB8"/>
    <w:rsid w:val="00A14F62"/>
    <w:rsid w:val="00A1500B"/>
    <w:rsid w:val="00A15082"/>
    <w:rsid w:val="00A1565F"/>
    <w:rsid w:val="00A1579E"/>
    <w:rsid w:val="00A15DC6"/>
    <w:rsid w:val="00A15F83"/>
    <w:rsid w:val="00A160DB"/>
    <w:rsid w:val="00A1610F"/>
    <w:rsid w:val="00A16144"/>
    <w:rsid w:val="00A16219"/>
    <w:rsid w:val="00A162AC"/>
    <w:rsid w:val="00A165E6"/>
    <w:rsid w:val="00A16629"/>
    <w:rsid w:val="00A166A8"/>
    <w:rsid w:val="00A1673E"/>
    <w:rsid w:val="00A168AE"/>
    <w:rsid w:val="00A168CA"/>
    <w:rsid w:val="00A17279"/>
    <w:rsid w:val="00A172CA"/>
    <w:rsid w:val="00A17353"/>
    <w:rsid w:val="00A17453"/>
    <w:rsid w:val="00A176A6"/>
    <w:rsid w:val="00A17BC4"/>
    <w:rsid w:val="00A17DCF"/>
    <w:rsid w:val="00A17E11"/>
    <w:rsid w:val="00A20185"/>
    <w:rsid w:val="00A20476"/>
    <w:rsid w:val="00A206B2"/>
    <w:rsid w:val="00A20996"/>
    <w:rsid w:val="00A20A35"/>
    <w:rsid w:val="00A20B38"/>
    <w:rsid w:val="00A2164B"/>
    <w:rsid w:val="00A21D86"/>
    <w:rsid w:val="00A21DC3"/>
    <w:rsid w:val="00A21EB4"/>
    <w:rsid w:val="00A2209D"/>
    <w:rsid w:val="00A220A9"/>
    <w:rsid w:val="00A220E2"/>
    <w:rsid w:val="00A2241D"/>
    <w:rsid w:val="00A2243B"/>
    <w:rsid w:val="00A22597"/>
    <w:rsid w:val="00A226C0"/>
    <w:rsid w:val="00A22F66"/>
    <w:rsid w:val="00A23190"/>
    <w:rsid w:val="00A23483"/>
    <w:rsid w:val="00A234C1"/>
    <w:rsid w:val="00A2367F"/>
    <w:rsid w:val="00A23732"/>
    <w:rsid w:val="00A23C8D"/>
    <w:rsid w:val="00A23F09"/>
    <w:rsid w:val="00A24154"/>
    <w:rsid w:val="00A242CE"/>
    <w:rsid w:val="00A24455"/>
    <w:rsid w:val="00A244B6"/>
    <w:rsid w:val="00A244BD"/>
    <w:rsid w:val="00A246BE"/>
    <w:rsid w:val="00A246F3"/>
    <w:rsid w:val="00A2481F"/>
    <w:rsid w:val="00A24995"/>
    <w:rsid w:val="00A24A54"/>
    <w:rsid w:val="00A24A64"/>
    <w:rsid w:val="00A24B82"/>
    <w:rsid w:val="00A250D5"/>
    <w:rsid w:val="00A25CB9"/>
    <w:rsid w:val="00A26082"/>
    <w:rsid w:val="00A2633D"/>
    <w:rsid w:val="00A264A7"/>
    <w:rsid w:val="00A2654A"/>
    <w:rsid w:val="00A26ADA"/>
    <w:rsid w:val="00A26C7F"/>
    <w:rsid w:val="00A26C98"/>
    <w:rsid w:val="00A26FE8"/>
    <w:rsid w:val="00A27025"/>
    <w:rsid w:val="00A2764C"/>
    <w:rsid w:val="00A2769A"/>
    <w:rsid w:val="00A278E2"/>
    <w:rsid w:val="00A278F1"/>
    <w:rsid w:val="00A279D3"/>
    <w:rsid w:val="00A27B40"/>
    <w:rsid w:val="00A27E0C"/>
    <w:rsid w:val="00A300B5"/>
    <w:rsid w:val="00A307F6"/>
    <w:rsid w:val="00A308A3"/>
    <w:rsid w:val="00A308CF"/>
    <w:rsid w:val="00A30D63"/>
    <w:rsid w:val="00A30E24"/>
    <w:rsid w:val="00A310D6"/>
    <w:rsid w:val="00A31198"/>
    <w:rsid w:val="00A31247"/>
    <w:rsid w:val="00A31345"/>
    <w:rsid w:val="00A31346"/>
    <w:rsid w:val="00A316F5"/>
    <w:rsid w:val="00A31B39"/>
    <w:rsid w:val="00A31CA8"/>
    <w:rsid w:val="00A31D3C"/>
    <w:rsid w:val="00A32055"/>
    <w:rsid w:val="00A325D9"/>
    <w:rsid w:val="00A3289A"/>
    <w:rsid w:val="00A328AD"/>
    <w:rsid w:val="00A32B90"/>
    <w:rsid w:val="00A32ED0"/>
    <w:rsid w:val="00A331E5"/>
    <w:rsid w:val="00A338E7"/>
    <w:rsid w:val="00A33C62"/>
    <w:rsid w:val="00A33D86"/>
    <w:rsid w:val="00A34053"/>
    <w:rsid w:val="00A34110"/>
    <w:rsid w:val="00A345B8"/>
    <w:rsid w:val="00A34974"/>
    <w:rsid w:val="00A349DF"/>
    <w:rsid w:val="00A34AC0"/>
    <w:rsid w:val="00A34D73"/>
    <w:rsid w:val="00A34DEC"/>
    <w:rsid w:val="00A34E6C"/>
    <w:rsid w:val="00A3505D"/>
    <w:rsid w:val="00A353D0"/>
    <w:rsid w:val="00A3563E"/>
    <w:rsid w:val="00A3566A"/>
    <w:rsid w:val="00A35670"/>
    <w:rsid w:val="00A356B9"/>
    <w:rsid w:val="00A358E2"/>
    <w:rsid w:val="00A35975"/>
    <w:rsid w:val="00A35A9A"/>
    <w:rsid w:val="00A35ABF"/>
    <w:rsid w:val="00A35B41"/>
    <w:rsid w:val="00A35BAA"/>
    <w:rsid w:val="00A35D40"/>
    <w:rsid w:val="00A35D50"/>
    <w:rsid w:val="00A35DDB"/>
    <w:rsid w:val="00A35DE9"/>
    <w:rsid w:val="00A35E13"/>
    <w:rsid w:val="00A35E4A"/>
    <w:rsid w:val="00A35EB6"/>
    <w:rsid w:val="00A36399"/>
    <w:rsid w:val="00A36553"/>
    <w:rsid w:val="00A36626"/>
    <w:rsid w:val="00A366DF"/>
    <w:rsid w:val="00A368DA"/>
    <w:rsid w:val="00A36A71"/>
    <w:rsid w:val="00A36D0C"/>
    <w:rsid w:val="00A36F3C"/>
    <w:rsid w:val="00A374F8"/>
    <w:rsid w:val="00A3769B"/>
    <w:rsid w:val="00A37B17"/>
    <w:rsid w:val="00A37C13"/>
    <w:rsid w:val="00A37FF5"/>
    <w:rsid w:val="00A400D5"/>
    <w:rsid w:val="00A40238"/>
    <w:rsid w:val="00A4073F"/>
    <w:rsid w:val="00A407AF"/>
    <w:rsid w:val="00A40910"/>
    <w:rsid w:val="00A40A21"/>
    <w:rsid w:val="00A40CC6"/>
    <w:rsid w:val="00A410F9"/>
    <w:rsid w:val="00A4141B"/>
    <w:rsid w:val="00A4189B"/>
    <w:rsid w:val="00A419C6"/>
    <w:rsid w:val="00A41C0A"/>
    <w:rsid w:val="00A41C81"/>
    <w:rsid w:val="00A41CA4"/>
    <w:rsid w:val="00A4228E"/>
    <w:rsid w:val="00A424AF"/>
    <w:rsid w:val="00A42580"/>
    <w:rsid w:val="00A4283C"/>
    <w:rsid w:val="00A42A17"/>
    <w:rsid w:val="00A42CC9"/>
    <w:rsid w:val="00A42CF8"/>
    <w:rsid w:val="00A42D3C"/>
    <w:rsid w:val="00A42F14"/>
    <w:rsid w:val="00A436DC"/>
    <w:rsid w:val="00A43CBC"/>
    <w:rsid w:val="00A43CFE"/>
    <w:rsid w:val="00A43DF3"/>
    <w:rsid w:val="00A43FC0"/>
    <w:rsid w:val="00A443B8"/>
    <w:rsid w:val="00A44451"/>
    <w:rsid w:val="00A4453A"/>
    <w:rsid w:val="00A446F3"/>
    <w:rsid w:val="00A4485D"/>
    <w:rsid w:val="00A44872"/>
    <w:rsid w:val="00A448B2"/>
    <w:rsid w:val="00A44D2A"/>
    <w:rsid w:val="00A44DDD"/>
    <w:rsid w:val="00A44EE1"/>
    <w:rsid w:val="00A44FE8"/>
    <w:rsid w:val="00A45227"/>
    <w:rsid w:val="00A4526B"/>
    <w:rsid w:val="00A45299"/>
    <w:rsid w:val="00A45751"/>
    <w:rsid w:val="00A45B32"/>
    <w:rsid w:val="00A45BF9"/>
    <w:rsid w:val="00A45CCF"/>
    <w:rsid w:val="00A45D6B"/>
    <w:rsid w:val="00A45E40"/>
    <w:rsid w:val="00A45F79"/>
    <w:rsid w:val="00A46271"/>
    <w:rsid w:val="00A46334"/>
    <w:rsid w:val="00A464B5"/>
    <w:rsid w:val="00A464E9"/>
    <w:rsid w:val="00A46A3C"/>
    <w:rsid w:val="00A46D6A"/>
    <w:rsid w:val="00A4735D"/>
    <w:rsid w:val="00A473A0"/>
    <w:rsid w:val="00A474B0"/>
    <w:rsid w:val="00A4792E"/>
    <w:rsid w:val="00A50230"/>
    <w:rsid w:val="00A50264"/>
    <w:rsid w:val="00A50334"/>
    <w:rsid w:val="00A5088B"/>
    <w:rsid w:val="00A509BB"/>
    <w:rsid w:val="00A50C8C"/>
    <w:rsid w:val="00A50E14"/>
    <w:rsid w:val="00A51393"/>
    <w:rsid w:val="00A522B6"/>
    <w:rsid w:val="00A525F1"/>
    <w:rsid w:val="00A52B7D"/>
    <w:rsid w:val="00A52C25"/>
    <w:rsid w:val="00A52D82"/>
    <w:rsid w:val="00A52DFB"/>
    <w:rsid w:val="00A5311E"/>
    <w:rsid w:val="00A53352"/>
    <w:rsid w:val="00A53467"/>
    <w:rsid w:val="00A5382D"/>
    <w:rsid w:val="00A53954"/>
    <w:rsid w:val="00A53AA5"/>
    <w:rsid w:val="00A53C26"/>
    <w:rsid w:val="00A53F71"/>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97B"/>
    <w:rsid w:val="00A639F3"/>
    <w:rsid w:val="00A63EEE"/>
    <w:rsid w:val="00A640CA"/>
    <w:rsid w:val="00A643F6"/>
    <w:rsid w:val="00A64447"/>
    <w:rsid w:val="00A645B7"/>
    <w:rsid w:val="00A646E0"/>
    <w:rsid w:val="00A6487A"/>
    <w:rsid w:val="00A64CE0"/>
    <w:rsid w:val="00A64F19"/>
    <w:rsid w:val="00A652C3"/>
    <w:rsid w:val="00A6533E"/>
    <w:rsid w:val="00A6572C"/>
    <w:rsid w:val="00A65FD0"/>
    <w:rsid w:val="00A662E4"/>
    <w:rsid w:val="00A6633D"/>
    <w:rsid w:val="00A664B9"/>
    <w:rsid w:val="00A66A5B"/>
    <w:rsid w:val="00A66BED"/>
    <w:rsid w:val="00A66CE8"/>
    <w:rsid w:val="00A66DE1"/>
    <w:rsid w:val="00A66E9C"/>
    <w:rsid w:val="00A66F0A"/>
    <w:rsid w:val="00A676ED"/>
    <w:rsid w:val="00A67A05"/>
    <w:rsid w:val="00A67B8A"/>
    <w:rsid w:val="00A67B99"/>
    <w:rsid w:val="00A67D10"/>
    <w:rsid w:val="00A67D4E"/>
    <w:rsid w:val="00A7017F"/>
    <w:rsid w:val="00A701D7"/>
    <w:rsid w:val="00A70206"/>
    <w:rsid w:val="00A7085F"/>
    <w:rsid w:val="00A70D51"/>
    <w:rsid w:val="00A70EBE"/>
    <w:rsid w:val="00A70F54"/>
    <w:rsid w:val="00A710A0"/>
    <w:rsid w:val="00A711AD"/>
    <w:rsid w:val="00A7142E"/>
    <w:rsid w:val="00A71509"/>
    <w:rsid w:val="00A71531"/>
    <w:rsid w:val="00A715B3"/>
    <w:rsid w:val="00A715E6"/>
    <w:rsid w:val="00A71820"/>
    <w:rsid w:val="00A71B72"/>
    <w:rsid w:val="00A71D79"/>
    <w:rsid w:val="00A71EF7"/>
    <w:rsid w:val="00A72055"/>
    <w:rsid w:val="00A726C8"/>
    <w:rsid w:val="00A72A04"/>
    <w:rsid w:val="00A72C28"/>
    <w:rsid w:val="00A72CDD"/>
    <w:rsid w:val="00A7311A"/>
    <w:rsid w:val="00A73415"/>
    <w:rsid w:val="00A734FD"/>
    <w:rsid w:val="00A7379F"/>
    <w:rsid w:val="00A739F2"/>
    <w:rsid w:val="00A73C1E"/>
    <w:rsid w:val="00A73C96"/>
    <w:rsid w:val="00A73CA3"/>
    <w:rsid w:val="00A73D5B"/>
    <w:rsid w:val="00A73F5F"/>
    <w:rsid w:val="00A73FEC"/>
    <w:rsid w:val="00A74088"/>
    <w:rsid w:val="00A740BA"/>
    <w:rsid w:val="00A747C7"/>
    <w:rsid w:val="00A74CE7"/>
    <w:rsid w:val="00A74FE7"/>
    <w:rsid w:val="00A7570F"/>
    <w:rsid w:val="00A75B49"/>
    <w:rsid w:val="00A75BF9"/>
    <w:rsid w:val="00A75C0D"/>
    <w:rsid w:val="00A75D4D"/>
    <w:rsid w:val="00A75D92"/>
    <w:rsid w:val="00A75F7D"/>
    <w:rsid w:val="00A7641E"/>
    <w:rsid w:val="00A767C6"/>
    <w:rsid w:val="00A76BEB"/>
    <w:rsid w:val="00A76CF6"/>
    <w:rsid w:val="00A77397"/>
    <w:rsid w:val="00A77431"/>
    <w:rsid w:val="00A77436"/>
    <w:rsid w:val="00A7754F"/>
    <w:rsid w:val="00A776D8"/>
    <w:rsid w:val="00A7790D"/>
    <w:rsid w:val="00A77966"/>
    <w:rsid w:val="00A77BF6"/>
    <w:rsid w:val="00A77F8C"/>
    <w:rsid w:val="00A77F8E"/>
    <w:rsid w:val="00A80282"/>
    <w:rsid w:val="00A80668"/>
    <w:rsid w:val="00A806E1"/>
    <w:rsid w:val="00A80EBC"/>
    <w:rsid w:val="00A8127A"/>
    <w:rsid w:val="00A812B8"/>
    <w:rsid w:val="00A814C1"/>
    <w:rsid w:val="00A81594"/>
    <w:rsid w:val="00A81723"/>
    <w:rsid w:val="00A81734"/>
    <w:rsid w:val="00A81828"/>
    <w:rsid w:val="00A8182B"/>
    <w:rsid w:val="00A81EB2"/>
    <w:rsid w:val="00A82541"/>
    <w:rsid w:val="00A82566"/>
    <w:rsid w:val="00A82603"/>
    <w:rsid w:val="00A826E3"/>
    <w:rsid w:val="00A82906"/>
    <w:rsid w:val="00A82979"/>
    <w:rsid w:val="00A829CA"/>
    <w:rsid w:val="00A82BC3"/>
    <w:rsid w:val="00A82C79"/>
    <w:rsid w:val="00A82C93"/>
    <w:rsid w:val="00A82DC4"/>
    <w:rsid w:val="00A82F96"/>
    <w:rsid w:val="00A82FA1"/>
    <w:rsid w:val="00A83156"/>
    <w:rsid w:val="00A833F2"/>
    <w:rsid w:val="00A83578"/>
    <w:rsid w:val="00A83788"/>
    <w:rsid w:val="00A83851"/>
    <w:rsid w:val="00A83B18"/>
    <w:rsid w:val="00A84013"/>
    <w:rsid w:val="00A8454A"/>
    <w:rsid w:val="00A846DB"/>
    <w:rsid w:val="00A84B1C"/>
    <w:rsid w:val="00A84C6A"/>
    <w:rsid w:val="00A84DBA"/>
    <w:rsid w:val="00A84F64"/>
    <w:rsid w:val="00A85124"/>
    <w:rsid w:val="00A85477"/>
    <w:rsid w:val="00A85521"/>
    <w:rsid w:val="00A85640"/>
    <w:rsid w:val="00A856E9"/>
    <w:rsid w:val="00A8587F"/>
    <w:rsid w:val="00A85D7A"/>
    <w:rsid w:val="00A85F79"/>
    <w:rsid w:val="00A860D0"/>
    <w:rsid w:val="00A8623C"/>
    <w:rsid w:val="00A8643E"/>
    <w:rsid w:val="00A86506"/>
    <w:rsid w:val="00A86764"/>
    <w:rsid w:val="00A86858"/>
    <w:rsid w:val="00A86877"/>
    <w:rsid w:val="00A86896"/>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1C6"/>
    <w:rsid w:val="00A9135A"/>
    <w:rsid w:val="00A913A8"/>
    <w:rsid w:val="00A9198D"/>
    <w:rsid w:val="00A92182"/>
    <w:rsid w:val="00A921F1"/>
    <w:rsid w:val="00A92414"/>
    <w:rsid w:val="00A924FA"/>
    <w:rsid w:val="00A92C30"/>
    <w:rsid w:val="00A92DFD"/>
    <w:rsid w:val="00A93083"/>
    <w:rsid w:val="00A932E1"/>
    <w:rsid w:val="00A93901"/>
    <w:rsid w:val="00A93905"/>
    <w:rsid w:val="00A93A44"/>
    <w:rsid w:val="00A93AAA"/>
    <w:rsid w:val="00A93F24"/>
    <w:rsid w:val="00A9403F"/>
    <w:rsid w:val="00A943CB"/>
    <w:rsid w:val="00A945A9"/>
    <w:rsid w:val="00A945D5"/>
    <w:rsid w:val="00A94703"/>
    <w:rsid w:val="00A94B02"/>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323"/>
    <w:rsid w:val="00A967D9"/>
    <w:rsid w:val="00A96BD7"/>
    <w:rsid w:val="00A96E1C"/>
    <w:rsid w:val="00A97038"/>
    <w:rsid w:val="00A9708D"/>
    <w:rsid w:val="00A970AF"/>
    <w:rsid w:val="00A97213"/>
    <w:rsid w:val="00A972C1"/>
    <w:rsid w:val="00A9739E"/>
    <w:rsid w:val="00A9773C"/>
    <w:rsid w:val="00A979FD"/>
    <w:rsid w:val="00A97FA7"/>
    <w:rsid w:val="00AA041D"/>
    <w:rsid w:val="00AA07D4"/>
    <w:rsid w:val="00AA0BA5"/>
    <w:rsid w:val="00AA0BAB"/>
    <w:rsid w:val="00AA0F00"/>
    <w:rsid w:val="00AA11AA"/>
    <w:rsid w:val="00AA14BF"/>
    <w:rsid w:val="00AA150B"/>
    <w:rsid w:val="00AA1836"/>
    <w:rsid w:val="00AA1902"/>
    <w:rsid w:val="00AA1A84"/>
    <w:rsid w:val="00AA1ACE"/>
    <w:rsid w:val="00AA1B30"/>
    <w:rsid w:val="00AA21AA"/>
    <w:rsid w:val="00AA2446"/>
    <w:rsid w:val="00AA2838"/>
    <w:rsid w:val="00AA28F4"/>
    <w:rsid w:val="00AA2B5E"/>
    <w:rsid w:val="00AA2C42"/>
    <w:rsid w:val="00AA2DD3"/>
    <w:rsid w:val="00AA2EB1"/>
    <w:rsid w:val="00AA331F"/>
    <w:rsid w:val="00AA3439"/>
    <w:rsid w:val="00AA35C1"/>
    <w:rsid w:val="00AA37A6"/>
    <w:rsid w:val="00AA3D72"/>
    <w:rsid w:val="00AA3E06"/>
    <w:rsid w:val="00AA4137"/>
    <w:rsid w:val="00AA41AF"/>
    <w:rsid w:val="00AA42B4"/>
    <w:rsid w:val="00AA48E5"/>
    <w:rsid w:val="00AA4FC1"/>
    <w:rsid w:val="00AA573B"/>
    <w:rsid w:val="00AA5811"/>
    <w:rsid w:val="00AA5918"/>
    <w:rsid w:val="00AA59B9"/>
    <w:rsid w:val="00AA6071"/>
    <w:rsid w:val="00AA60D1"/>
    <w:rsid w:val="00AA61A3"/>
    <w:rsid w:val="00AA62DA"/>
    <w:rsid w:val="00AA6325"/>
    <w:rsid w:val="00AA65DE"/>
    <w:rsid w:val="00AA6826"/>
    <w:rsid w:val="00AA6A59"/>
    <w:rsid w:val="00AA6B25"/>
    <w:rsid w:val="00AA71B9"/>
    <w:rsid w:val="00AA7286"/>
    <w:rsid w:val="00AA7609"/>
    <w:rsid w:val="00AA786A"/>
    <w:rsid w:val="00AA7D08"/>
    <w:rsid w:val="00AA7D29"/>
    <w:rsid w:val="00AA7D59"/>
    <w:rsid w:val="00AA7E90"/>
    <w:rsid w:val="00AA7F8A"/>
    <w:rsid w:val="00AB0629"/>
    <w:rsid w:val="00AB0D9A"/>
    <w:rsid w:val="00AB0FEE"/>
    <w:rsid w:val="00AB1386"/>
    <w:rsid w:val="00AB14DB"/>
    <w:rsid w:val="00AB16D9"/>
    <w:rsid w:val="00AB18D7"/>
    <w:rsid w:val="00AB19C8"/>
    <w:rsid w:val="00AB1B9F"/>
    <w:rsid w:val="00AB1D5E"/>
    <w:rsid w:val="00AB1D8D"/>
    <w:rsid w:val="00AB1E17"/>
    <w:rsid w:val="00AB1F2B"/>
    <w:rsid w:val="00AB2045"/>
    <w:rsid w:val="00AB22D3"/>
    <w:rsid w:val="00AB274F"/>
    <w:rsid w:val="00AB296E"/>
    <w:rsid w:val="00AB2A74"/>
    <w:rsid w:val="00AB2E75"/>
    <w:rsid w:val="00AB2EAD"/>
    <w:rsid w:val="00AB31B8"/>
    <w:rsid w:val="00AB35EA"/>
    <w:rsid w:val="00AB37F0"/>
    <w:rsid w:val="00AB3CE8"/>
    <w:rsid w:val="00AB3EF6"/>
    <w:rsid w:val="00AB4085"/>
    <w:rsid w:val="00AB40ED"/>
    <w:rsid w:val="00AB43B1"/>
    <w:rsid w:val="00AB4732"/>
    <w:rsid w:val="00AB4913"/>
    <w:rsid w:val="00AB4BCA"/>
    <w:rsid w:val="00AB4DBE"/>
    <w:rsid w:val="00AB4E8F"/>
    <w:rsid w:val="00AB4F7F"/>
    <w:rsid w:val="00AB50CC"/>
    <w:rsid w:val="00AB53C2"/>
    <w:rsid w:val="00AB570C"/>
    <w:rsid w:val="00AB5A33"/>
    <w:rsid w:val="00AB5A60"/>
    <w:rsid w:val="00AB5A64"/>
    <w:rsid w:val="00AB5D7F"/>
    <w:rsid w:val="00AB5F37"/>
    <w:rsid w:val="00AB60C1"/>
    <w:rsid w:val="00AB624E"/>
    <w:rsid w:val="00AB6274"/>
    <w:rsid w:val="00AB678E"/>
    <w:rsid w:val="00AB691B"/>
    <w:rsid w:val="00AB6938"/>
    <w:rsid w:val="00AB6AE8"/>
    <w:rsid w:val="00AB6D08"/>
    <w:rsid w:val="00AB7247"/>
    <w:rsid w:val="00AB73BB"/>
    <w:rsid w:val="00AB75F9"/>
    <w:rsid w:val="00AB7798"/>
    <w:rsid w:val="00AB793D"/>
    <w:rsid w:val="00AB7A72"/>
    <w:rsid w:val="00AB7D26"/>
    <w:rsid w:val="00AB7D81"/>
    <w:rsid w:val="00AC01BC"/>
    <w:rsid w:val="00AC0548"/>
    <w:rsid w:val="00AC0866"/>
    <w:rsid w:val="00AC0A3E"/>
    <w:rsid w:val="00AC0EC0"/>
    <w:rsid w:val="00AC10E6"/>
    <w:rsid w:val="00AC1409"/>
    <w:rsid w:val="00AC154F"/>
    <w:rsid w:val="00AC18FC"/>
    <w:rsid w:val="00AC1BE0"/>
    <w:rsid w:val="00AC1EA7"/>
    <w:rsid w:val="00AC251D"/>
    <w:rsid w:val="00AC2620"/>
    <w:rsid w:val="00AC2D34"/>
    <w:rsid w:val="00AC2D5A"/>
    <w:rsid w:val="00AC2F6A"/>
    <w:rsid w:val="00AC35BA"/>
    <w:rsid w:val="00AC3785"/>
    <w:rsid w:val="00AC37EC"/>
    <w:rsid w:val="00AC39F6"/>
    <w:rsid w:val="00AC3AD4"/>
    <w:rsid w:val="00AC4036"/>
    <w:rsid w:val="00AC410B"/>
    <w:rsid w:val="00AC4158"/>
    <w:rsid w:val="00AC418E"/>
    <w:rsid w:val="00AC41FD"/>
    <w:rsid w:val="00AC4263"/>
    <w:rsid w:val="00AC428B"/>
    <w:rsid w:val="00AC4383"/>
    <w:rsid w:val="00AC44C2"/>
    <w:rsid w:val="00AC4811"/>
    <w:rsid w:val="00AC48DD"/>
    <w:rsid w:val="00AC4A68"/>
    <w:rsid w:val="00AC4A8B"/>
    <w:rsid w:val="00AC526B"/>
    <w:rsid w:val="00AC55C7"/>
    <w:rsid w:val="00AC5722"/>
    <w:rsid w:val="00AC5955"/>
    <w:rsid w:val="00AC596C"/>
    <w:rsid w:val="00AC5B99"/>
    <w:rsid w:val="00AC5BB1"/>
    <w:rsid w:val="00AC5E86"/>
    <w:rsid w:val="00AC5EEF"/>
    <w:rsid w:val="00AC6800"/>
    <w:rsid w:val="00AC69C2"/>
    <w:rsid w:val="00AC6AB6"/>
    <w:rsid w:val="00AC720A"/>
    <w:rsid w:val="00AC7A3C"/>
    <w:rsid w:val="00AC7B0A"/>
    <w:rsid w:val="00AC7BEE"/>
    <w:rsid w:val="00AC7C34"/>
    <w:rsid w:val="00AC7C3D"/>
    <w:rsid w:val="00AD002B"/>
    <w:rsid w:val="00AD03FF"/>
    <w:rsid w:val="00AD0648"/>
    <w:rsid w:val="00AD123E"/>
    <w:rsid w:val="00AD14CA"/>
    <w:rsid w:val="00AD16EA"/>
    <w:rsid w:val="00AD1C33"/>
    <w:rsid w:val="00AD1C8F"/>
    <w:rsid w:val="00AD1D5B"/>
    <w:rsid w:val="00AD1E7E"/>
    <w:rsid w:val="00AD1F4D"/>
    <w:rsid w:val="00AD1F54"/>
    <w:rsid w:val="00AD2075"/>
    <w:rsid w:val="00AD25C9"/>
    <w:rsid w:val="00AD2B47"/>
    <w:rsid w:val="00AD2DD1"/>
    <w:rsid w:val="00AD2EC4"/>
    <w:rsid w:val="00AD2F99"/>
    <w:rsid w:val="00AD30FE"/>
    <w:rsid w:val="00AD324D"/>
    <w:rsid w:val="00AD3918"/>
    <w:rsid w:val="00AD39E3"/>
    <w:rsid w:val="00AD3A6B"/>
    <w:rsid w:val="00AD3BA8"/>
    <w:rsid w:val="00AD3CF9"/>
    <w:rsid w:val="00AD3DC3"/>
    <w:rsid w:val="00AD3F9B"/>
    <w:rsid w:val="00AD418D"/>
    <w:rsid w:val="00AD472B"/>
    <w:rsid w:val="00AD4881"/>
    <w:rsid w:val="00AD48FE"/>
    <w:rsid w:val="00AD49CD"/>
    <w:rsid w:val="00AD4A43"/>
    <w:rsid w:val="00AD507E"/>
    <w:rsid w:val="00AD50B1"/>
    <w:rsid w:val="00AD5222"/>
    <w:rsid w:val="00AD52E0"/>
    <w:rsid w:val="00AD52F7"/>
    <w:rsid w:val="00AD5649"/>
    <w:rsid w:val="00AD5AC2"/>
    <w:rsid w:val="00AD5D7A"/>
    <w:rsid w:val="00AD5FCD"/>
    <w:rsid w:val="00AD5FD4"/>
    <w:rsid w:val="00AD6070"/>
    <w:rsid w:val="00AD61BF"/>
    <w:rsid w:val="00AD625B"/>
    <w:rsid w:val="00AD6437"/>
    <w:rsid w:val="00AD653F"/>
    <w:rsid w:val="00AD6A21"/>
    <w:rsid w:val="00AD6A6C"/>
    <w:rsid w:val="00AD6F9C"/>
    <w:rsid w:val="00AD7356"/>
    <w:rsid w:val="00AD7392"/>
    <w:rsid w:val="00AD7395"/>
    <w:rsid w:val="00AD7441"/>
    <w:rsid w:val="00AD7502"/>
    <w:rsid w:val="00AD7880"/>
    <w:rsid w:val="00AD7999"/>
    <w:rsid w:val="00AE011A"/>
    <w:rsid w:val="00AE022A"/>
    <w:rsid w:val="00AE07B7"/>
    <w:rsid w:val="00AE0B4E"/>
    <w:rsid w:val="00AE0C12"/>
    <w:rsid w:val="00AE0C98"/>
    <w:rsid w:val="00AE1591"/>
    <w:rsid w:val="00AE1768"/>
    <w:rsid w:val="00AE2263"/>
    <w:rsid w:val="00AE2475"/>
    <w:rsid w:val="00AE2609"/>
    <w:rsid w:val="00AE2672"/>
    <w:rsid w:val="00AE2BD1"/>
    <w:rsid w:val="00AE2D01"/>
    <w:rsid w:val="00AE2D49"/>
    <w:rsid w:val="00AE2E96"/>
    <w:rsid w:val="00AE311B"/>
    <w:rsid w:val="00AE326B"/>
    <w:rsid w:val="00AE33F0"/>
    <w:rsid w:val="00AE3418"/>
    <w:rsid w:val="00AE377F"/>
    <w:rsid w:val="00AE3819"/>
    <w:rsid w:val="00AE3853"/>
    <w:rsid w:val="00AE3AC4"/>
    <w:rsid w:val="00AE3D12"/>
    <w:rsid w:val="00AE3E1D"/>
    <w:rsid w:val="00AE3EF1"/>
    <w:rsid w:val="00AE4106"/>
    <w:rsid w:val="00AE45A6"/>
    <w:rsid w:val="00AE49D0"/>
    <w:rsid w:val="00AE4B3D"/>
    <w:rsid w:val="00AE4BA4"/>
    <w:rsid w:val="00AE51C6"/>
    <w:rsid w:val="00AE5620"/>
    <w:rsid w:val="00AE5D83"/>
    <w:rsid w:val="00AE5FF8"/>
    <w:rsid w:val="00AE617A"/>
    <w:rsid w:val="00AE64D1"/>
    <w:rsid w:val="00AE652A"/>
    <w:rsid w:val="00AE6A9F"/>
    <w:rsid w:val="00AE6AB2"/>
    <w:rsid w:val="00AE6CC8"/>
    <w:rsid w:val="00AE6F70"/>
    <w:rsid w:val="00AE7111"/>
    <w:rsid w:val="00AE7356"/>
    <w:rsid w:val="00AE7433"/>
    <w:rsid w:val="00AE7557"/>
    <w:rsid w:val="00AE7A30"/>
    <w:rsid w:val="00AE7B56"/>
    <w:rsid w:val="00AE7D2B"/>
    <w:rsid w:val="00AE7DF9"/>
    <w:rsid w:val="00AE7F4B"/>
    <w:rsid w:val="00AF01FA"/>
    <w:rsid w:val="00AF02F7"/>
    <w:rsid w:val="00AF06E9"/>
    <w:rsid w:val="00AF0C6C"/>
    <w:rsid w:val="00AF0CF8"/>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5CD"/>
    <w:rsid w:val="00AF3817"/>
    <w:rsid w:val="00AF3ABE"/>
    <w:rsid w:val="00AF3C82"/>
    <w:rsid w:val="00AF3D9C"/>
    <w:rsid w:val="00AF3DB3"/>
    <w:rsid w:val="00AF3F50"/>
    <w:rsid w:val="00AF3F6B"/>
    <w:rsid w:val="00AF40D4"/>
    <w:rsid w:val="00AF4119"/>
    <w:rsid w:val="00AF423B"/>
    <w:rsid w:val="00AF42D4"/>
    <w:rsid w:val="00AF49FA"/>
    <w:rsid w:val="00AF4C40"/>
    <w:rsid w:val="00AF4D26"/>
    <w:rsid w:val="00AF4F5A"/>
    <w:rsid w:val="00AF4F6D"/>
    <w:rsid w:val="00AF51EC"/>
    <w:rsid w:val="00AF544B"/>
    <w:rsid w:val="00AF554C"/>
    <w:rsid w:val="00AF5D2B"/>
    <w:rsid w:val="00AF5E16"/>
    <w:rsid w:val="00AF5E2F"/>
    <w:rsid w:val="00AF5EEC"/>
    <w:rsid w:val="00AF5F45"/>
    <w:rsid w:val="00AF6197"/>
    <w:rsid w:val="00AF646C"/>
    <w:rsid w:val="00AF6604"/>
    <w:rsid w:val="00AF67A7"/>
    <w:rsid w:val="00AF6842"/>
    <w:rsid w:val="00AF6859"/>
    <w:rsid w:val="00AF69D1"/>
    <w:rsid w:val="00AF6A11"/>
    <w:rsid w:val="00AF6B92"/>
    <w:rsid w:val="00AF6C39"/>
    <w:rsid w:val="00AF720E"/>
    <w:rsid w:val="00AF7241"/>
    <w:rsid w:val="00AF7425"/>
    <w:rsid w:val="00AF773A"/>
    <w:rsid w:val="00AF7C01"/>
    <w:rsid w:val="00AF7C9B"/>
    <w:rsid w:val="00AF7E89"/>
    <w:rsid w:val="00AF7F73"/>
    <w:rsid w:val="00AF7FF8"/>
    <w:rsid w:val="00B000AA"/>
    <w:rsid w:val="00B003D0"/>
    <w:rsid w:val="00B008CD"/>
    <w:rsid w:val="00B00E1F"/>
    <w:rsid w:val="00B00E46"/>
    <w:rsid w:val="00B0143E"/>
    <w:rsid w:val="00B01635"/>
    <w:rsid w:val="00B01BF6"/>
    <w:rsid w:val="00B01C55"/>
    <w:rsid w:val="00B01E24"/>
    <w:rsid w:val="00B01F61"/>
    <w:rsid w:val="00B02771"/>
    <w:rsid w:val="00B02BC7"/>
    <w:rsid w:val="00B0300A"/>
    <w:rsid w:val="00B03178"/>
    <w:rsid w:val="00B03611"/>
    <w:rsid w:val="00B0369E"/>
    <w:rsid w:val="00B0379D"/>
    <w:rsid w:val="00B039AC"/>
    <w:rsid w:val="00B039CE"/>
    <w:rsid w:val="00B03CEE"/>
    <w:rsid w:val="00B03F66"/>
    <w:rsid w:val="00B042C4"/>
    <w:rsid w:val="00B043D1"/>
    <w:rsid w:val="00B04671"/>
    <w:rsid w:val="00B0487D"/>
    <w:rsid w:val="00B0496E"/>
    <w:rsid w:val="00B04A21"/>
    <w:rsid w:val="00B04CF1"/>
    <w:rsid w:val="00B04D25"/>
    <w:rsid w:val="00B04F1F"/>
    <w:rsid w:val="00B053FD"/>
    <w:rsid w:val="00B054A5"/>
    <w:rsid w:val="00B0565F"/>
    <w:rsid w:val="00B05853"/>
    <w:rsid w:val="00B0587D"/>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11D"/>
    <w:rsid w:val="00B106DF"/>
    <w:rsid w:val="00B108AC"/>
    <w:rsid w:val="00B111C1"/>
    <w:rsid w:val="00B1161C"/>
    <w:rsid w:val="00B1167C"/>
    <w:rsid w:val="00B11744"/>
    <w:rsid w:val="00B12048"/>
    <w:rsid w:val="00B12274"/>
    <w:rsid w:val="00B1243C"/>
    <w:rsid w:val="00B12477"/>
    <w:rsid w:val="00B12486"/>
    <w:rsid w:val="00B125AA"/>
    <w:rsid w:val="00B12649"/>
    <w:rsid w:val="00B129D8"/>
    <w:rsid w:val="00B12B72"/>
    <w:rsid w:val="00B12D31"/>
    <w:rsid w:val="00B12F28"/>
    <w:rsid w:val="00B13200"/>
    <w:rsid w:val="00B13234"/>
    <w:rsid w:val="00B13269"/>
    <w:rsid w:val="00B134D8"/>
    <w:rsid w:val="00B1376C"/>
    <w:rsid w:val="00B13C63"/>
    <w:rsid w:val="00B13F48"/>
    <w:rsid w:val="00B140A6"/>
    <w:rsid w:val="00B14500"/>
    <w:rsid w:val="00B1464D"/>
    <w:rsid w:val="00B147C0"/>
    <w:rsid w:val="00B1480C"/>
    <w:rsid w:val="00B14AC8"/>
    <w:rsid w:val="00B150B4"/>
    <w:rsid w:val="00B15417"/>
    <w:rsid w:val="00B155A5"/>
    <w:rsid w:val="00B15B2D"/>
    <w:rsid w:val="00B15FE9"/>
    <w:rsid w:val="00B1614A"/>
    <w:rsid w:val="00B16283"/>
    <w:rsid w:val="00B16333"/>
    <w:rsid w:val="00B165FC"/>
    <w:rsid w:val="00B16649"/>
    <w:rsid w:val="00B16848"/>
    <w:rsid w:val="00B171C1"/>
    <w:rsid w:val="00B17218"/>
    <w:rsid w:val="00B1738E"/>
    <w:rsid w:val="00B179F0"/>
    <w:rsid w:val="00B17AAB"/>
    <w:rsid w:val="00B17FED"/>
    <w:rsid w:val="00B20150"/>
    <w:rsid w:val="00B20232"/>
    <w:rsid w:val="00B209F0"/>
    <w:rsid w:val="00B2116A"/>
    <w:rsid w:val="00B211AE"/>
    <w:rsid w:val="00B215DB"/>
    <w:rsid w:val="00B2175B"/>
    <w:rsid w:val="00B21814"/>
    <w:rsid w:val="00B21B02"/>
    <w:rsid w:val="00B21C3F"/>
    <w:rsid w:val="00B21F8B"/>
    <w:rsid w:val="00B221D9"/>
    <w:rsid w:val="00B2245B"/>
    <w:rsid w:val="00B22998"/>
    <w:rsid w:val="00B22C2A"/>
    <w:rsid w:val="00B22D9B"/>
    <w:rsid w:val="00B22FE6"/>
    <w:rsid w:val="00B23568"/>
    <w:rsid w:val="00B23929"/>
    <w:rsid w:val="00B23B4D"/>
    <w:rsid w:val="00B23E97"/>
    <w:rsid w:val="00B23F9D"/>
    <w:rsid w:val="00B24340"/>
    <w:rsid w:val="00B243F6"/>
    <w:rsid w:val="00B24824"/>
    <w:rsid w:val="00B24DDB"/>
    <w:rsid w:val="00B2521E"/>
    <w:rsid w:val="00B255C2"/>
    <w:rsid w:val="00B25A57"/>
    <w:rsid w:val="00B25DFB"/>
    <w:rsid w:val="00B25E06"/>
    <w:rsid w:val="00B25F82"/>
    <w:rsid w:val="00B26984"/>
    <w:rsid w:val="00B26A06"/>
    <w:rsid w:val="00B26BED"/>
    <w:rsid w:val="00B26C03"/>
    <w:rsid w:val="00B270E1"/>
    <w:rsid w:val="00B27104"/>
    <w:rsid w:val="00B271F3"/>
    <w:rsid w:val="00B276B7"/>
    <w:rsid w:val="00B278FE"/>
    <w:rsid w:val="00B27C70"/>
    <w:rsid w:val="00B30128"/>
    <w:rsid w:val="00B302BF"/>
    <w:rsid w:val="00B3064A"/>
    <w:rsid w:val="00B30650"/>
    <w:rsid w:val="00B3072E"/>
    <w:rsid w:val="00B30A60"/>
    <w:rsid w:val="00B30BC2"/>
    <w:rsid w:val="00B30CCB"/>
    <w:rsid w:val="00B3123D"/>
    <w:rsid w:val="00B31CF6"/>
    <w:rsid w:val="00B31E62"/>
    <w:rsid w:val="00B31FE3"/>
    <w:rsid w:val="00B3202B"/>
    <w:rsid w:val="00B320DE"/>
    <w:rsid w:val="00B322A6"/>
    <w:rsid w:val="00B32862"/>
    <w:rsid w:val="00B32B1F"/>
    <w:rsid w:val="00B32CFE"/>
    <w:rsid w:val="00B32D9B"/>
    <w:rsid w:val="00B32E85"/>
    <w:rsid w:val="00B32FCD"/>
    <w:rsid w:val="00B33028"/>
    <w:rsid w:val="00B3329B"/>
    <w:rsid w:val="00B3341E"/>
    <w:rsid w:val="00B33637"/>
    <w:rsid w:val="00B342E7"/>
    <w:rsid w:val="00B3431A"/>
    <w:rsid w:val="00B34455"/>
    <w:rsid w:val="00B3467C"/>
    <w:rsid w:val="00B347AB"/>
    <w:rsid w:val="00B349AE"/>
    <w:rsid w:val="00B34D51"/>
    <w:rsid w:val="00B34DC2"/>
    <w:rsid w:val="00B34F11"/>
    <w:rsid w:val="00B3517E"/>
    <w:rsid w:val="00B35325"/>
    <w:rsid w:val="00B355D2"/>
    <w:rsid w:val="00B35828"/>
    <w:rsid w:val="00B35ABF"/>
    <w:rsid w:val="00B35FB4"/>
    <w:rsid w:val="00B3608B"/>
    <w:rsid w:val="00B368C1"/>
    <w:rsid w:val="00B369D8"/>
    <w:rsid w:val="00B3706A"/>
    <w:rsid w:val="00B3731A"/>
    <w:rsid w:val="00B373D1"/>
    <w:rsid w:val="00B37591"/>
    <w:rsid w:val="00B378B1"/>
    <w:rsid w:val="00B3794B"/>
    <w:rsid w:val="00B37A54"/>
    <w:rsid w:val="00B37CF9"/>
    <w:rsid w:val="00B400DD"/>
    <w:rsid w:val="00B40172"/>
    <w:rsid w:val="00B4049B"/>
    <w:rsid w:val="00B40889"/>
    <w:rsid w:val="00B40A94"/>
    <w:rsid w:val="00B40B56"/>
    <w:rsid w:val="00B40CB2"/>
    <w:rsid w:val="00B41028"/>
    <w:rsid w:val="00B4102D"/>
    <w:rsid w:val="00B41210"/>
    <w:rsid w:val="00B41343"/>
    <w:rsid w:val="00B41502"/>
    <w:rsid w:val="00B415CB"/>
    <w:rsid w:val="00B41789"/>
    <w:rsid w:val="00B417B5"/>
    <w:rsid w:val="00B4182E"/>
    <w:rsid w:val="00B418B9"/>
    <w:rsid w:val="00B419FF"/>
    <w:rsid w:val="00B41DD9"/>
    <w:rsid w:val="00B41FA0"/>
    <w:rsid w:val="00B41FE8"/>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4F78"/>
    <w:rsid w:val="00B45B36"/>
    <w:rsid w:val="00B45BC2"/>
    <w:rsid w:val="00B45DB9"/>
    <w:rsid w:val="00B45F09"/>
    <w:rsid w:val="00B46165"/>
    <w:rsid w:val="00B46585"/>
    <w:rsid w:val="00B465F7"/>
    <w:rsid w:val="00B4685A"/>
    <w:rsid w:val="00B469F2"/>
    <w:rsid w:val="00B46B5A"/>
    <w:rsid w:val="00B46D7C"/>
    <w:rsid w:val="00B46F37"/>
    <w:rsid w:val="00B475AF"/>
    <w:rsid w:val="00B47718"/>
    <w:rsid w:val="00B47AA3"/>
    <w:rsid w:val="00B47DC0"/>
    <w:rsid w:val="00B47EEF"/>
    <w:rsid w:val="00B5010C"/>
    <w:rsid w:val="00B5042E"/>
    <w:rsid w:val="00B504B4"/>
    <w:rsid w:val="00B506FD"/>
    <w:rsid w:val="00B50814"/>
    <w:rsid w:val="00B509CB"/>
    <w:rsid w:val="00B50B09"/>
    <w:rsid w:val="00B50FD2"/>
    <w:rsid w:val="00B51309"/>
    <w:rsid w:val="00B5157C"/>
    <w:rsid w:val="00B51720"/>
    <w:rsid w:val="00B5184D"/>
    <w:rsid w:val="00B51D82"/>
    <w:rsid w:val="00B52199"/>
    <w:rsid w:val="00B524DC"/>
    <w:rsid w:val="00B52818"/>
    <w:rsid w:val="00B528E4"/>
    <w:rsid w:val="00B52AC7"/>
    <w:rsid w:val="00B53262"/>
    <w:rsid w:val="00B535BF"/>
    <w:rsid w:val="00B5375C"/>
    <w:rsid w:val="00B53A80"/>
    <w:rsid w:val="00B53ED6"/>
    <w:rsid w:val="00B54183"/>
    <w:rsid w:val="00B541D8"/>
    <w:rsid w:val="00B5429D"/>
    <w:rsid w:val="00B543DB"/>
    <w:rsid w:val="00B544A6"/>
    <w:rsid w:val="00B54668"/>
    <w:rsid w:val="00B54AFE"/>
    <w:rsid w:val="00B54FFB"/>
    <w:rsid w:val="00B5595F"/>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214"/>
    <w:rsid w:val="00B613DA"/>
    <w:rsid w:val="00B61430"/>
    <w:rsid w:val="00B6163B"/>
    <w:rsid w:val="00B61681"/>
    <w:rsid w:val="00B61770"/>
    <w:rsid w:val="00B619A1"/>
    <w:rsid w:val="00B61BF7"/>
    <w:rsid w:val="00B61FDB"/>
    <w:rsid w:val="00B61FF2"/>
    <w:rsid w:val="00B6267F"/>
    <w:rsid w:val="00B62753"/>
    <w:rsid w:val="00B6280E"/>
    <w:rsid w:val="00B62843"/>
    <w:rsid w:val="00B62FC2"/>
    <w:rsid w:val="00B6306A"/>
    <w:rsid w:val="00B63424"/>
    <w:rsid w:val="00B635C7"/>
    <w:rsid w:val="00B637AF"/>
    <w:rsid w:val="00B63A35"/>
    <w:rsid w:val="00B6405E"/>
    <w:rsid w:val="00B640C1"/>
    <w:rsid w:val="00B640C4"/>
    <w:rsid w:val="00B640F2"/>
    <w:rsid w:val="00B64521"/>
    <w:rsid w:val="00B64C3D"/>
    <w:rsid w:val="00B64CE0"/>
    <w:rsid w:val="00B6511C"/>
    <w:rsid w:val="00B6526C"/>
    <w:rsid w:val="00B65657"/>
    <w:rsid w:val="00B656FE"/>
    <w:rsid w:val="00B658F2"/>
    <w:rsid w:val="00B659A6"/>
    <w:rsid w:val="00B65A60"/>
    <w:rsid w:val="00B65C6E"/>
    <w:rsid w:val="00B65F00"/>
    <w:rsid w:val="00B66094"/>
    <w:rsid w:val="00B663C4"/>
    <w:rsid w:val="00B66E6F"/>
    <w:rsid w:val="00B67183"/>
    <w:rsid w:val="00B671B7"/>
    <w:rsid w:val="00B67464"/>
    <w:rsid w:val="00B67585"/>
    <w:rsid w:val="00B677F9"/>
    <w:rsid w:val="00B7019C"/>
    <w:rsid w:val="00B7027D"/>
    <w:rsid w:val="00B7035A"/>
    <w:rsid w:val="00B70409"/>
    <w:rsid w:val="00B70710"/>
    <w:rsid w:val="00B70CBF"/>
    <w:rsid w:val="00B70D5C"/>
    <w:rsid w:val="00B70DC7"/>
    <w:rsid w:val="00B70FF0"/>
    <w:rsid w:val="00B712B2"/>
    <w:rsid w:val="00B71300"/>
    <w:rsid w:val="00B71452"/>
    <w:rsid w:val="00B71D4A"/>
    <w:rsid w:val="00B71F5D"/>
    <w:rsid w:val="00B72C27"/>
    <w:rsid w:val="00B72F67"/>
    <w:rsid w:val="00B733EE"/>
    <w:rsid w:val="00B73886"/>
    <w:rsid w:val="00B7390B"/>
    <w:rsid w:val="00B73999"/>
    <w:rsid w:val="00B73C54"/>
    <w:rsid w:val="00B73D45"/>
    <w:rsid w:val="00B74485"/>
    <w:rsid w:val="00B7453F"/>
    <w:rsid w:val="00B74856"/>
    <w:rsid w:val="00B74AB8"/>
    <w:rsid w:val="00B74C61"/>
    <w:rsid w:val="00B74D15"/>
    <w:rsid w:val="00B74E9F"/>
    <w:rsid w:val="00B75094"/>
    <w:rsid w:val="00B754A4"/>
    <w:rsid w:val="00B755E7"/>
    <w:rsid w:val="00B75A0B"/>
    <w:rsid w:val="00B75BDC"/>
    <w:rsid w:val="00B75C89"/>
    <w:rsid w:val="00B75D06"/>
    <w:rsid w:val="00B75D6C"/>
    <w:rsid w:val="00B75DA4"/>
    <w:rsid w:val="00B76421"/>
    <w:rsid w:val="00B7663E"/>
    <w:rsid w:val="00B768A1"/>
    <w:rsid w:val="00B768FF"/>
    <w:rsid w:val="00B76935"/>
    <w:rsid w:val="00B76B01"/>
    <w:rsid w:val="00B76B8C"/>
    <w:rsid w:val="00B77070"/>
    <w:rsid w:val="00B7731A"/>
    <w:rsid w:val="00B77493"/>
    <w:rsid w:val="00B77497"/>
    <w:rsid w:val="00B77547"/>
    <w:rsid w:val="00B77C2E"/>
    <w:rsid w:val="00B77E52"/>
    <w:rsid w:val="00B77FBE"/>
    <w:rsid w:val="00B800BD"/>
    <w:rsid w:val="00B80225"/>
    <w:rsid w:val="00B803C7"/>
    <w:rsid w:val="00B804E1"/>
    <w:rsid w:val="00B8062F"/>
    <w:rsid w:val="00B8072C"/>
    <w:rsid w:val="00B80C01"/>
    <w:rsid w:val="00B80E10"/>
    <w:rsid w:val="00B81118"/>
    <w:rsid w:val="00B81A9E"/>
    <w:rsid w:val="00B81BB9"/>
    <w:rsid w:val="00B81DB5"/>
    <w:rsid w:val="00B81EDC"/>
    <w:rsid w:val="00B8209D"/>
    <w:rsid w:val="00B82239"/>
    <w:rsid w:val="00B822DD"/>
    <w:rsid w:val="00B829DE"/>
    <w:rsid w:val="00B82AB6"/>
    <w:rsid w:val="00B82B64"/>
    <w:rsid w:val="00B8356F"/>
    <w:rsid w:val="00B839A4"/>
    <w:rsid w:val="00B83B44"/>
    <w:rsid w:val="00B83F37"/>
    <w:rsid w:val="00B845C7"/>
    <w:rsid w:val="00B84616"/>
    <w:rsid w:val="00B84737"/>
    <w:rsid w:val="00B84C30"/>
    <w:rsid w:val="00B84C3E"/>
    <w:rsid w:val="00B84D37"/>
    <w:rsid w:val="00B84E7B"/>
    <w:rsid w:val="00B85125"/>
    <w:rsid w:val="00B8529A"/>
    <w:rsid w:val="00B853EF"/>
    <w:rsid w:val="00B85594"/>
    <w:rsid w:val="00B855D2"/>
    <w:rsid w:val="00B8581E"/>
    <w:rsid w:val="00B859F4"/>
    <w:rsid w:val="00B85BB0"/>
    <w:rsid w:val="00B85F76"/>
    <w:rsid w:val="00B8618A"/>
    <w:rsid w:val="00B86513"/>
    <w:rsid w:val="00B8660B"/>
    <w:rsid w:val="00B86A6D"/>
    <w:rsid w:val="00B8724C"/>
    <w:rsid w:val="00B873DD"/>
    <w:rsid w:val="00B878D5"/>
    <w:rsid w:val="00B87B76"/>
    <w:rsid w:val="00B87EEC"/>
    <w:rsid w:val="00B908F0"/>
    <w:rsid w:val="00B90CB4"/>
    <w:rsid w:val="00B90E91"/>
    <w:rsid w:val="00B90F4D"/>
    <w:rsid w:val="00B91253"/>
    <w:rsid w:val="00B913B2"/>
    <w:rsid w:val="00B91420"/>
    <w:rsid w:val="00B9149B"/>
    <w:rsid w:val="00B91745"/>
    <w:rsid w:val="00B918E6"/>
    <w:rsid w:val="00B91964"/>
    <w:rsid w:val="00B919E7"/>
    <w:rsid w:val="00B91A57"/>
    <w:rsid w:val="00B91B69"/>
    <w:rsid w:val="00B91B83"/>
    <w:rsid w:val="00B91EAC"/>
    <w:rsid w:val="00B91FF7"/>
    <w:rsid w:val="00B92193"/>
    <w:rsid w:val="00B92357"/>
    <w:rsid w:val="00B92BCF"/>
    <w:rsid w:val="00B9301B"/>
    <w:rsid w:val="00B93270"/>
    <w:rsid w:val="00B932F9"/>
    <w:rsid w:val="00B93323"/>
    <w:rsid w:val="00B93AF3"/>
    <w:rsid w:val="00B93B95"/>
    <w:rsid w:val="00B93CDD"/>
    <w:rsid w:val="00B94057"/>
    <w:rsid w:val="00B942D9"/>
    <w:rsid w:val="00B95009"/>
    <w:rsid w:val="00B9501C"/>
    <w:rsid w:val="00B951C4"/>
    <w:rsid w:val="00B95292"/>
    <w:rsid w:val="00B952A7"/>
    <w:rsid w:val="00B953D8"/>
    <w:rsid w:val="00B956B6"/>
    <w:rsid w:val="00B956F0"/>
    <w:rsid w:val="00B95AE3"/>
    <w:rsid w:val="00B95C0B"/>
    <w:rsid w:val="00B95EB6"/>
    <w:rsid w:val="00B962C9"/>
    <w:rsid w:val="00B9638F"/>
    <w:rsid w:val="00B964AC"/>
    <w:rsid w:val="00B964C8"/>
    <w:rsid w:val="00B968B7"/>
    <w:rsid w:val="00B969C4"/>
    <w:rsid w:val="00B96C42"/>
    <w:rsid w:val="00B96CDE"/>
    <w:rsid w:val="00B971E8"/>
    <w:rsid w:val="00B9721A"/>
    <w:rsid w:val="00B97368"/>
    <w:rsid w:val="00B97496"/>
    <w:rsid w:val="00B974BD"/>
    <w:rsid w:val="00B9786A"/>
    <w:rsid w:val="00B97B15"/>
    <w:rsid w:val="00B97CD0"/>
    <w:rsid w:val="00B97E46"/>
    <w:rsid w:val="00B97F75"/>
    <w:rsid w:val="00BA03BD"/>
    <w:rsid w:val="00BA050B"/>
    <w:rsid w:val="00BA05CF"/>
    <w:rsid w:val="00BA078D"/>
    <w:rsid w:val="00BA097F"/>
    <w:rsid w:val="00BA0C28"/>
    <w:rsid w:val="00BA0CE7"/>
    <w:rsid w:val="00BA0E28"/>
    <w:rsid w:val="00BA0EAB"/>
    <w:rsid w:val="00BA10A8"/>
    <w:rsid w:val="00BA133B"/>
    <w:rsid w:val="00BA13FE"/>
    <w:rsid w:val="00BA1810"/>
    <w:rsid w:val="00BA186B"/>
    <w:rsid w:val="00BA1EBF"/>
    <w:rsid w:val="00BA2008"/>
    <w:rsid w:val="00BA20C9"/>
    <w:rsid w:val="00BA2203"/>
    <w:rsid w:val="00BA24C7"/>
    <w:rsid w:val="00BA255F"/>
    <w:rsid w:val="00BA25BD"/>
    <w:rsid w:val="00BA2A8B"/>
    <w:rsid w:val="00BA2ABE"/>
    <w:rsid w:val="00BA2AEE"/>
    <w:rsid w:val="00BA2B38"/>
    <w:rsid w:val="00BA2C63"/>
    <w:rsid w:val="00BA3042"/>
    <w:rsid w:val="00BA3312"/>
    <w:rsid w:val="00BA3322"/>
    <w:rsid w:val="00BA33C3"/>
    <w:rsid w:val="00BA4120"/>
    <w:rsid w:val="00BA4316"/>
    <w:rsid w:val="00BA439E"/>
    <w:rsid w:val="00BA44FB"/>
    <w:rsid w:val="00BA45BF"/>
    <w:rsid w:val="00BA4624"/>
    <w:rsid w:val="00BA46C2"/>
    <w:rsid w:val="00BA4C4B"/>
    <w:rsid w:val="00BA4C55"/>
    <w:rsid w:val="00BA5350"/>
    <w:rsid w:val="00BA53CA"/>
    <w:rsid w:val="00BA55F4"/>
    <w:rsid w:val="00BA5A2B"/>
    <w:rsid w:val="00BA5BAC"/>
    <w:rsid w:val="00BA5FB2"/>
    <w:rsid w:val="00BA6081"/>
    <w:rsid w:val="00BA62BB"/>
    <w:rsid w:val="00BA634B"/>
    <w:rsid w:val="00BA64C4"/>
    <w:rsid w:val="00BA6581"/>
    <w:rsid w:val="00BA695D"/>
    <w:rsid w:val="00BA7031"/>
    <w:rsid w:val="00BA74F9"/>
    <w:rsid w:val="00BA7523"/>
    <w:rsid w:val="00BA75B4"/>
    <w:rsid w:val="00BB030E"/>
    <w:rsid w:val="00BB0582"/>
    <w:rsid w:val="00BB08F2"/>
    <w:rsid w:val="00BB090F"/>
    <w:rsid w:val="00BB09A6"/>
    <w:rsid w:val="00BB09AD"/>
    <w:rsid w:val="00BB0A89"/>
    <w:rsid w:val="00BB0B6F"/>
    <w:rsid w:val="00BB0C8E"/>
    <w:rsid w:val="00BB0FF6"/>
    <w:rsid w:val="00BB1220"/>
    <w:rsid w:val="00BB1237"/>
    <w:rsid w:val="00BB146A"/>
    <w:rsid w:val="00BB14F8"/>
    <w:rsid w:val="00BB1988"/>
    <w:rsid w:val="00BB1999"/>
    <w:rsid w:val="00BB19F5"/>
    <w:rsid w:val="00BB1A2A"/>
    <w:rsid w:val="00BB1A5E"/>
    <w:rsid w:val="00BB1BE3"/>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3FAA"/>
    <w:rsid w:val="00BB4376"/>
    <w:rsid w:val="00BB437D"/>
    <w:rsid w:val="00BB469A"/>
    <w:rsid w:val="00BB475A"/>
    <w:rsid w:val="00BB48C3"/>
    <w:rsid w:val="00BB48E7"/>
    <w:rsid w:val="00BB4B24"/>
    <w:rsid w:val="00BB524A"/>
    <w:rsid w:val="00BB55F8"/>
    <w:rsid w:val="00BB55F9"/>
    <w:rsid w:val="00BB56EF"/>
    <w:rsid w:val="00BB5A00"/>
    <w:rsid w:val="00BB5B35"/>
    <w:rsid w:val="00BB6026"/>
    <w:rsid w:val="00BB61BC"/>
    <w:rsid w:val="00BB62E2"/>
    <w:rsid w:val="00BB66FD"/>
    <w:rsid w:val="00BB673E"/>
    <w:rsid w:val="00BB674A"/>
    <w:rsid w:val="00BB6814"/>
    <w:rsid w:val="00BB690B"/>
    <w:rsid w:val="00BB694D"/>
    <w:rsid w:val="00BB70AA"/>
    <w:rsid w:val="00BB7192"/>
    <w:rsid w:val="00BB7284"/>
    <w:rsid w:val="00BB73F6"/>
    <w:rsid w:val="00BB76F8"/>
    <w:rsid w:val="00BB79A7"/>
    <w:rsid w:val="00BB7B96"/>
    <w:rsid w:val="00BB7E68"/>
    <w:rsid w:val="00BC027E"/>
    <w:rsid w:val="00BC0422"/>
    <w:rsid w:val="00BC0661"/>
    <w:rsid w:val="00BC09A7"/>
    <w:rsid w:val="00BC0AF1"/>
    <w:rsid w:val="00BC0CD3"/>
    <w:rsid w:val="00BC124D"/>
    <w:rsid w:val="00BC156F"/>
    <w:rsid w:val="00BC15C6"/>
    <w:rsid w:val="00BC166C"/>
    <w:rsid w:val="00BC1762"/>
    <w:rsid w:val="00BC1800"/>
    <w:rsid w:val="00BC221A"/>
    <w:rsid w:val="00BC23A1"/>
    <w:rsid w:val="00BC2400"/>
    <w:rsid w:val="00BC2612"/>
    <w:rsid w:val="00BC2AA5"/>
    <w:rsid w:val="00BC2C6D"/>
    <w:rsid w:val="00BC2F97"/>
    <w:rsid w:val="00BC3190"/>
    <w:rsid w:val="00BC3374"/>
    <w:rsid w:val="00BC373F"/>
    <w:rsid w:val="00BC3BDF"/>
    <w:rsid w:val="00BC3D14"/>
    <w:rsid w:val="00BC3F20"/>
    <w:rsid w:val="00BC40BC"/>
    <w:rsid w:val="00BC420B"/>
    <w:rsid w:val="00BC4366"/>
    <w:rsid w:val="00BC45DC"/>
    <w:rsid w:val="00BC4940"/>
    <w:rsid w:val="00BC49C5"/>
    <w:rsid w:val="00BC4A0F"/>
    <w:rsid w:val="00BC4AC5"/>
    <w:rsid w:val="00BC4C0F"/>
    <w:rsid w:val="00BC5043"/>
    <w:rsid w:val="00BC5167"/>
    <w:rsid w:val="00BC560F"/>
    <w:rsid w:val="00BC57C9"/>
    <w:rsid w:val="00BC5862"/>
    <w:rsid w:val="00BC6065"/>
    <w:rsid w:val="00BC6192"/>
    <w:rsid w:val="00BC6284"/>
    <w:rsid w:val="00BC6A20"/>
    <w:rsid w:val="00BC6E47"/>
    <w:rsid w:val="00BC6EFD"/>
    <w:rsid w:val="00BC71FD"/>
    <w:rsid w:val="00BC78AC"/>
    <w:rsid w:val="00BC7906"/>
    <w:rsid w:val="00BC7EF0"/>
    <w:rsid w:val="00BD0029"/>
    <w:rsid w:val="00BD037C"/>
    <w:rsid w:val="00BD06A7"/>
    <w:rsid w:val="00BD06B8"/>
    <w:rsid w:val="00BD0CFE"/>
    <w:rsid w:val="00BD106E"/>
    <w:rsid w:val="00BD127F"/>
    <w:rsid w:val="00BD1A5F"/>
    <w:rsid w:val="00BD219C"/>
    <w:rsid w:val="00BD25BC"/>
    <w:rsid w:val="00BD275C"/>
    <w:rsid w:val="00BD28BA"/>
    <w:rsid w:val="00BD2A93"/>
    <w:rsid w:val="00BD2C91"/>
    <w:rsid w:val="00BD2D43"/>
    <w:rsid w:val="00BD3588"/>
    <w:rsid w:val="00BD3596"/>
    <w:rsid w:val="00BD3922"/>
    <w:rsid w:val="00BD3D87"/>
    <w:rsid w:val="00BD3F08"/>
    <w:rsid w:val="00BD4283"/>
    <w:rsid w:val="00BD4428"/>
    <w:rsid w:val="00BD495B"/>
    <w:rsid w:val="00BD497F"/>
    <w:rsid w:val="00BD4A58"/>
    <w:rsid w:val="00BD4A72"/>
    <w:rsid w:val="00BD4C1C"/>
    <w:rsid w:val="00BD4F37"/>
    <w:rsid w:val="00BD5181"/>
    <w:rsid w:val="00BD5309"/>
    <w:rsid w:val="00BD53AB"/>
    <w:rsid w:val="00BD53D8"/>
    <w:rsid w:val="00BD5503"/>
    <w:rsid w:val="00BD561F"/>
    <w:rsid w:val="00BD57A6"/>
    <w:rsid w:val="00BD5BC3"/>
    <w:rsid w:val="00BD613E"/>
    <w:rsid w:val="00BD6587"/>
    <w:rsid w:val="00BD696F"/>
    <w:rsid w:val="00BD6B28"/>
    <w:rsid w:val="00BD6D0F"/>
    <w:rsid w:val="00BD70FD"/>
    <w:rsid w:val="00BD7139"/>
    <w:rsid w:val="00BD72CC"/>
    <w:rsid w:val="00BD7340"/>
    <w:rsid w:val="00BD770B"/>
    <w:rsid w:val="00BD791F"/>
    <w:rsid w:val="00BD7BAE"/>
    <w:rsid w:val="00BE000C"/>
    <w:rsid w:val="00BE060C"/>
    <w:rsid w:val="00BE0BA1"/>
    <w:rsid w:val="00BE0C0C"/>
    <w:rsid w:val="00BE0CC7"/>
    <w:rsid w:val="00BE0D13"/>
    <w:rsid w:val="00BE11D8"/>
    <w:rsid w:val="00BE11DD"/>
    <w:rsid w:val="00BE13C6"/>
    <w:rsid w:val="00BE148C"/>
    <w:rsid w:val="00BE1551"/>
    <w:rsid w:val="00BE1714"/>
    <w:rsid w:val="00BE173F"/>
    <w:rsid w:val="00BE19F8"/>
    <w:rsid w:val="00BE1D3C"/>
    <w:rsid w:val="00BE1F02"/>
    <w:rsid w:val="00BE1FB1"/>
    <w:rsid w:val="00BE20A4"/>
    <w:rsid w:val="00BE214A"/>
    <w:rsid w:val="00BE215F"/>
    <w:rsid w:val="00BE21F4"/>
    <w:rsid w:val="00BE22D1"/>
    <w:rsid w:val="00BE27B5"/>
    <w:rsid w:val="00BE296C"/>
    <w:rsid w:val="00BE2C93"/>
    <w:rsid w:val="00BE2F4E"/>
    <w:rsid w:val="00BE3036"/>
    <w:rsid w:val="00BE324C"/>
    <w:rsid w:val="00BE33FD"/>
    <w:rsid w:val="00BE3409"/>
    <w:rsid w:val="00BE37D8"/>
    <w:rsid w:val="00BE3881"/>
    <w:rsid w:val="00BE3A07"/>
    <w:rsid w:val="00BE3D1D"/>
    <w:rsid w:val="00BE3D6D"/>
    <w:rsid w:val="00BE41CB"/>
    <w:rsid w:val="00BE420B"/>
    <w:rsid w:val="00BE42DF"/>
    <w:rsid w:val="00BE4319"/>
    <w:rsid w:val="00BE443F"/>
    <w:rsid w:val="00BE4460"/>
    <w:rsid w:val="00BE48C9"/>
    <w:rsid w:val="00BE4A64"/>
    <w:rsid w:val="00BE50CC"/>
    <w:rsid w:val="00BE53B2"/>
    <w:rsid w:val="00BE54C5"/>
    <w:rsid w:val="00BE54DA"/>
    <w:rsid w:val="00BE5AA9"/>
    <w:rsid w:val="00BE5D60"/>
    <w:rsid w:val="00BE5E38"/>
    <w:rsid w:val="00BE5FEA"/>
    <w:rsid w:val="00BE5FF5"/>
    <w:rsid w:val="00BE60E2"/>
    <w:rsid w:val="00BE6118"/>
    <w:rsid w:val="00BE64C7"/>
    <w:rsid w:val="00BE6864"/>
    <w:rsid w:val="00BE69E9"/>
    <w:rsid w:val="00BE6A3B"/>
    <w:rsid w:val="00BE6B90"/>
    <w:rsid w:val="00BE6E14"/>
    <w:rsid w:val="00BE6E64"/>
    <w:rsid w:val="00BE714A"/>
    <w:rsid w:val="00BE73B2"/>
    <w:rsid w:val="00BE74FD"/>
    <w:rsid w:val="00BE7796"/>
    <w:rsid w:val="00BF0110"/>
    <w:rsid w:val="00BF0209"/>
    <w:rsid w:val="00BF0261"/>
    <w:rsid w:val="00BF029F"/>
    <w:rsid w:val="00BF043E"/>
    <w:rsid w:val="00BF08AD"/>
    <w:rsid w:val="00BF09BC"/>
    <w:rsid w:val="00BF09CA"/>
    <w:rsid w:val="00BF1007"/>
    <w:rsid w:val="00BF1934"/>
    <w:rsid w:val="00BF1946"/>
    <w:rsid w:val="00BF1948"/>
    <w:rsid w:val="00BF1A1E"/>
    <w:rsid w:val="00BF1BD9"/>
    <w:rsid w:val="00BF1CEF"/>
    <w:rsid w:val="00BF1EA7"/>
    <w:rsid w:val="00BF1F09"/>
    <w:rsid w:val="00BF2334"/>
    <w:rsid w:val="00BF249D"/>
    <w:rsid w:val="00BF27C4"/>
    <w:rsid w:val="00BF2C07"/>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6DD"/>
    <w:rsid w:val="00BF573B"/>
    <w:rsid w:val="00BF5A7F"/>
    <w:rsid w:val="00BF5BA2"/>
    <w:rsid w:val="00BF5C97"/>
    <w:rsid w:val="00BF5D4A"/>
    <w:rsid w:val="00BF5ED9"/>
    <w:rsid w:val="00BF619B"/>
    <w:rsid w:val="00BF62F1"/>
    <w:rsid w:val="00BF6398"/>
    <w:rsid w:val="00BF63BC"/>
    <w:rsid w:val="00BF6809"/>
    <w:rsid w:val="00BF69A9"/>
    <w:rsid w:val="00BF6BC1"/>
    <w:rsid w:val="00BF7076"/>
    <w:rsid w:val="00BF70E3"/>
    <w:rsid w:val="00BF72EE"/>
    <w:rsid w:val="00BF73E4"/>
    <w:rsid w:val="00BF7547"/>
    <w:rsid w:val="00BF779E"/>
    <w:rsid w:val="00BF7B24"/>
    <w:rsid w:val="00BF7F4F"/>
    <w:rsid w:val="00C00246"/>
    <w:rsid w:val="00C00625"/>
    <w:rsid w:val="00C0073A"/>
    <w:rsid w:val="00C00C2D"/>
    <w:rsid w:val="00C00E7C"/>
    <w:rsid w:val="00C00F61"/>
    <w:rsid w:val="00C01064"/>
    <w:rsid w:val="00C019C3"/>
    <w:rsid w:val="00C01AD6"/>
    <w:rsid w:val="00C01B66"/>
    <w:rsid w:val="00C01DDE"/>
    <w:rsid w:val="00C01E29"/>
    <w:rsid w:val="00C01F9B"/>
    <w:rsid w:val="00C022BE"/>
    <w:rsid w:val="00C024E0"/>
    <w:rsid w:val="00C0275B"/>
    <w:rsid w:val="00C027B4"/>
    <w:rsid w:val="00C02F02"/>
    <w:rsid w:val="00C03316"/>
    <w:rsid w:val="00C033D3"/>
    <w:rsid w:val="00C035A1"/>
    <w:rsid w:val="00C03849"/>
    <w:rsid w:val="00C03DD4"/>
    <w:rsid w:val="00C03EC0"/>
    <w:rsid w:val="00C0426B"/>
    <w:rsid w:val="00C04452"/>
    <w:rsid w:val="00C045E8"/>
    <w:rsid w:val="00C04790"/>
    <w:rsid w:val="00C04A23"/>
    <w:rsid w:val="00C04DFA"/>
    <w:rsid w:val="00C04FB6"/>
    <w:rsid w:val="00C0538B"/>
    <w:rsid w:val="00C053D6"/>
    <w:rsid w:val="00C05402"/>
    <w:rsid w:val="00C0553F"/>
    <w:rsid w:val="00C05580"/>
    <w:rsid w:val="00C05AB1"/>
    <w:rsid w:val="00C05CD4"/>
    <w:rsid w:val="00C05FC7"/>
    <w:rsid w:val="00C06B28"/>
    <w:rsid w:val="00C072A2"/>
    <w:rsid w:val="00C072C4"/>
    <w:rsid w:val="00C07580"/>
    <w:rsid w:val="00C078FA"/>
    <w:rsid w:val="00C079A6"/>
    <w:rsid w:val="00C079EC"/>
    <w:rsid w:val="00C07A52"/>
    <w:rsid w:val="00C07DE7"/>
    <w:rsid w:val="00C07DEF"/>
    <w:rsid w:val="00C07EC6"/>
    <w:rsid w:val="00C07F72"/>
    <w:rsid w:val="00C07F80"/>
    <w:rsid w:val="00C1031E"/>
    <w:rsid w:val="00C10506"/>
    <w:rsid w:val="00C10534"/>
    <w:rsid w:val="00C10744"/>
    <w:rsid w:val="00C107C6"/>
    <w:rsid w:val="00C109A4"/>
    <w:rsid w:val="00C10AD0"/>
    <w:rsid w:val="00C10C7E"/>
    <w:rsid w:val="00C10E0C"/>
    <w:rsid w:val="00C11214"/>
    <w:rsid w:val="00C112D1"/>
    <w:rsid w:val="00C11371"/>
    <w:rsid w:val="00C11462"/>
    <w:rsid w:val="00C11466"/>
    <w:rsid w:val="00C11613"/>
    <w:rsid w:val="00C11830"/>
    <w:rsid w:val="00C119B3"/>
    <w:rsid w:val="00C11ACB"/>
    <w:rsid w:val="00C11FE5"/>
    <w:rsid w:val="00C1211C"/>
    <w:rsid w:val="00C1217E"/>
    <w:rsid w:val="00C128BB"/>
    <w:rsid w:val="00C12AB4"/>
    <w:rsid w:val="00C1303F"/>
    <w:rsid w:val="00C130DD"/>
    <w:rsid w:val="00C1349D"/>
    <w:rsid w:val="00C13634"/>
    <w:rsid w:val="00C137A3"/>
    <w:rsid w:val="00C137F7"/>
    <w:rsid w:val="00C1381D"/>
    <w:rsid w:val="00C13C75"/>
    <w:rsid w:val="00C13ED7"/>
    <w:rsid w:val="00C13F3B"/>
    <w:rsid w:val="00C13F94"/>
    <w:rsid w:val="00C14168"/>
    <w:rsid w:val="00C144FE"/>
    <w:rsid w:val="00C145B9"/>
    <w:rsid w:val="00C14C79"/>
    <w:rsid w:val="00C14F61"/>
    <w:rsid w:val="00C152AE"/>
    <w:rsid w:val="00C15366"/>
    <w:rsid w:val="00C15471"/>
    <w:rsid w:val="00C1588A"/>
    <w:rsid w:val="00C159B5"/>
    <w:rsid w:val="00C15B6A"/>
    <w:rsid w:val="00C15B8E"/>
    <w:rsid w:val="00C1621D"/>
    <w:rsid w:val="00C1630B"/>
    <w:rsid w:val="00C1657E"/>
    <w:rsid w:val="00C166DA"/>
    <w:rsid w:val="00C16763"/>
    <w:rsid w:val="00C16A97"/>
    <w:rsid w:val="00C17250"/>
    <w:rsid w:val="00C173C5"/>
    <w:rsid w:val="00C1773E"/>
    <w:rsid w:val="00C1783A"/>
    <w:rsid w:val="00C178F7"/>
    <w:rsid w:val="00C17923"/>
    <w:rsid w:val="00C1796E"/>
    <w:rsid w:val="00C17A4D"/>
    <w:rsid w:val="00C17F4F"/>
    <w:rsid w:val="00C2010F"/>
    <w:rsid w:val="00C20299"/>
    <w:rsid w:val="00C20635"/>
    <w:rsid w:val="00C20CDC"/>
    <w:rsid w:val="00C20F8E"/>
    <w:rsid w:val="00C21074"/>
    <w:rsid w:val="00C212F9"/>
    <w:rsid w:val="00C21372"/>
    <w:rsid w:val="00C21382"/>
    <w:rsid w:val="00C21723"/>
    <w:rsid w:val="00C21760"/>
    <w:rsid w:val="00C21966"/>
    <w:rsid w:val="00C2196A"/>
    <w:rsid w:val="00C21B49"/>
    <w:rsid w:val="00C2238B"/>
    <w:rsid w:val="00C223F3"/>
    <w:rsid w:val="00C22C61"/>
    <w:rsid w:val="00C22D9C"/>
    <w:rsid w:val="00C2324D"/>
    <w:rsid w:val="00C235F0"/>
    <w:rsid w:val="00C238CE"/>
    <w:rsid w:val="00C23A26"/>
    <w:rsid w:val="00C23BEE"/>
    <w:rsid w:val="00C240FA"/>
    <w:rsid w:val="00C24288"/>
    <w:rsid w:val="00C24A34"/>
    <w:rsid w:val="00C24B13"/>
    <w:rsid w:val="00C24D9C"/>
    <w:rsid w:val="00C2520B"/>
    <w:rsid w:val="00C2551E"/>
    <w:rsid w:val="00C2555D"/>
    <w:rsid w:val="00C2585E"/>
    <w:rsid w:val="00C25E5B"/>
    <w:rsid w:val="00C25EFF"/>
    <w:rsid w:val="00C25F3F"/>
    <w:rsid w:val="00C261D0"/>
    <w:rsid w:val="00C262B1"/>
    <w:rsid w:val="00C265F1"/>
    <w:rsid w:val="00C267E7"/>
    <w:rsid w:val="00C269CE"/>
    <w:rsid w:val="00C26C47"/>
    <w:rsid w:val="00C26D76"/>
    <w:rsid w:val="00C2725E"/>
    <w:rsid w:val="00C2747C"/>
    <w:rsid w:val="00C27721"/>
    <w:rsid w:val="00C2781A"/>
    <w:rsid w:val="00C27A6C"/>
    <w:rsid w:val="00C27C39"/>
    <w:rsid w:val="00C27E8E"/>
    <w:rsid w:val="00C30396"/>
    <w:rsid w:val="00C308AC"/>
    <w:rsid w:val="00C308F3"/>
    <w:rsid w:val="00C30D80"/>
    <w:rsid w:val="00C30DCD"/>
    <w:rsid w:val="00C30F8B"/>
    <w:rsid w:val="00C311DC"/>
    <w:rsid w:val="00C31281"/>
    <w:rsid w:val="00C312F8"/>
    <w:rsid w:val="00C313E4"/>
    <w:rsid w:val="00C3145B"/>
    <w:rsid w:val="00C315AE"/>
    <w:rsid w:val="00C315BA"/>
    <w:rsid w:val="00C3163C"/>
    <w:rsid w:val="00C319BF"/>
    <w:rsid w:val="00C31DC1"/>
    <w:rsid w:val="00C31E21"/>
    <w:rsid w:val="00C320E5"/>
    <w:rsid w:val="00C32C7A"/>
    <w:rsid w:val="00C32C8F"/>
    <w:rsid w:val="00C32D87"/>
    <w:rsid w:val="00C32E52"/>
    <w:rsid w:val="00C32FA5"/>
    <w:rsid w:val="00C32FAF"/>
    <w:rsid w:val="00C33209"/>
    <w:rsid w:val="00C33391"/>
    <w:rsid w:val="00C33587"/>
    <w:rsid w:val="00C3362F"/>
    <w:rsid w:val="00C33A38"/>
    <w:rsid w:val="00C33B92"/>
    <w:rsid w:val="00C33C17"/>
    <w:rsid w:val="00C33E2E"/>
    <w:rsid w:val="00C33EC2"/>
    <w:rsid w:val="00C33F67"/>
    <w:rsid w:val="00C34074"/>
    <w:rsid w:val="00C34185"/>
    <w:rsid w:val="00C341C3"/>
    <w:rsid w:val="00C34276"/>
    <w:rsid w:val="00C342D3"/>
    <w:rsid w:val="00C34337"/>
    <w:rsid w:val="00C346BE"/>
    <w:rsid w:val="00C34724"/>
    <w:rsid w:val="00C34821"/>
    <w:rsid w:val="00C34961"/>
    <w:rsid w:val="00C34A70"/>
    <w:rsid w:val="00C34ED8"/>
    <w:rsid w:val="00C3563D"/>
    <w:rsid w:val="00C35760"/>
    <w:rsid w:val="00C357C4"/>
    <w:rsid w:val="00C35C5C"/>
    <w:rsid w:val="00C35DF3"/>
    <w:rsid w:val="00C35F03"/>
    <w:rsid w:val="00C364C0"/>
    <w:rsid w:val="00C36DC2"/>
    <w:rsid w:val="00C36DCE"/>
    <w:rsid w:val="00C3703A"/>
    <w:rsid w:val="00C372A9"/>
    <w:rsid w:val="00C375BB"/>
    <w:rsid w:val="00C376D1"/>
    <w:rsid w:val="00C3779D"/>
    <w:rsid w:val="00C37A31"/>
    <w:rsid w:val="00C37D88"/>
    <w:rsid w:val="00C37FD6"/>
    <w:rsid w:val="00C4043B"/>
    <w:rsid w:val="00C4066C"/>
    <w:rsid w:val="00C40786"/>
    <w:rsid w:val="00C407FA"/>
    <w:rsid w:val="00C40836"/>
    <w:rsid w:val="00C4089A"/>
    <w:rsid w:val="00C408B7"/>
    <w:rsid w:val="00C40B1B"/>
    <w:rsid w:val="00C40BD0"/>
    <w:rsid w:val="00C40CCB"/>
    <w:rsid w:val="00C40F68"/>
    <w:rsid w:val="00C4121E"/>
    <w:rsid w:val="00C41314"/>
    <w:rsid w:val="00C41B25"/>
    <w:rsid w:val="00C422E3"/>
    <w:rsid w:val="00C42304"/>
    <w:rsid w:val="00C42316"/>
    <w:rsid w:val="00C4243D"/>
    <w:rsid w:val="00C427C8"/>
    <w:rsid w:val="00C429A1"/>
    <w:rsid w:val="00C42A7C"/>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9F5"/>
    <w:rsid w:val="00C45BBA"/>
    <w:rsid w:val="00C45C2B"/>
    <w:rsid w:val="00C45FDC"/>
    <w:rsid w:val="00C4600F"/>
    <w:rsid w:val="00C46018"/>
    <w:rsid w:val="00C46558"/>
    <w:rsid w:val="00C467C0"/>
    <w:rsid w:val="00C468D4"/>
    <w:rsid w:val="00C46C5C"/>
    <w:rsid w:val="00C46C85"/>
    <w:rsid w:val="00C46E57"/>
    <w:rsid w:val="00C470A5"/>
    <w:rsid w:val="00C470D6"/>
    <w:rsid w:val="00C47231"/>
    <w:rsid w:val="00C47303"/>
    <w:rsid w:val="00C475A4"/>
    <w:rsid w:val="00C475DE"/>
    <w:rsid w:val="00C476D3"/>
    <w:rsid w:val="00C47827"/>
    <w:rsid w:val="00C4782D"/>
    <w:rsid w:val="00C478BB"/>
    <w:rsid w:val="00C47A3B"/>
    <w:rsid w:val="00C47A3D"/>
    <w:rsid w:val="00C50252"/>
    <w:rsid w:val="00C5036B"/>
    <w:rsid w:val="00C506C6"/>
    <w:rsid w:val="00C50727"/>
    <w:rsid w:val="00C50AAB"/>
    <w:rsid w:val="00C50B14"/>
    <w:rsid w:val="00C50C3B"/>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B32"/>
    <w:rsid w:val="00C54C2D"/>
    <w:rsid w:val="00C54C55"/>
    <w:rsid w:val="00C54F3A"/>
    <w:rsid w:val="00C55189"/>
    <w:rsid w:val="00C553D9"/>
    <w:rsid w:val="00C5555B"/>
    <w:rsid w:val="00C5557C"/>
    <w:rsid w:val="00C558EA"/>
    <w:rsid w:val="00C55920"/>
    <w:rsid w:val="00C559FB"/>
    <w:rsid w:val="00C55A4C"/>
    <w:rsid w:val="00C55ADB"/>
    <w:rsid w:val="00C56163"/>
    <w:rsid w:val="00C56365"/>
    <w:rsid w:val="00C564B2"/>
    <w:rsid w:val="00C5680E"/>
    <w:rsid w:val="00C56AAB"/>
    <w:rsid w:val="00C56B93"/>
    <w:rsid w:val="00C56EE7"/>
    <w:rsid w:val="00C57228"/>
    <w:rsid w:val="00C5727C"/>
    <w:rsid w:val="00C57366"/>
    <w:rsid w:val="00C575B9"/>
    <w:rsid w:val="00C577AA"/>
    <w:rsid w:val="00C57D62"/>
    <w:rsid w:val="00C60008"/>
    <w:rsid w:val="00C60105"/>
    <w:rsid w:val="00C6062B"/>
    <w:rsid w:val="00C606C4"/>
    <w:rsid w:val="00C607C1"/>
    <w:rsid w:val="00C609E9"/>
    <w:rsid w:val="00C60FDA"/>
    <w:rsid w:val="00C61152"/>
    <w:rsid w:val="00C611EB"/>
    <w:rsid w:val="00C6179D"/>
    <w:rsid w:val="00C61B04"/>
    <w:rsid w:val="00C61C8F"/>
    <w:rsid w:val="00C61D44"/>
    <w:rsid w:val="00C61FFD"/>
    <w:rsid w:val="00C626DB"/>
    <w:rsid w:val="00C62711"/>
    <w:rsid w:val="00C62C95"/>
    <w:rsid w:val="00C63147"/>
    <w:rsid w:val="00C63266"/>
    <w:rsid w:val="00C63688"/>
    <w:rsid w:val="00C637CB"/>
    <w:rsid w:val="00C63E85"/>
    <w:rsid w:val="00C63F10"/>
    <w:rsid w:val="00C63FE6"/>
    <w:rsid w:val="00C64013"/>
    <w:rsid w:val="00C64387"/>
    <w:rsid w:val="00C64489"/>
    <w:rsid w:val="00C64942"/>
    <w:rsid w:val="00C64B24"/>
    <w:rsid w:val="00C6511D"/>
    <w:rsid w:val="00C655D4"/>
    <w:rsid w:val="00C65E92"/>
    <w:rsid w:val="00C66708"/>
    <w:rsid w:val="00C667BD"/>
    <w:rsid w:val="00C66A35"/>
    <w:rsid w:val="00C66DE4"/>
    <w:rsid w:val="00C673B5"/>
    <w:rsid w:val="00C6744D"/>
    <w:rsid w:val="00C67892"/>
    <w:rsid w:val="00C67CD6"/>
    <w:rsid w:val="00C67E04"/>
    <w:rsid w:val="00C67EE6"/>
    <w:rsid w:val="00C7007E"/>
    <w:rsid w:val="00C701F2"/>
    <w:rsid w:val="00C707DE"/>
    <w:rsid w:val="00C708A9"/>
    <w:rsid w:val="00C70B7D"/>
    <w:rsid w:val="00C70BFC"/>
    <w:rsid w:val="00C70C62"/>
    <w:rsid w:val="00C70FBB"/>
    <w:rsid w:val="00C712C1"/>
    <w:rsid w:val="00C712F9"/>
    <w:rsid w:val="00C7141E"/>
    <w:rsid w:val="00C714C4"/>
    <w:rsid w:val="00C71B99"/>
    <w:rsid w:val="00C71C12"/>
    <w:rsid w:val="00C71CBC"/>
    <w:rsid w:val="00C7258E"/>
    <w:rsid w:val="00C725C7"/>
    <w:rsid w:val="00C72836"/>
    <w:rsid w:val="00C728C6"/>
    <w:rsid w:val="00C72AB9"/>
    <w:rsid w:val="00C72AD0"/>
    <w:rsid w:val="00C72B29"/>
    <w:rsid w:val="00C72C19"/>
    <w:rsid w:val="00C72F32"/>
    <w:rsid w:val="00C7314F"/>
    <w:rsid w:val="00C73192"/>
    <w:rsid w:val="00C73428"/>
    <w:rsid w:val="00C73605"/>
    <w:rsid w:val="00C73985"/>
    <w:rsid w:val="00C73CE9"/>
    <w:rsid w:val="00C73DEE"/>
    <w:rsid w:val="00C73F85"/>
    <w:rsid w:val="00C741F1"/>
    <w:rsid w:val="00C74526"/>
    <w:rsid w:val="00C74586"/>
    <w:rsid w:val="00C747B5"/>
    <w:rsid w:val="00C74CA3"/>
    <w:rsid w:val="00C74E16"/>
    <w:rsid w:val="00C74F40"/>
    <w:rsid w:val="00C7507E"/>
    <w:rsid w:val="00C75115"/>
    <w:rsid w:val="00C7560D"/>
    <w:rsid w:val="00C758CB"/>
    <w:rsid w:val="00C75B15"/>
    <w:rsid w:val="00C75CEA"/>
    <w:rsid w:val="00C75D43"/>
    <w:rsid w:val="00C75D63"/>
    <w:rsid w:val="00C75D73"/>
    <w:rsid w:val="00C76002"/>
    <w:rsid w:val="00C76071"/>
    <w:rsid w:val="00C760A5"/>
    <w:rsid w:val="00C760AA"/>
    <w:rsid w:val="00C760E2"/>
    <w:rsid w:val="00C76544"/>
    <w:rsid w:val="00C76614"/>
    <w:rsid w:val="00C76786"/>
    <w:rsid w:val="00C76807"/>
    <w:rsid w:val="00C7694B"/>
    <w:rsid w:val="00C76A77"/>
    <w:rsid w:val="00C76C46"/>
    <w:rsid w:val="00C76FFC"/>
    <w:rsid w:val="00C771BD"/>
    <w:rsid w:val="00C77244"/>
    <w:rsid w:val="00C7737B"/>
    <w:rsid w:val="00C77619"/>
    <w:rsid w:val="00C7761A"/>
    <w:rsid w:val="00C77770"/>
    <w:rsid w:val="00C7784F"/>
    <w:rsid w:val="00C7789F"/>
    <w:rsid w:val="00C778F4"/>
    <w:rsid w:val="00C77960"/>
    <w:rsid w:val="00C77961"/>
    <w:rsid w:val="00C8002A"/>
    <w:rsid w:val="00C80037"/>
    <w:rsid w:val="00C80110"/>
    <w:rsid w:val="00C801A2"/>
    <w:rsid w:val="00C803D5"/>
    <w:rsid w:val="00C803DE"/>
    <w:rsid w:val="00C80457"/>
    <w:rsid w:val="00C80761"/>
    <w:rsid w:val="00C80AD5"/>
    <w:rsid w:val="00C80BAA"/>
    <w:rsid w:val="00C80F41"/>
    <w:rsid w:val="00C811B6"/>
    <w:rsid w:val="00C815D8"/>
    <w:rsid w:val="00C81765"/>
    <w:rsid w:val="00C8186F"/>
    <w:rsid w:val="00C818FD"/>
    <w:rsid w:val="00C81A91"/>
    <w:rsid w:val="00C81AE9"/>
    <w:rsid w:val="00C823A4"/>
    <w:rsid w:val="00C82413"/>
    <w:rsid w:val="00C824B1"/>
    <w:rsid w:val="00C82965"/>
    <w:rsid w:val="00C82F55"/>
    <w:rsid w:val="00C83516"/>
    <w:rsid w:val="00C83610"/>
    <w:rsid w:val="00C83712"/>
    <w:rsid w:val="00C8382F"/>
    <w:rsid w:val="00C83CB0"/>
    <w:rsid w:val="00C83FB7"/>
    <w:rsid w:val="00C842FA"/>
    <w:rsid w:val="00C84361"/>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459"/>
    <w:rsid w:val="00C87876"/>
    <w:rsid w:val="00C87C23"/>
    <w:rsid w:val="00C9006D"/>
    <w:rsid w:val="00C904D3"/>
    <w:rsid w:val="00C9055B"/>
    <w:rsid w:val="00C907AA"/>
    <w:rsid w:val="00C90999"/>
    <w:rsid w:val="00C90AE7"/>
    <w:rsid w:val="00C90E46"/>
    <w:rsid w:val="00C90F7A"/>
    <w:rsid w:val="00C91346"/>
    <w:rsid w:val="00C91452"/>
    <w:rsid w:val="00C9145F"/>
    <w:rsid w:val="00C91513"/>
    <w:rsid w:val="00C91607"/>
    <w:rsid w:val="00C9166A"/>
    <w:rsid w:val="00C91A91"/>
    <w:rsid w:val="00C91CB9"/>
    <w:rsid w:val="00C91ED4"/>
    <w:rsid w:val="00C9228F"/>
    <w:rsid w:val="00C924A1"/>
    <w:rsid w:val="00C92553"/>
    <w:rsid w:val="00C9264C"/>
    <w:rsid w:val="00C926CD"/>
    <w:rsid w:val="00C92751"/>
    <w:rsid w:val="00C928D2"/>
    <w:rsid w:val="00C92908"/>
    <w:rsid w:val="00C92B1F"/>
    <w:rsid w:val="00C92C74"/>
    <w:rsid w:val="00C92ED6"/>
    <w:rsid w:val="00C92FF4"/>
    <w:rsid w:val="00C93208"/>
    <w:rsid w:val="00C93829"/>
    <w:rsid w:val="00C93E07"/>
    <w:rsid w:val="00C93F97"/>
    <w:rsid w:val="00C93FE7"/>
    <w:rsid w:val="00C943F8"/>
    <w:rsid w:val="00C94410"/>
    <w:rsid w:val="00C945F0"/>
    <w:rsid w:val="00C94763"/>
    <w:rsid w:val="00C94935"/>
    <w:rsid w:val="00C94AE9"/>
    <w:rsid w:val="00C94FBE"/>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E86"/>
    <w:rsid w:val="00CA0FD1"/>
    <w:rsid w:val="00CA1324"/>
    <w:rsid w:val="00CA143C"/>
    <w:rsid w:val="00CA14E3"/>
    <w:rsid w:val="00CA183F"/>
    <w:rsid w:val="00CA1A18"/>
    <w:rsid w:val="00CA1AEE"/>
    <w:rsid w:val="00CA1C74"/>
    <w:rsid w:val="00CA1D9F"/>
    <w:rsid w:val="00CA1FD2"/>
    <w:rsid w:val="00CA227D"/>
    <w:rsid w:val="00CA260E"/>
    <w:rsid w:val="00CA2B76"/>
    <w:rsid w:val="00CA2CEB"/>
    <w:rsid w:val="00CA30AE"/>
    <w:rsid w:val="00CA3196"/>
    <w:rsid w:val="00CA319B"/>
    <w:rsid w:val="00CA36D4"/>
    <w:rsid w:val="00CA38F4"/>
    <w:rsid w:val="00CA3E0A"/>
    <w:rsid w:val="00CA416B"/>
    <w:rsid w:val="00CA4457"/>
    <w:rsid w:val="00CA4588"/>
    <w:rsid w:val="00CA46D2"/>
    <w:rsid w:val="00CA4715"/>
    <w:rsid w:val="00CA477E"/>
    <w:rsid w:val="00CA4A2B"/>
    <w:rsid w:val="00CA4CFF"/>
    <w:rsid w:val="00CA4E24"/>
    <w:rsid w:val="00CA4E77"/>
    <w:rsid w:val="00CA4F3D"/>
    <w:rsid w:val="00CA51A4"/>
    <w:rsid w:val="00CA5B59"/>
    <w:rsid w:val="00CA5C7C"/>
    <w:rsid w:val="00CA6162"/>
    <w:rsid w:val="00CA63C0"/>
    <w:rsid w:val="00CA64E1"/>
    <w:rsid w:val="00CA682D"/>
    <w:rsid w:val="00CA6881"/>
    <w:rsid w:val="00CA69E1"/>
    <w:rsid w:val="00CA738D"/>
    <w:rsid w:val="00CA7D91"/>
    <w:rsid w:val="00CB0136"/>
    <w:rsid w:val="00CB03B4"/>
    <w:rsid w:val="00CB05A0"/>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15A"/>
    <w:rsid w:val="00CB21FC"/>
    <w:rsid w:val="00CB2316"/>
    <w:rsid w:val="00CB26D8"/>
    <w:rsid w:val="00CB26DF"/>
    <w:rsid w:val="00CB2962"/>
    <w:rsid w:val="00CB2ABB"/>
    <w:rsid w:val="00CB2E09"/>
    <w:rsid w:val="00CB2ED7"/>
    <w:rsid w:val="00CB393F"/>
    <w:rsid w:val="00CB3B74"/>
    <w:rsid w:val="00CB4568"/>
    <w:rsid w:val="00CB45F3"/>
    <w:rsid w:val="00CB4649"/>
    <w:rsid w:val="00CB47AE"/>
    <w:rsid w:val="00CB4805"/>
    <w:rsid w:val="00CB483D"/>
    <w:rsid w:val="00CB4AE7"/>
    <w:rsid w:val="00CB4CD6"/>
    <w:rsid w:val="00CB4FDF"/>
    <w:rsid w:val="00CB5001"/>
    <w:rsid w:val="00CB51D0"/>
    <w:rsid w:val="00CB528A"/>
    <w:rsid w:val="00CB53A4"/>
    <w:rsid w:val="00CB56F1"/>
    <w:rsid w:val="00CB58B6"/>
    <w:rsid w:val="00CB5A1B"/>
    <w:rsid w:val="00CB5F11"/>
    <w:rsid w:val="00CB60EA"/>
    <w:rsid w:val="00CB695D"/>
    <w:rsid w:val="00CB6C5B"/>
    <w:rsid w:val="00CB6CD6"/>
    <w:rsid w:val="00CB6FA9"/>
    <w:rsid w:val="00CB7207"/>
    <w:rsid w:val="00CB75AF"/>
    <w:rsid w:val="00CB7823"/>
    <w:rsid w:val="00CB782C"/>
    <w:rsid w:val="00CC01CE"/>
    <w:rsid w:val="00CC01F9"/>
    <w:rsid w:val="00CC052B"/>
    <w:rsid w:val="00CC0707"/>
    <w:rsid w:val="00CC08DE"/>
    <w:rsid w:val="00CC092A"/>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7F5"/>
    <w:rsid w:val="00CC2AA6"/>
    <w:rsid w:val="00CC2AB4"/>
    <w:rsid w:val="00CC31C0"/>
    <w:rsid w:val="00CC37C5"/>
    <w:rsid w:val="00CC3868"/>
    <w:rsid w:val="00CC3A6F"/>
    <w:rsid w:val="00CC403E"/>
    <w:rsid w:val="00CC44BA"/>
    <w:rsid w:val="00CC48E3"/>
    <w:rsid w:val="00CC49F5"/>
    <w:rsid w:val="00CC4F0A"/>
    <w:rsid w:val="00CC5346"/>
    <w:rsid w:val="00CC55E9"/>
    <w:rsid w:val="00CC5C77"/>
    <w:rsid w:val="00CC61D8"/>
    <w:rsid w:val="00CC6227"/>
    <w:rsid w:val="00CC664A"/>
    <w:rsid w:val="00CC6AED"/>
    <w:rsid w:val="00CC6B84"/>
    <w:rsid w:val="00CC6FC7"/>
    <w:rsid w:val="00CC7193"/>
    <w:rsid w:val="00CC71D0"/>
    <w:rsid w:val="00CC7693"/>
    <w:rsid w:val="00CC7697"/>
    <w:rsid w:val="00CC776C"/>
    <w:rsid w:val="00CC7FF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3EF2"/>
    <w:rsid w:val="00CD4047"/>
    <w:rsid w:val="00CD4073"/>
    <w:rsid w:val="00CD4255"/>
    <w:rsid w:val="00CD43E4"/>
    <w:rsid w:val="00CD4585"/>
    <w:rsid w:val="00CD4791"/>
    <w:rsid w:val="00CD4CD2"/>
    <w:rsid w:val="00CD4DCF"/>
    <w:rsid w:val="00CD4FF5"/>
    <w:rsid w:val="00CD546B"/>
    <w:rsid w:val="00CD55E5"/>
    <w:rsid w:val="00CD5882"/>
    <w:rsid w:val="00CD590B"/>
    <w:rsid w:val="00CD5B66"/>
    <w:rsid w:val="00CD5B8F"/>
    <w:rsid w:val="00CD5D41"/>
    <w:rsid w:val="00CD5DE2"/>
    <w:rsid w:val="00CD63F9"/>
    <w:rsid w:val="00CD6479"/>
    <w:rsid w:val="00CD65A5"/>
    <w:rsid w:val="00CD6893"/>
    <w:rsid w:val="00CD6957"/>
    <w:rsid w:val="00CD6A92"/>
    <w:rsid w:val="00CD6B17"/>
    <w:rsid w:val="00CD6D68"/>
    <w:rsid w:val="00CD6E6C"/>
    <w:rsid w:val="00CD6E7D"/>
    <w:rsid w:val="00CD73A3"/>
    <w:rsid w:val="00CD762A"/>
    <w:rsid w:val="00CD7652"/>
    <w:rsid w:val="00CD7A2B"/>
    <w:rsid w:val="00CD7D72"/>
    <w:rsid w:val="00CD7F98"/>
    <w:rsid w:val="00CE0524"/>
    <w:rsid w:val="00CE0A86"/>
    <w:rsid w:val="00CE0AE4"/>
    <w:rsid w:val="00CE0BE4"/>
    <w:rsid w:val="00CE0CF2"/>
    <w:rsid w:val="00CE0D9C"/>
    <w:rsid w:val="00CE10B4"/>
    <w:rsid w:val="00CE11B0"/>
    <w:rsid w:val="00CE13C2"/>
    <w:rsid w:val="00CE15A2"/>
    <w:rsid w:val="00CE1D35"/>
    <w:rsid w:val="00CE1DF2"/>
    <w:rsid w:val="00CE1ECC"/>
    <w:rsid w:val="00CE1ED1"/>
    <w:rsid w:val="00CE217D"/>
    <w:rsid w:val="00CE217E"/>
    <w:rsid w:val="00CE2180"/>
    <w:rsid w:val="00CE22FD"/>
    <w:rsid w:val="00CE2307"/>
    <w:rsid w:val="00CE242D"/>
    <w:rsid w:val="00CE2490"/>
    <w:rsid w:val="00CE2859"/>
    <w:rsid w:val="00CE28DB"/>
    <w:rsid w:val="00CE2DDA"/>
    <w:rsid w:val="00CE31D8"/>
    <w:rsid w:val="00CE35BD"/>
    <w:rsid w:val="00CE391D"/>
    <w:rsid w:val="00CE3930"/>
    <w:rsid w:val="00CE3A76"/>
    <w:rsid w:val="00CE3AD9"/>
    <w:rsid w:val="00CE3C7E"/>
    <w:rsid w:val="00CE428C"/>
    <w:rsid w:val="00CE4390"/>
    <w:rsid w:val="00CE4494"/>
    <w:rsid w:val="00CE4E3D"/>
    <w:rsid w:val="00CE5C53"/>
    <w:rsid w:val="00CE64AF"/>
    <w:rsid w:val="00CE64CA"/>
    <w:rsid w:val="00CE684E"/>
    <w:rsid w:val="00CE6B7C"/>
    <w:rsid w:val="00CE6E08"/>
    <w:rsid w:val="00CE7218"/>
    <w:rsid w:val="00CE72CF"/>
    <w:rsid w:val="00CE72EB"/>
    <w:rsid w:val="00CE7632"/>
    <w:rsid w:val="00CE76F6"/>
    <w:rsid w:val="00CE79A1"/>
    <w:rsid w:val="00CE79BA"/>
    <w:rsid w:val="00CE7AE9"/>
    <w:rsid w:val="00CE7EF3"/>
    <w:rsid w:val="00CE7FD8"/>
    <w:rsid w:val="00CF031B"/>
    <w:rsid w:val="00CF044F"/>
    <w:rsid w:val="00CF0B51"/>
    <w:rsid w:val="00CF1832"/>
    <w:rsid w:val="00CF1A65"/>
    <w:rsid w:val="00CF1D35"/>
    <w:rsid w:val="00CF1FDA"/>
    <w:rsid w:val="00CF23E7"/>
    <w:rsid w:val="00CF27ED"/>
    <w:rsid w:val="00CF281D"/>
    <w:rsid w:val="00CF2A29"/>
    <w:rsid w:val="00CF2B05"/>
    <w:rsid w:val="00CF2D53"/>
    <w:rsid w:val="00CF2EB9"/>
    <w:rsid w:val="00CF3112"/>
    <w:rsid w:val="00CF32FF"/>
    <w:rsid w:val="00CF349E"/>
    <w:rsid w:val="00CF381A"/>
    <w:rsid w:val="00CF387C"/>
    <w:rsid w:val="00CF3A77"/>
    <w:rsid w:val="00CF3AAC"/>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C6D"/>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BA4"/>
    <w:rsid w:val="00D00C17"/>
    <w:rsid w:val="00D00D1E"/>
    <w:rsid w:val="00D00DFC"/>
    <w:rsid w:val="00D00F86"/>
    <w:rsid w:val="00D01061"/>
    <w:rsid w:val="00D010AB"/>
    <w:rsid w:val="00D011AB"/>
    <w:rsid w:val="00D01236"/>
    <w:rsid w:val="00D01488"/>
    <w:rsid w:val="00D0154D"/>
    <w:rsid w:val="00D01737"/>
    <w:rsid w:val="00D01758"/>
    <w:rsid w:val="00D01810"/>
    <w:rsid w:val="00D01A07"/>
    <w:rsid w:val="00D01A52"/>
    <w:rsid w:val="00D01B29"/>
    <w:rsid w:val="00D01D13"/>
    <w:rsid w:val="00D01FD7"/>
    <w:rsid w:val="00D0214F"/>
    <w:rsid w:val="00D0225B"/>
    <w:rsid w:val="00D0265F"/>
    <w:rsid w:val="00D02AC7"/>
    <w:rsid w:val="00D02BE2"/>
    <w:rsid w:val="00D02D96"/>
    <w:rsid w:val="00D02E07"/>
    <w:rsid w:val="00D02EEA"/>
    <w:rsid w:val="00D032E4"/>
    <w:rsid w:val="00D034CC"/>
    <w:rsid w:val="00D03F8A"/>
    <w:rsid w:val="00D04327"/>
    <w:rsid w:val="00D0435F"/>
    <w:rsid w:val="00D0480A"/>
    <w:rsid w:val="00D04BA5"/>
    <w:rsid w:val="00D04DFB"/>
    <w:rsid w:val="00D04F8F"/>
    <w:rsid w:val="00D0511F"/>
    <w:rsid w:val="00D05587"/>
    <w:rsid w:val="00D0578D"/>
    <w:rsid w:val="00D057F9"/>
    <w:rsid w:val="00D058C8"/>
    <w:rsid w:val="00D05AED"/>
    <w:rsid w:val="00D05B6E"/>
    <w:rsid w:val="00D05CCE"/>
    <w:rsid w:val="00D05D48"/>
    <w:rsid w:val="00D05EC5"/>
    <w:rsid w:val="00D0617D"/>
    <w:rsid w:val="00D0622E"/>
    <w:rsid w:val="00D062E1"/>
    <w:rsid w:val="00D06754"/>
    <w:rsid w:val="00D067F9"/>
    <w:rsid w:val="00D0694F"/>
    <w:rsid w:val="00D06A4D"/>
    <w:rsid w:val="00D06BAA"/>
    <w:rsid w:val="00D0714A"/>
    <w:rsid w:val="00D07232"/>
    <w:rsid w:val="00D074E0"/>
    <w:rsid w:val="00D0789F"/>
    <w:rsid w:val="00D078DF"/>
    <w:rsid w:val="00D0797C"/>
    <w:rsid w:val="00D07C2A"/>
    <w:rsid w:val="00D07C3E"/>
    <w:rsid w:val="00D100C9"/>
    <w:rsid w:val="00D102FE"/>
    <w:rsid w:val="00D10891"/>
    <w:rsid w:val="00D10B19"/>
    <w:rsid w:val="00D1102A"/>
    <w:rsid w:val="00D1112B"/>
    <w:rsid w:val="00D113C4"/>
    <w:rsid w:val="00D1143F"/>
    <w:rsid w:val="00D11480"/>
    <w:rsid w:val="00D11632"/>
    <w:rsid w:val="00D116F5"/>
    <w:rsid w:val="00D11703"/>
    <w:rsid w:val="00D11761"/>
    <w:rsid w:val="00D11BD7"/>
    <w:rsid w:val="00D11FCD"/>
    <w:rsid w:val="00D1201D"/>
    <w:rsid w:val="00D12381"/>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B2A"/>
    <w:rsid w:val="00D15BF7"/>
    <w:rsid w:val="00D15D4C"/>
    <w:rsid w:val="00D162C3"/>
    <w:rsid w:val="00D163DA"/>
    <w:rsid w:val="00D166BA"/>
    <w:rsid w:val="00D16839"/>
    <w:rsid w:val="00D1689F"/>
    <w:rsid w:val="00D16A25"/>
    <w:rsid w:val="00D16C95"/>
    <w:rsid w:val="00D16CCA"/>
    <w:rsid w:val="00D16FF2"/>
    <w:rsid w:val="00D171AF"/>
    <w:rsid w:val="00D17295"/>
    <w:rsid w:val="00D17388"/>
    <w:rsid w:val="00D20014"/>
    <w:rsid w:val="00D20344"/>
    <w:rsid w:val="00D2075B"/>
    <w:rsid w:val="00D20AF6"/>
    <w:rsid w:val="00D20BBC"/>
    <w:rsid w:val="00D21152"/>
    <w:rsid w:val="00D215A4"/>
    <w:rsid w:val="00D216E1"/>
    <w:rsid w:val="00D21778"/>
    <w:rsid w:val="00D21C5C"/>
    <w:rsid w:val="00D221A9"/>
    <w:rsid w:val="00D22430"/>
    <w:rsid w:val="00D2248D"/>
    <w:rsid w:val="00D22510"/>
    <w:rsid w:val="00D225CE"/>
    <w:rsid w:val="00D227D5"/>
    <w:rsid w:val="00D2296E"/>
    <w:rsid w:val="00D22973"/>
    <w:rsid w:val="00D229B6"/>
    <w:rsid w:val="00D22CDB"/>
    <w:rsid w:val="00D235F3"/>
    <w:rsid w:val="00D23745"/>
    <w:rsid w:val="00D2377E"/>
    <w:rsid w:val="00D23EDB"/>
    <w:rsid w:val="00D2422D"/>
    <w:rsid w:val="00D24652"/>
    <w:rsid w:val="00D2465E"/>
    <w:rsid w:val="00D2490D"/>
    <w:rsid w:val="00D24947"/>
    <w:rsid w:val="00D25363"/>
    <w:rsid w:val="00D254F4"/>
    <w:rsid w:val="00D259BC"/>
    <w:rsid w:val="00D25B5C"/>
    <w:rsid w:val="00D25C03"/>
    <w:rsid w:val="00D25D18"/>
    <w:rsid w:val="00D25EF9"/>
    <w:rsid w:val="00D2613E"/>
    <w:rsid w:val="00D2663A"/>
    <w:rsid w:val="00D26961"/>
    <w:rsid w:val="00D26EFB"/>
    <w:rsid w:val="00D27194"/>
    <w:rsid w:val="00D27229"/>
    <w:rsid w:val="00D27760"/>
    <w:rsid w:val="00D27973"/>
    <w:rsid w:val="00D27E80"/>
    <w:rsid w:val="00D3037A"/>
    <w:rsid w:val="00D3052B"/>
    <w:rsid w:val="00D30569"/>
    <w:rsid w:val="00D30790"/>
    <w:rsid w:val="00D30A1F"/>
    <w:rsid w:val="00D30AE3"/>
    <w:rsid w:val="00D30C1F"/>
    <w:rsid w:val="00D30DF0"/>
    <w:rsid w:val="00D30E57"/>
    <w:rsid w:val="00D3118A"/>
    <w:rsid w:val="00D311ED"/>
    <w:rsid w:val="00D314E9"/>
    <w:rsid w:val="00D31577"/>
    <w:rsid w:val="00D3176F"/>
    <w:rsid w:val="00D31BF0"/>
    <w:rsid w:val="00D31CF3"/>
    <w:rsid w:val="00D31E0A"/>
    <w:rsid w:val="00D31E18"/>
    <w:rsid w:val="00D31E4F"/>
    <w:rsid w:val="00D3205A"/>
    <w:rsid w:val="00D32315"/>
    <w:rsid w:val="00D3288A"/>
    <w:rsid w:val="00D32DB4"/>
    <w:rsid w:val="00D32EC2"/>
    <w:rsid w:val="00D32F35"/>
    <w:rsid w:val="00D3321A"/>
    <w:rsid w:val="00D334B6"/>
    <w:rsid w:val="00D33A6D"/>
    <w:rsid w:val="00D3419A"/>
    <w:rsid w:val="00D342F8"/>
    <w:rsid w:val="00D347B9"/>
    <w:rsid w:val="00D34AD9"/>
    <w:rsid w:val="00D34CD2"/>
    <w:rsid w:val="00D34D04"/>
    <w:rsid w:val="00D3509C"/>
    <w:rsid w:val="00D3576A"/>
    <w:rsid w:val="00D35816"/>
    <w:rsid w:val="00D359ED"/>
    <w:rsid w:val="00D35ABA"/>
    <w:rsid w:val="00D35EF2"/>
    <w:rsid w:val="00D35FB8"/>
    <w:rsid w:val="00D3627F"/>
    <w:rsid w:val="00D3667C"/>
    <w:rsid w:val="00D36B27"/>
    <w:rsid w:val="00D36C1F"/>
    <w:rsid w:val="00D37170"/>
    <w:rsid w:val="00D37574"/>
    <w:rsid w:val="00D3757C"/>
    <w:rsid w:val="00D37689"/>
    <w:rsid w:val="00D377AD"/>
    <w:rsid w:val="00D3780F"/>
    <w:rsid w:val="00D37A82"/>
    <w:rsid w:val="00D37C37"/>
    <w:rsid w:val="00D4012A"/>
    <w:rsid w:val="00D404B9"/>
    <w:rsid w:val="00D405C4"/>
    <w:rsid w:val="00D409A1"/>
    <w:rsid w:val="00D40D59"/>
    <w:rsid w:val="00D40DDA"/>
    <w:rsid w:val="00D40E9A"/>
    <w:rsid w:val="00D41048"/>
    <w:rsid w:val="00D4110B"/>
    <w:rsid w:val="00D414B4"/>
    <w:rsid w:val="00D41649"/>
    <w:rsid w:val="00D41C78"/>
    <w:rsid w:val="00D420D0"/>
    <w:rsid w:val="00D422C4"/>
    <w:rsid w:val="00D4286B"/>
    <w:rsid w:val="00D42B75"/>
    <w:rsid w:val="00D42E04"/>
    <w:rsid w:val="00D42F70"/>
    <w:rsid w:val="00D43281"/>
    <w:rsid w:val="00D43559"/>
    <w:rsid w:val="00D4366F"/>
    <w:rsid w:val="00D436F3"/>
    <w:rsid w:val="00D4370F"/>
    <w:rsid w:val="00D43A63"/>
    <w:rsid w:val="00D43ABB"/>
    <w:rsid w:val="00D43B04"/>
    <w:rsid w:val="00D43D54"/>
    <w:rsid w:val="00D44052"/>
    <w:rsid w:val="00D44758"/>
    <w:rsid w:val="00D448E5"/>
    <w:rsid w:val="00D44936"/>
    <w:rsid w:val="00D449BA"/>
    <w:rsid w:val="00D44A96"/>
    <w:rsid w:val="00D4513C"/>
    <w:rsid w:val="00D453EB"/>
    <w:rsid w:val="00D455F7"/>
    <w:rsid w:val="00D457F2"/>
    <w:rsid w:val="00D45F43"/>
    <w:rsid w:val="00D45FF9"/>
    <w:rsid w:val="00D46069"/>
    <w:rsid w:val="00D46112"/>
    <w:rsid w:val="00D4616D"/>
    <w:rsid w:val="00D4630F"/>
    <w:rsid w:val="00D46347"/>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AD3"/>
    <w:rsid w:val="00D51E03"/>
    <w:rsid w:val="00D51E40"/>
    <w:rsid w:val="00D52023"/>
    <w:rsid w:val="00D520C9"/>
    <w:rsid w:val="00D522CB"/>
    <w:rsid w:val="00D524B9"/>
    <w:rsid w:val="00D52582"/>
    <w:rsid w:val="00D52C01"/>
    <w:rsid w:val="00D53034"/>
    <w:rsid w:val="00D533BB"/>
    <w:rsid w:val="00D53AB4"/>
    <w:rsid w:val="00D53B5D"/>
    <w:rsid w:val="00D53F3E"/>
    <w:rsid w:val="00D53F93"/>
    <w:rsid w:val="00D53FE0"/>
    <w:rsid w:val="00D545F4"/>
    <w:rsid w:val="00D54639"/>
    <w:rsid w:val="00D54BBE"/>
    <w:rsid w:val="00D54EA3"/>
    <w:rsid w:val="00D54EE9"/>
    <w:rsid w:val="00D5505B"/>
    <w:rsid w:val="00D55B31"/>
    <w:rsid w:val="00D55B71"/>
    <w:rsid w:val="00D55DB0"/>
    <w:rsid w:val="00D55F19"/>
    <w:rsid w:val="00D56072"/>
    <w:rsid w:val="00D56130"/>
    <w:rsid w:val="00D56181"/>
    <w:rsid w:val="00D5634E"/>
    <w:rsid w:val="00D56D45"/>
    <w:rsid w:val="00D56E20"/>
    <w:rsid w:val="00D56EAB"/>
    <w:rsid w:val="00D56EDB"/>
    <w:rsid w:val="00D56FF8"/>
    <w:rsid w:val="00D57085"/>
    <w:rsid w:val="00D570C6"/>
    <w:rsid w:val="00D57587"/>
    <w:rsid w:val="00D578D2"/>
    <w:rsid w:val="00D57C41"/>
    <w:rsid w:val="00D60006"/>
    <w:rsid w:val="00D602EC"/>
    <w:rsid w:val="00D60970"/>
    <w:rsid w:val="00D60A84"/>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9B8"/>
    <w:rsid w:val="00D62A7A"/>
    <w:rsid w:val="00D62D99"/>
    <w:rsid w:val="00D62F5E"/>
    <w:rsid w:val="00D6314A"/>
    <w:rsid w:val="00D632FE"/>
    <w:rsid w:val="00D63357"/>
    <w:rsid w:val="00D63508"/>
    <w:rsid w:val="00D63599"/>
    <w:rsid w:val="00D635B2"/>
    <w:rsid w:val="00D637EF"/>
    <w:rsid w:val="00D639DC"/>
    <w:rsid w:val="00D63EAE"/>
    <w:rsid w:val="00D63EE2"/>
    <w:rsid w:val="00D63F04"/>
    <w:rsid w:val="00D6443C"/>
    <w:rsid w:val="00D649FA"/>
    <w:rsid w:val="00D64AA0"/>
    <w:rsid w:val="00D64CB8"/>
    <w:rsid w:val="00D64E14"/>
    <w:rsid w:val="00D6507A"/>
    <w:rsid w:val="00D652F5"/>
    <w:rsid w:val="00D65CE8"/>
    <w:rsid w:val="00D65F96"/>
    <w:rsid w:val="00D66126"/>
    <w:rsid w:val="00D661FC"/>
    <w:rsid w:val="00D66313"/>
    <w:rsid w:val="00D666C7"/>
    <w:rsid w:val="00D666E4"/>
    <w:rsid w:val="00D66AB6"/>
    <w:rsid w:val="00D66B14"/>
    <w:rsid w:val="00D66D7C"/>
    <w:rsid w:val="00D672E2"/>
    <w:rsid w:val="00D67362"/>
    <w:rsid w:val="00D6740D"/>
    <w:rsid w:val="00D67708"/>
    <w:rsid w:val="00D67B06"/>
    <w:rsid w:val="00D67BA6"/>
    <w:rsid w:val="00D67CF1"/>
    <w:rsid w:val="00D67CFA"/>
    <w:rsid w:val="00D67DCF"/>
    <w:rsid w:val="00D67E72"/>
    <w:rsid w:val="00D67E85"/>
    <w:rsid w:val="00D67EF6"/>
    <w:rsid w:val="00D70112"/>
    <w:rsid w:val="00D706B9"/>
    <w:rsid w:val="00D70948"/>
    <w:rsid w:val="00D70D2E"/>
    <w:rsid w:val="00D70EA0"/>
    <w:rsid w:val="00D70F41"/>
    <w:rsid w:val="00D71100"/>
    <w:rsid w:val="00D711B5"/>
    <w:rsid w:val="00D71265"/>
    <w:rsid w:val="00D71CD5"/>
    <w:rsid w:val="00D72320"/>
    <w:rsid w:val="00D7256D"/>
    <w:rsid w:val="00D7259A"/>
    <w:rsid w:val="00D72834"/>
    <w:rsid w:val="00D72930"/>
    <w:rsid w:val="00D72C51"/>
    <w:rsid w:val="00D72E73"/>
    <w:rsid w:val="00D72F94"/>
    <w:rsid w:val="00D72F97"/>
    <w:rsid w:val="00D73077"/>
    <w:rsid w:val="00D730ED"/>
    <w:rsid w:val="00D7352A"/>
    <w:rsid w:val="00D73543"/>
    <w:rsid w:val="00D73644"/>
    <w:rsid w:val="00D73784"/>
    <w:rsid w:val="00D73822"/>
    <w:rsid w:val="00D7382B"/>
    <w:rsid w:val="00D73BEE"/>
    <w:rsid w:val="00D73C17"/>
    <w:rsid w:val="00D73D31"/>
    <w:rsid w:val="00D73F0C"/>
    <w:rsid w:val="00D74201"/>
    <w:rsid w:val="00D7471C"/>
    <w:rsid w:val="00D74D03"/>
    <w:rsid w:val="00D74ECF"/>
    <w:rsid w:val="00D74F12"/>
    <w:rsid w:val="00D74F30"/>
    <w:rsid w:val="00D755A2"/>
    <w:rsid w:val="00D75A02"/>
    <w:rsid w:val="00D75C61"/>
    <w:rsid w:val="00D75E36"/>
    <w:rsid w:val="00D762CA"/>
    <w:rsid w:val="00D762CE"/>
    <w:rsid w:val="00D76A56"/>
    <w:rsid w:val="00D76B19"/>
    <w:rsid w:val="00D76C28"/>
    <w:rsid w:val="00D76FE9"/>
    <w:rsid w:val="00D77026"/>
    <w:rsid w:val="00D7716A"/>
    <w:rsid w:val="00D7760E"/>
    <w:rsid w:val="00D77880"/>
    <w:rsid w:val="00D77B81"/>
    <w:rsid w:val="00D77EFB"/>
    <w:rsid w:val="00D77F15"/>
    <w:rsid w:val="00D806BB"/>
    <w:rsid w:val="00D80923"/>
    <w:rsid w:val="00D80B09"/>
    <w:rsid w:val="00D80BF9"/>
    <w:rsid w:val="00D80C5F"/>
    <w:rsid w:val="00D80F31"/>
    <w:rsid w:val="00D81024"/>
    <w:rsid w:val="00D8113D"/>
    <w:rsid w:val="00D81151"/>
    <w:rsid w:val="00D8116D"/>
    <w:rsid w:val="00D813B1"/>
    <w:rsid w:val="00D8176C"/>
    <w:rsid w:val="00D817BA"/>
    <w:rsid w:val="00D818A9"/>
    <w:rsid w:val="00D81907"/>
    <w:rsid w:val="00D81C36"/>
    <w:rsid w:val="00D81E5E"/>
    <w:rsid w:val="00D81EC4"/>
    <w:rsid w:val="00D82104"/>
    <w:rsid w:val="00D825E6"/>
    <w:rsid w:val="00D82784"/>
    <w:rsid w:val="00D82BEB"/>
    <w:rsid w:val="00D82CA7"/>
    <w:rsid w:val="00D82D60"/>
    <w:rsid w:val="00D83036"/>
    <w:rsid w:val="00D83040"/>
    <w:rsid w:val="00D831B8"/>
    <w:rsid w:val="00D834BF"/>
    <w:rsid w:val="00D8354C"/>
    <w:rsid w:val="00D8367D"/>
    <w:rsid w:val="00D839E7"/>
    <w:rsid w:val="00D83C6E"/>
    <w:rsid w:val="00D83E7F"/>
    <w:rsid w:val="00D84020"/>
    <w:rsid w:val="00D84422"/>
    <w:rsid w:val="00D84506"/>
    <w:rsid w:val="00D84B02"/>
    <w:rsid w:val="00D84B29"/>
    <w:rsid w:val="00D84D27"/>
    <w:rsid w:val="00D84E39"/>
    <w:rsid w:val="00D852F8"/>
    <w:rsid w:val="00D8539C"/>
    <w:rsid w:val="00D85413"/>
    <w:rsid w:val="00D85546"/>
    <w:rsid w:val="00D8558C"/>
    <w:rsid w:val="00D85867"/>
    <w:rsid w:val="00D8599C"/>
    <w:rsid w:val="00D859FE"/>
    <w:rsid w:val="00D85A64"/>
    <w:rsid w:val="00D85B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D07"/>
    <w:rsid w:val="00D90F3E"/>
    <w:rsid w:val="00D911BD"/>
    <w:rsid w:val="00D91233"/>
    <w:rsid w:val="00D9147B"/>
    <w:rsid w:val="00D9154F"/>
    <w:rsid w:val="00D918E8"/>
    <w:rsid w:val="00D91930"/>
    <w:rsid w:val="00D92202"/>
    <w:rsid w:val="00D927D1"/>
    <w:rsid w:val="00D92BE8"/>
    <w:rsid w:val="00D92E08"/>
    <w:rsid w:val="00D93030"/>
    <w:rsid w:val="00D932DA"/>
    <w:rsid w:val="00D93370"/>
    <w:rsid w:val="00D93394"/>
    <w:rsid w:val="00D93496"/>
    <w:rsid w:val="00D938F6"/>
    <w:rsid w:val="00D93DA8"/>
    <w:rsid w:val="00D93F69"/>
    <w:rsid w:val="00D9411D"/>
    <w:rsid w:val="00D94140"/>
    <w:rsid w:val="00D94390"/>
    <w:rsid w:val="00D94A93"/>
    <w:rsid w:val="00D94BDA"/>
    <w:rsid w:val="00D94C9D"/>
    <w:rsid w:val="00D94E9D"/>
    <w:rsid w:val="00D95196"/>
    <w:rsid w:val="00D951AF"/>
    <w:rsid w:val="00D95223"/>
    <w:rsid w:val="00D952F5"/>
    <w:rsid w:val="00D956A4"/>
    <w:rsid w:val="00D9598B"/>
    <w:rsid w:val="00D959C0"/>
    <w:rsid w:val="00D95A8E"/>
    <w:rsid w:val="00D95B90"/>
    <w:rsid w:val="00D95E36"/>
    <w:rsid w:val="00D95F58"/>
    <w:rsid w:val="00D9604E"/>
    <w:rsid w:val="00D96057"/>
    <w:rsid w:val="00D96540"/>
    <w:rsid w:val="00D965FD"/>
    <w:rsid w:val="00D9661C"/>
    <w:rsid w:val="00D96836"/>
    <w:rsid w:val="00D96873"/>
    <w:rsid w:val="00D96911"/>
    <w:rsid w:val="00D96AB9"/>
    <w:rsid w:val="00D96F86"/>
    <w:rsid w:val="00D971C6"/>
    <w:rsid w:val="00D97ABF"/>
    <w:rsid w:val="00D97B09"/>
    <w:rsid w:val="00D97B89"/>
    <w:rsid w:val="00D97E99"/>
    <w:rsid w:val="00DA07C2"/>
    <w:rsid w:val="00DA07FE"/>
    <w:rsid w:val="00DA0A34"/>
    <w:rsid w:val="00DA0FDA"/>
    <w:rsid w:val="00DA14C6"/>
    <w:rsid w:val="00DA153F"/>
    <w:rsid w:val="00DA1826"/>
    <w:rsid w:val="00DA1933"/>
    <w:rsid w:val="00DA1ACC"/>
    <w:rsid w:val="00DA1B35"/>
    <w:rsid w:val="00DA1DEC"/>
    <w:rsid w:val="00DA239C"/>
    <w:rsid w:val="00DA2679"/>
    <w:rsid w:val="00DA287D"/>
    <w:rsid w:val="00DA2ABD"/>
    <w:rsid w:val="00DA2BC8"/>
    <w:rsid w:val="00DA2C1B"/>
    <w:rsid w:val="00DA2CE0"/>
    <w:rsid w:val="00DA3037"/>
    <w:rsid w:val="00DA3133"/>
    <w:rsid w:val="00DA345C"/>
    <w:rsid w:val="00DA361A"/>
    <w:rsid w:val="00DA366B"/>
    <w:rsid w:val="00DA37BE"/>
    <w:rsid w:val="00DA39B4"/>
    <w:rsid w:val="00DA39C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C2D"/>
    <w:rsid w:val="00DA5FAA"/>
    <w:rsid w:val="00DA60B3"/>
    <w:rsid w:val="00DA60F2"/>
    <w:rsid w:val="00DA636B"/>
    <w:rsid w:val="00DA65A2"/>
    <w:rsid w:val="00DA6B0F"/>
    <w:rsid w:val="00DA6B18"/>
    <w:rsid w:val="00DA6C3B"/>
    <w:rsid w:val="00DA6D4B"/>
    <w:rsid w:val="00DA71DC"/>
    <w:rsid w:val="00DA7269"/>
    <w:rsid w:val="00DA79B7"/>
    <w:rsid w:val="00DA7D17"/>
    <w:rsid w:val="00DB02AF"/>
    <w:rsid w:val="00DB0468"/>
    <w:rsid w:val="00DB07D3"/>
    <w:rsid w:val="00DB09AE"/>
    <w:rsid w:val="00DB0E95"/>
    <w:rsid w:val="00DB11CB"/>
    <w:rsid w:val="00DB16F9"/>
    <w:rsid w:val="00DB1743"/>
    <w:rsid w:val="00DB1822"/>
    <w:rsid w:val="00DB182F"/>
    <w:rsid w:val="00DB1A7D"/>
    <w:rsid w:val="00DB1B21"/>
    <w:rsid w:val="00DB1B5D"/>
    <w:rsid w:val="00DB1D66"/>
    <w:rsid w:val="00DB1DD4"/>
    <w:rsid w:val="00DB2025"/>
    <w:rsid w:val="00DB204C"/>
    <w:rsid w:val="00DB20F5"/>
    <w:rsid w:val="00DB2A8E"/>
    <w:rsid w:val="00DB2AB0"/>
    <w:rsid w:val="00DB2F84"/>
    <w:rsid w:val="00DB31C8"/>
    <w:rsid w:val="00DB33D2"/>
    <w:rsid w:val="00DB38CF"/>
    <w:rsid w:val="00DB3F09"/>
    <w:rsid w:val="00DB40CC"/>
    <w:rsid w:val="00DB4496"/>
    <w:rsid w:val="00DB47F0"/>
    <w:rsid w:val="00DB4988"/>
    <w:rsid w:val="00DB4E12"/>
    <w:rsid w:val="00DB4FC3"/>
    <w:rsid w:val="00DB50AA"/>
    <w:rsid w:val="00DB5489"/>
    <w:rsid w:val="00DB559B"/>
    <w:rsid w:val="00DB564A"/>
    <w:rsid w:val="00DB58AB"/>
    <w:rsid w:val="00DB58F0"/>
    <w:rsid w:val="00DB59FA"/>
    <w:rsid w:val="00DB5AD1"/>
    <w:rsid w:val="00DB5F2B"/>
    <w:rsid w:val="00DB6077"/>
    <w:rsid w:val="00DB66E6"/>
    <w:rsid w:val="00DB6908"/>
    <w:rsid w:val="00DB6C2B"/>
    <w:rsid w:val="00DB6CE2"/>
    <w:rsid w:val="00DB7127"/>
    <w:rsid w:val="00DB715A"/>
    <w:rsid w:val="00DB742C"/>
    <w:rsid w:val="00DB743B"/>
    <w:rsid w:val="00DB7800"/>
    <w:rsid w:val="00DB7D01"/>
    <w:rsid w:val="00DB7D8E"/>
    <w:rsid w:val="00DC00E3"/>
    <w:rsid w:val="00DC0169"/>
    <w:rsid w:val="00DC017C"/>
    <w:rsid w:val="00DC01F0"/>
    <w:rsid w:val="00DC036C"/>
    <w:rsid w:val="00DC0384"/>
    <w:rsid w:val="00DC05B1"/>
    <w:rsid w:val="00DC061F"/>
    <w:rsid w:val="00DC0931"/>
    <w:rsid w:val="00DC0AC1"/>
    <w:rsid w:val="00DC1203"/>
    <w:rsid w:val="00DC1572"/>
    <w:rsid w:val="00DC193B"/>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3EFE"/>
    <w:rsid w:val="00DC40F6"/>
    <w:rsid w:val="00DC425A"/>
    <w:rsid w:val="00DC467E"/>
    <w:rsid w:val="00DC4889"/>
    <w:rsid w:val="00DC4909"/>
    <w:rsid w:val="00DC4926"/>
    <w:rsid w:val="00DC4BFB"/>
    <w:rsid w:val="00DC4D68"/>
    <w:rsid w:val="00DC4E6A"/>
    <w:rsid w:val="00DC4F39"/>
    <w:rsid w:val="00DC5308"/>
    <w:rsid w:val="00DC54F4"/>
    <w:rsid w:val="00DC5588"/>
    <w:rsid w:val="00DC5CBF"/>
    <w:rsid w:val="00DC5D28"/>
    <w:rsid w:val="00DC5DE1"/>
    <w:rsid w:val="00DC60CF"/>
    <w:rsid w:val="00DC6271"/>
    <w:rsid w:val="00DC6898"/>
    <w:rsid w:val="00DC68C2"/>
    <w:rsid w:val="00DC69E4"/>
    <w:rsid w:val="00DC6B7D"/>
    <w:rsid w:val="00DC6BCC"/>
    <w:rsid w:val="00DC6D15"/>
    <w:rsid w:val="00DC6EAE"/>
    <w:rsid w:val="00DC7082"/>
    <w:rsid w:val="00DC70E4"/>
    <w:rsid w:val="00DC768E"/>
    <w:rsid w:val="00DC775E"/>
    <w:rsid w:val="00DD02A1"/>
    <w:rsid w:val="00DD042F"/>
    <w:rsid w:val="00DD06FC"/>
    <w:rsid w:val="00DD0BEF"/>
    <w:rsid w:val="00DD0DDE"/>
    <w:rsid w:val="00DD0E37"/>
    <w:rsid w:val="00DD165B"/>
    <w:rsid w:val="00DD1AA1"/>
    <w:rsid w:val="00DD1BD3"/>
    <w:rsid w:val="00DD1C1D"/>
    <w:rsid w:val="00DD1CEE"/>
    <w:rsid w:val="00DD1E91"/>
    <w:rsid w:val="00DD1E9C"/>
    <w:rsid w:val="00DD1FDE"/>
    <w:rsid w:val="00DD2062"/>
    <w:rsid w:val="00DD20E5"/>
    <w:rsid w:val="00DD2234"/>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47A1"/>
    <w:rsid w:val="00DD500E"/>
    <w:rsid w:val="00DD5151"/>
    <w:rsid w:val="00DD5305"/>
    <w:rsid w:val="00DD531E"/>
    <w:rsid w:val="00DD5348"/>
    <w:rsid w:val="00DD553A"/>
    <w:rsid w:val="00DD58EF"/>
    <w:rsid w:val="00DD5961"/>
    <w:rsid w:val="00DD5A7E"/>
    <w:rsid w:val="00DD5BB1"/>
    <w:rsid w:val="00DD5C14"/>
    <w:rsid w:val="00DD5C31"/>
    <w:rsid w:val="00DD5D3C"/>
    <w:rsid w:val="00DD5E1C"/>
    <w:rsid w:val="00DD5EB3"/>
    <w:rsid w:val="00DD60E0"/>
    <w:rsid w:val="00DD63F4"/>
    <w:rsid w:val="00DD65C3"/>
    <w:rsid w:val="00DD68FB"/>
    <w:rsid w:val="00DD6909"/>
    <w:rsid w:val="00DD6B94"/>
    <w:rsid w:val="00DD70AC"/>
    <w:rsid w:val="00DD78CC"/>
    <w:rsid w:val="00DE0063"/>
    <w:rsid w:val="00DE0355"/>
    <w:rsid w:val="00DE0358"/>
    <w:rsid w:val="00DE03C0"/>
    <w:rsid w:val="00DE06CF"/>
    <w:rsid w:val="00DE0956"/>
    <w:rsid w:val="00DE0C83"/>
    <w:rsid w:val="00DE0F96"/>
    <w:rsid w:val="00DE129A"/>
    <w:rsid w:val="00DE1BDF"/>
    <w:rsid w:val="00DE1C80"/>
    <w:rsid w:val="00DE1CB5"/>
    <w:rsid w:val="00DE1E61"/>
    <w:rsid w:val="00DE22F6"/>
    <w:rsid w:val="00DE2857"/>
    <w:rsid w:val="00DE2B0C"/>
    <w:rsid w:val="00DE2B18"/>
    <w:rsid w:val="00DE2DDF"/>
    <w:rsid w:val="00DE3367"/>
    <w:rsid w:val="00DE3444"/>
    <w:rsid w:val="00DE3673"/>
    <w:rsid w:val="00DE39CB"/>
    <w:rsid w:val="00DE3AB2"/>
    <w:rsid w:val="00DE3CD1"/>
    <w:rsid w:val="00DE3F53"/>
    <w:rsid w:val="00DE4133"/>
    <w:rsid w:val="00DE454B"/>
    <w:rsid w:val="00DE4BFD"/>
    <w:rsid w:val="00DE4C6C"/>
    <w:rsid w:val="00DE4F08"/>
    <w:rsid w:val="00DE4F3C"/>
    <w:rsid w:val="00DE5063"/>
    <w:rsid w:val="00DE5108"/>
    <w:rsid w:val="00DE5351"/>
    <w:rsid w:val="00DE53BB"/>
    <w:rsid w:val="00DE541F"/>
    <w:rsid w:val="00DE5485"/>
    <w:rsid w:val="00DE5948"/>
    <w:rsid w:val="00DE5B36"/>
    <w:rsid w:val="00DE5FFE"/>
    <w:rsid w:val="00DE6489"/>
    <w:rsid w:val="00DE6909"/>
    <w:rsid w:val="00DE6B52"/>
    <w:rsid w:val="00DE6CD0"/>
    <w:rsid w:val="00DE6E8B"/>
    <w:rsid w:val="00DE6FC7"/>
    <w:rsid w:val="00DE73A1"/>
    <w:rsid w:val="00DE78BA"/>
    <w:rsid w:val="00DE7901"/>
    <w:rsid w:val="00DE7CC2"/>
    <w:rsid w:val="00DE7DAE"/>
    <w:rsid w:val="00DF02B8"/>
    <w:rsid w:val="00DF0340"/>
    <w:rsid w:val="00DF04ED"/>
    <w:rsid w:val="00DF04F2"/>
    <w:rsid w:val="00DF05F9"/>
    <w:rsid w:val="00DF06AF"/>
    <w:rsid w:val="00DF06B8"/>
    <w:rsid w:val="00DF0825"/>
    <w:rsid w:val="00DF09A4"/>
    <w:rsid w:val="00DF0A86"/>
    <w:rsid w:val="00DF0D98"/>
    <w:rsid w:val="00DF0DCD"/>
    <w:rsid w:val="00DF11B8"/>
    <w:rsid w:val="00DF11BD"/>
    <w:rsid w:val="00DF138B"/>
    <w:rsid w:val="00DF1853"/>
    <w:rsid w:val="00DF1AAF"/>
    <w:rsid w:val="00DF1B03"/>
    <w:rsid w:val="00DF1D9A"/>
    <w:rsid w:val="00DF1DBA"/>
    <w:rsid w:val="00DF1EC6"/>
    <w:rsid w:val="00DF205B"/>
    <w:rsid w:val="00DF2099"/>
    <w:rsid w:val="00DF219C"/>
    <w:rsid w:val="00DF2336"/>
    <w:rsid w:val="00DF2839"/>
    <w:rsid w:val="00DF28FA"/>
    <w:rsid w:val="00DF2952"/>
    <w:rsid w:val="00DF2A6A"/>
    <w:rsid w:val="00DF2CA2"/>
    <w:rsid w:val="00DF341A"/>
    <w:rsid w:val="00DF3496"/>
    <w:rsid w:val="00DF3531"/>
    <w:rsid w:val="00DF43D5"/>
    <w:rsid w:val="00DF4556"/>
    <w:rsid w:val="00DF4797"/>
    <w:rsid w:val="00DF4943"/>
    <w:rsid w:val="00DF529D"/>
    <w:rsid w:val="00DF5377"/>
    <w:rsid w:val="00DF5397"/>
    <w:rsid w:val="00DF53D1"/>
    <w:rsid w:val="00DF54B7"/>
    <w:rsid w:val="00DF5542"/>
    <w:rsid w:val="00DF562B"/>
    <w:rsid w:val="00DF56CC"/>
    <w:rsid w:val="00DF5740"/>
    <w:rsid w:val="00DF5D80"/>
    <w:rsid w:val="00DF641E"/>
    <w:rsid w:val="00DF6658"/>
    <w:rsid w:val="00DF6963"/>
    <w:rsid w:val="00DF6A99"/>
    <w:rsid w:val="00DF720D"/>
    <w:rsid w:val="00DF720E"/>
    <w:rsid w:val="00DF7646"/>
    <w:rsid w:val="00DF7655"/>
    <w:rsid w:val="00DF7ACE"/>
    <w:rsid w:val="00DF7D09"/>
    <w:rsid w:val="00E00080"/>
    <w:rsid w:val="00E00082"/>
    <w:rsid w:val="00E0021B"/>
    <w:rsid w:val="00E004FA"/>
    <w:rsid w:val="00E00516"/>
    <w:rsid w:val="00E005C5"/>
    <w:rsid w:val="00E0140E"/>
    <w:rsid w:val="00E015CF"/>
    <w:rsid w:val="00E01742"/>
    <w:rsid w:val="00E01B85"/>
    <w:rsid w:val="00E01E16"/>
    <w:rsid w:val="00E020D2"/>
    <w:rsid w:val="00E0211C"/>
    <w:rsid w:val="00E0292F"/>
    <w:rsid w:val="00E02BC8"/>
    <w:rsid w:val="00E02CA5"/>
    <w:rsid w:val="00E02D9B"/>
    <w:rsid w:val="00E0331E"/>
    <w:rsid w:val="00E03419"/>
    <w:rsid w:val="00E0370E"/>
    <w:rsid w:val="00E039B2"/>
    <w:rsid w:val="00E03C0F"/>
    <w:rsid w:val="00E03DE7"/>
    <w:rsid w:val="00E03E28"/>
    <w:rsid w:val="00E03E38"/>
    <w:rsid w:val="00E0408E"/>
    <w:rsid w:val="00E04330"/>
    <w:rsid w:val="00E044CB"/>
    <w:rsid w:val="00E0484C"/>
    <w:rsid w:val="00E049D3"/>
    <w:rsid w:val="00E04B95"/>
    <w:rsid w:val="00E04C49"/>
    <w:rsid w:val="00E04D31"/>
    <w:rsid w:val="00E052F8"/>
    <w:rsid w:val="00E0530F"/>
    <w:rsid w:val="00E055CA"/>
    <w:rsid w:val="00E059B6"/>
    <w:rsid w:val="00E05AAA"/>
    <w:rsid w:val="00E05D2A"/>
    <w:rsid w:val="00E05F28"/>
    <w:rsid w:val="00E05F7F"/>
    <w:rsid w:val="00E060E3"/>
    <w:rsid w:val="00E06190"/>
    <w:rsid w:val="00E061E1"/>
    <w:rsid w:val="00E06455"/>
    <w:rsid w:val="00E0666D"/>
    <w:rsid w:val="00E067D9"/>
    <w:rsid w:val="00E06C17"/>
    <w:rsid w:val="00E07188"/>
    <w:rsid w:val="00E073FF"/>
    <w:rsid w:val="00E076C8"/>
    <w:rsid w:val="00E0788D"/>
    <w:rsid w:val="00E078BB"/>
    <w:rsid w:val="00E07BE0"/>
    <w:rsid w:val="00E07ED1"/>
    <w:rsid w:val="00E07F00"/>
    <w:rsid w:val="00E07F63"/>
    <w:rsid w:val="00E10225"/>
    <w:rsid w:val="00E1072B"/>
    <w:rsid w:val="00E1079E"/>
    <w:rsid w:val="00E10C5F"/>
    <w:rsid w:val="00E10F76"/>
    <w:rsid w:val="00E110AF"/>
    <w:rsid w:val="00E11575"/>
    <w:rsid w:val="00E117CF"/>
    <w:rsid w:val="00E1185E"/>
    <w:rsid w:val="00E11CE0"/>
    <w:rsid w:val="00E11EDD"/>
    <w:rsid w:val="00E11F22"/>
    <w:rsid w:val="00E120F9"/>
    <w:rsid w:val="00E121F5"/>
    <w:rsid w:val="00E12244"/>
    <w:rsid w:val="00E12319"/>
    <w:rsid w:val="00E12628"/>
    <w:rsid w:val="00E126B8"/>
    <w:rsid w:val="00E126FB"/>
    <w:rsid w:val="00E12930"/>
    <w:rsid w:val="00E12E4C"/>
    <w:rsid w:val="00E1305F"/>
    <w:rsid w:val="00E1336E"/>
    <w:rsid w:val="00E1337B"/>
    <w:rsid w:val="00E133A4"/>
    <w:rsid w:val="00E13578"/>
    <w:rsid w:val="00E137BC"/>
    <w:rsid w:val="00E141EF"/>
    <w:rsid w:val="00E141F4"/>
    <w:rsid w:val="00E144D3"/>
    <w:rsid w:val="00E14C08"/>
    <w:rsid w:val="00E14C68"/>
    <w:rsid w:val="00E14DCF"/>
    <w:rsid w:val="00E14E45"/>
    <w:rsid w:val="00E150F6"/>
    <w:rsid w:val="00E15311"/>
    <w:rsid w:val="00E1549A"/>
    <w:rsid w:val="00E15512"/>
    <w:rsid w:val="00E15938"/>
    <w:rsid w:val="00E15BB7"/>
    <w:rsid w:val="00E15BDD"/>
    <w:rsid w:val="00E15C8D"/>
    <w:rsid w:val="00E15F16"/>
    <w:rsid w:val="00E1602A"/>
    <w:rsid w:val="00E16169"/>
    <w:rsid w:val="00E162D7"/>
    <w:rsid w:val="00E167F4"/>
    <w:rsid w:val="00E16A3A"/>
    <w:rsid w:val="00E16A6D"/>
    <w:rsid w:val="00E16DE8"/>
    <w:rsid w:val="00E16EAA"/>
    <w:rsid w:val="00E1725B"/>
    <w:rsid w:val="00E1726D"/>
    <w:rsid w:val="00E1745F"/>
    <w:rsid w:val="00E174C3"/>
    <w:rsid w:val="00E17917"/>
    <w:rsid w:val="00E17B54"/>
    <w:rsid w:val="00E17E1C"/>
    <w:rsid w:val="00E20219"/>
    <w:rsid w:val="00E206A3"/>
    <w:rsid w:val="00E208D6"/>
    <w:rsid w:val="00E20960"/>
    <w:rsid w:val="00E20C3D"/>
    <w:rsid w:val="00E20C6B"/>
    <w:rsid w:val="00E211E8"/>
    <w:rsid w:val="00E21263"/>
    <w:rsid w:val="00E21972"/>
    <w:rsid w:val="00E21AA4"/>
    <w:rsid w:val="00E22008"/>
    <w:rsid w:val="00E2200E"/>
    <w:rsid w:val="00E22042"/>
    <w:rsid w:val="00E2205A"/>
    <w:rsid w:val="00E2242C"/>
    <w:rsid w:val="00E22700"/>
    <w:rsid w:val="00E228A6"/>
    <w:rsid w:val="00E228C8"/>
    <w:rsid w:val="00E22AF4"/>
    <w:rsid w:val="00E22E45"/>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634"/>
    <w:rsid w:val="00E25822"/>
    <w:rsid w:val="00E25B52"/>
    <w:rsid w:val="00E25CDF"/>
    <w:rsid w:val="00E25D9C"/>
    <w:rsid w:val="00E26177"/>
    <w:rsid w:val="00E2617B"/>
    <w:rsid w:val="00E262BD"/>
    <w:rsid w:val="00E2644D"/>
    <w:rsid w:val="00E2685F"/>
    <w:rsid w:val="00E26883"/>
    <w:rsid w:val="00E26BB6"/>
    <w:rsid w:val="00E26E86"/>
    <w:rsid w:val="00E272D7"/>
    <w:rsid w:val="00E276F0"/>
    <w:rsid w:val="00E278DE"/>
    <w:rsid w:val="00E27A78"/>
    <w:rsid w:val="00E27A9C"/>
    <w:rsid w:val="00E27EF9"/>
    <w:rsid w:val="00E300DB"/>
    <w:rsid w:val="00E30430"/>
    <w:rsid w:val="00E306CD"/>
    <w:rsid w:val="00E30822"/>
    <w:rsid w:val="00E30BFD"/>
    <w:rsid w:val="00E311A4"/>
    <w:rsid w:val="00E31213"/>
    <w:rsid w:val="00E317BA"/>
    <w:rsid w:val="00E31AEF"/>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992"/>
    <w:rsid w:val="00E34CFD"/>
    <w:rsid w:val="00E34DE5"/>
    <w:rsid w:val="00E34ED8"/>
    <w:rsid w:val="00E34F94"/>
    <w:rsid w:val="00E34FDB"/>
    <w:rsid w:val="00E35185"/>
    <w:rsid w:val="00E35194"/>
    <w:rsid w:val="00E353C5"/>
    <w:rsid w:val="00E357BE"/>
    <w:rsid w:val="00E35DD3"/>
    <w:rsid w:val="00E3615D"/>
    <w:rsid w:val="00E362A2"/>
    <w:rsid w:val="00E36427"/>
    <w:rsid w:val="00E365C6"/>
    <w:rsid w:val="00E36737"/>
    <w:rsid w:val="00E369CE"/>
    <w:rsid w:val="00E36CC1"/>
    <w:rsid w:val="00E36E36"/>
    <w:rsid w:val="00E37119"/>
    <w:rsid w:val="00E378CC"/>
    <w:rsid w:val="00E37A7B"/>
    <w:rsid w:val="00E37B2D"/>
    <w:rsid w:val="00E37C95"/>
    <w:rsid w:val="00E37DEF"/>
    <w:rsid w:val="00E40104"/>
    <w:rsid w:val="00E4010C"/>
    <w:rsid w:val="00E4032A"/>
    <w:rsid w:val="00E403D9"/>
    <w:rsid w:val="00E40507"/>
    <w:rsid w:val="00E406F1"/>
    <w:rsid w:val="00E40BA3"/>
    <w:rsid w:val="00E40E59"/>
    <w:rsid w:val="00E4106D"/>
    <w:rsid w:val="00E413B2"/>
    <w:rsid w:val="00E41698"/>
    <w:rsid w:val="00E41832"/>
    <w:rsid w:val="00E41BFD"/>
    <w:rsid w:val="00E42133"/>
    <w:rsid w:val="00E42313"/>
    <w:rsid w:val="00E42B6E"/>
    <w:rsid w:val="00E42B7F"/>
    <w:rsid w:val="00E431B3"/>
    <w:rsid w:val="00E43276"/>
    <w:rsid w:val="00E43430"/>
    <w:rsid w:val="00E434FE"/>
    <w:rsid w:val="00E4371D"/>
    <w:rsid w:val="00E4375B"/>
    <w:rsid w:val="00E43843"/>
    <w:rsid w:val="00E43E5B"/>
    <w:rsid w:val="00E43F3A"/>
    <w:rsid w:val="00E44268"/>
    <w:rsid w:val="00E443EB"/>
    <w:rsid w:val="00E44A6F"/>
    <w:rsid w:val="00E44AA6"/>
    <w:rsid w:val="00E44DA3"/>
    <w:rsid w:val="00E45019"/>
    <w:rsid w:val="00E450F6"/>
    <w:rsid w:val="00E45189"/>
    <w:rsid w:val="00E456FC"/>
    <w:rsid w:val="00E457C2"/>
    <w:rsid w:val="00E45861"/>
    <w:rsid w:val="00E459E2"/>
    <w:rsid w:val="00E45E45"/>
    <w:rsid w:val="00E46559"/>
    <w:rsid w:val="00E46B45"/>
    <w:rsid w:val="00E46CF5"/>
    <w:rsid w:val="00E47134"/>
    <w:rsid w:val="00E47164"/>
    <w:rsid w:val="00E471E7"/>
    <w:rsid w:val="00E472B4"/>
    <w:rsid w:val="00E47395"/>
    <w:rsid w:val="00E474E2"/>
    <w:rsid w:val="00E47653"/>
    <w:rsid w:val="00E478AA"/>
    <w:rsid w:val="00E47935"/>
    <w:rsid w:val="00E47AB9"/>
    <w:rsid w:val="00E5082B"/>
    <w:rsid w:val="00E50877"/>
    <w:rsid w:val="00E50A73"/>
    <w:rsid w:val="00E50DF4"/>
    <w:rsid w:val="00E512A7"/>
    <w:rsid w:val="00E512EF"/>
    <w:rsid w:val="00E51470"/>
    <w:rsid w:val="00E51510"/>
    <w:rsid w:val="00E515C6"/>
    <w:rsid w:val="00E516B2"/>
    <w:rsid w:val="00E517F4"/>
    <w:rsid w:val="00E51BCD"/>
    <w:rsid w:val="00E51C39"/>
    <w:rsid w:val="00E51CD1"/>
    <w:rsid w:val="00E52121"/>
    <w:rsid w:val="00E52383"/>
    <w:rsid w:val="00E52485"/>
    <w:rsid w:val="00E52677"/>
    <w:rsid w:val="00E5268F"/>
    <w:rsid w:val="00E527AE"/>
    <w:rsid w:val="00E52BAF"/>
    <w:rsid w:val="00E52C9D"/>
    <w:rsid w:val="00E5329C"/>
    <w:rsid w:val="00E5329E"/>
    <w:rsid w:val="00E535EE"/>
    <w:rsid w:val="00E537C2"/>
    <w:rsid w:val="00E53B1C"/>
    <w:rsid w:val="00E5442A"/>
    <w:rsid w:val="00E545AE"/>
    <w:rsid w:val="00E545FE"/>
    <w:rsid w:val="00E54FA6"/>
    <w:rsid w:val="00E5551B"/>
    <w:rsid w:val="00E55912"/>
    <w:rsid w:val="00E55C55"/>
    <w:rsid w:val="00E55CEE"/>
    <w:rsid w:val="00E562C4"/>
    <w:rsid w:val="00E56ABE"/>
    <w:rsid w:val="00E56BB2"/>
    <w:rsid w:val="00E56DE1"/>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27F"/>
    <w:rsid w:val="00E61488"/>
    <w:rsid w:val="00E61609"/>
    <w:rsid w:val="00E616BD"/>
    <w:rsid w:val="00E61CF4"/>
    <w:rsid w:val="00E6211F"/>
    <w:rsid w:val="00E622B3"/>
    <w:rsid w:val="00E62612"/>
    <w:rsid w:val="00E62D9F"/>
    <w:rsid w:val="00E62FB9"/>
    <w:rsid w:val="00E6317A"/>
    <w:rsid w:val="00E63234"/>
    <w:rsid w:val="00E63428"/>
    <w:rsid w:val="00E63432"/>
    <w:rsid w:val="00E63614"/>
    <w:rsid w:val="00E638C3"/>
    <w:rsid w:val="00E63AAD"/>
    <w:rsid w:val="00E63D53"/>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4B5"/>
    <w:rsid w:val="00E656D0"/>
    <w:rsid w:val="00E6599A"/>
    <w:rsid w:val="00E659BC"/>
    <w:rsid w:val="00E65A85"/>
    <w:rsid w:val="00E65B70"/>
    <w:rsid w:val="00E65D45"/>
    <w:rsid w:val="00E65E08"/>
    <w:rsid w:val="00E65F08"/>
    <w:rsid w:val="00E660DF"/>
    <w:rsid w:val="00E66245"/>
    <w:rsid w:val="00E666C0"/>
    <w:rsid w:val="00E66BBE"/>
    <w:rsid w:val="00E66C53"/>
    <w:rsid w:val="00E66EFD"/>
    <w:rsid w:val="00E67221"/>
    <w:rsid w:val="00E676F7"/>
    <w:rsid w:val="00E67897"/>
    <w:rsid w:val="00E67904"/>
    <w:rsid w:val="00E679A1"/>
    <w:rsid w:val="00E67E09"/>
    <w:rsid w:val="00E67EE1"/>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1A"/>
    <w:rsid w:val="00E71963"/>
    <w:rsid w:val="00E7199D"/>
    <w:rsid w:val="00E71B40"/>
    <w:rsid w:val="00E71B46"/>
    <w:rsid w:val="00E71BE0"/>
    <w:rsid w:val="00E71CA8"/>
    <w:rsid w:val="00E71DD5"/>
    <w:rsid w:val="00E721C5"/>
    <w:rsid w:val="00E72476"/>
    <w:rsid w:val="00E724AE"/>
    <w:rsid w:val="00E72BB1"/>
    <w:rsid w:val="00E72C06"/>
    <w:rsid w:val="00E72D50"/>
    <w:rsid w:val="00E72E19"/>
    <w:rsid w:val="00E72F83"/>
    <w:rsid w:val="00E73011"/>
    <w:rsid w:val="00E730BD"/>
    <w:rsid w:val="00E731F0"/>
    <w:rsid w:val="00E733BF"/>
    <w:rsid w:val="00E734DE"/>
    <w:rsid w:val="00E738CF"/>
    <w:rsid w:val="00E73ADC"/>
    <w:rsid w:val="00E73BD5"/>
    <w:rsid w:val="00E73BF2"/>
    <w:rsid w:val="00E73DD3"/>
    <w:rsid w:val="00E73DF6"/>
    <w:rsid w:val="00E73FBD"/>
    <w:rsid w:val="00E744C1"/>
    <w:rsid w:val="00E746D3"/>
    <w:rsid w:val="00E7494E"/>
    <w:rsid w:val="00E74BCC"/>
    <w:rsid w:val="00E74F43"/>
    <w:rsid w:val="00E752A1"/>
    <w:rsid w:val="00E75358"/>
    <w:rsid w:val="00E754B1"/>
    <w:rsid w:val="00E757BF"/>
    <w:rsid w:val="00E75AE8"/>
    <w:rsid w:val="00E75CC0"/>
    <w:rsid w:val="00E75DE0"/>
    <w:rsid w:val="00E75F06"/>
    <w:rsid w:val="00E76003"/>
    <w:rsid w:val="00E76139"/>
    <w:rsid w:val="00E76237"/>
    <w:rsid w:val="00E76297"/>
    <w:rsid w:val="00E76577"/>
    <w:rsid w:val="00E76904"/>
    <w:rsid w:val="00E76968"/>
    <w:rsid w:val="00E76B80"/>
    <w:rsid w:val="00E76B99"/>
    <w:rsid w:val="00E76C02"/>
    <w:rsid w:val="00E76F14"/>
    <w:rsid w:val="00E7702F"/>
    <w:rsid w:val="00E77577"/>
    <w:rsid w:val="00E7759D"/>
    <w:rsid w:val="00E7776B"/>
    <w:rsid w:val="00E778CC"/>
    <w:rsid w:val="00E779DB"/>
    <w:rsid w:val="00E77C41"/>
    <w:rsid w:val="00E77DF9"/>
    <w:rsid w:val="00E801C5"/>
    <w:rsid w:val="00E8036E"/>
    <w:rsid w:val="00E80516"/>
    <w:rsid w:val="00E805F0"/>
    <w:rsid w:val="00E806FA"/>
    <w:rsid w:val="00E814F3"/>
    <w:rsid w:val="00E81A1E"/>
    <w:rsid w:val="00E81D26"/>
    <w:rsid w:val="00E81E16"/>
    <w:rsid w:val="00E81EB8"/>
    <w:rsid w:val="00E81FF0"/>
    <w:rsid w:val="00E82016"/>
    <w:rsid w:val="00E821E4"/>
    <w:rsid w:val="00E8222D"/>
    <w:rsid w:val="00E822F8"/>
    <w:rsid w:val="00E8258C"/>
    <w:rsid w:val="00E826B0"/>
    <w:rsid w:val="00E82851"/>
    <w:rsid w:val="00E82E4C"/>
    <w:rsid w:val="00E82F24"/>
    <w:rsid w:val="00E8318D"/>
    <w:rsid w:val="00E834B0"/>
    <w:rsid w:val="00E83B9F"/>
    <w:rsid w:val="00E83EB3"/>
    <w:rsid w:val="00E840BD"/>
    <w:rsid w:val="00E84ADC"/>
    <w:rsid w:val="00E8500B"/>
    <w:rsid w:val="00E8503D"/>
    <w:rsid w:val="00E858FD"/>
    <w:rsid w:val="00E85F18"/>
    <w:rsid w:val="00E86426"/>
    <w:rsid w:val="00E867CF"/>
    <w:rsid w:val="00E8687E"/>
    <w:rsid w:val="00E87238"/>
    <w:rsid w:val="00E8792A"/>
    <w:rsid w:val="00E87BC2"/>
    <w:rsid w:val="00E87CB6"/>
    <w:rsid w:val="00E87EC2"/>
    <w:rsid w:val="00E9010C"/>
    <w:rsid w:val="00E909F1"/>
    <w:rsid w:val="00E90BAD"/>
    <w:rsid w:val="00E90C3A"/>
    <w:rsid w:val="00E90F45"/>
    <w:rsid w:val="00E910AE"/>
    <w:rsid w:val="00E91149"/>
    <w:rsid w:val="00E91159"/>
    <w:rsid w:val="00E9131C"/>
    <w:rsid w:val="00E913BA"/>
    <w:rsid w:val="00E91BDE"/>
    <w:rsid w:val="00E91C7F"/>
    <w:rsid w:val="00E91DB0"/>
    <w:rsid w:val="00E920CE"/>
    <w:rsid w:val="00E920EC"/>
    <w:rsid w:val="00E9215F"/>
    <w:rsid w:val="00E922E4"/>
    <w:rsid w:val="00E92763"/>
    <w:rsid w:val="00E927C9"/>
    <w:rsid w:val="00E92D94"/>
    <w:rsid w:val="00E92E48"/>
    <w:rsid w:val="00E930DD"/>
    <w:rsid w:val="00E93243"/>
    <w:rsid w:val="00E93257"/>
    <w:rsid w:val="00E93587"/>
    <w:rsid w:val="00E93643"/>
    <w:rsid w:val="00E936F5"/>
    <w:rsid w:val="00E93916"/>
    <w:rsid w:val="00E93971"/>
    <w:rsid w:val="00E93A49"/>
    <w:rsid w:val="00E93F5F"/>
    <w:rsid w:val="00E94433"/>
    <w:rsid w:val="00E94573"/>
    <w:rsid w:val="00E945C0"/>
    <w:rsid w:val="00E9493F"/>
    <w:rsid w:val="00E94D64"/>
    <w:rsid w:val="00E95163"/>
    <w:rsid w:val="00E95420"/>
    <w:rsid w:val="00E955ED"/>
    <w:rsid w:val="00E9570C"/>
    <w:rsid w:val="00E95812"/>
    <w:rsid w:val="00E95E2C"/>
    <w:rsid w:val="00E95F59"/>
    <w:rsid w:val="00E95FF8"/>
    <w:rsid w:val="00E963DC"/>
    <w:rsid w:val="00E9648A"/>
    <w:rsid w:val="00E9648C"/>
    <w:rsid w:val="00E9657F"/>
    <w:rsid w:val="00E96646"/>
    <w:rsid w:val="00E96892"/>
    <w:rsid w:val="00E96938"/>
    <w:rsid w:val="00E96BC0"/>
    <w:rsid w:val="00E96C1F"/>
    <w:rsid w:val="00E96E1B"/>
    <w:rsid w:val="00E96E6C"/>
    <w:rsid w:val="00E96F52"/>
    <w:rsid w:val="00E97067"/>
    <w:rsid w:val="00E971FB"/>
    <w:rsid w:val="00E9724B"/>
    <w:rsid w:val="00E97411"/>
    <w:rsid w:val="00E97739"/>
    <w:rsid w:val="00E97844"/>
    <w:rsid w:val="00E97D96"/>
    <w:rsid w:val="00EA006F"/>
    <w:rsid w:val="00EA0283"/>
    <w:rsid w:val="00EA0333"/>
    <w:rsid w:val="00EA03E9"/>
    <w:rsid w:val="00EA04BC"/>
    <w:rsid w:val="00EA05E3"/>
    <w:rsid w:val="00EA0707"/>
    <w:rsid w:val="00EA0AE0"/>
    <w:rsid w:val="00EA0B22"/>
    <w:rsid w:val="00EA0F9D"/>
    <w:rsid w:val="00EA0FDD"/>
    <w:rsid w:val="00EA10DD"/>
    <w:rsid w:val="00EA1222"/>
    <w:rsid w:val="00EA1486"/>
    <w:rsid w:val="00EA1708"/>
    <w:rsid w:val="00EA1743"/>
    <w:rsid w:val="00EA1771"/>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E98"/>
    <w:rsid w:val="00EA2F33"/>
    <w:rsid w:val="00EA2F7C"/>
    <w:rsid w:val="00EA322A"/>
    <w:rsid w:val="00EA332A"/>
    <w:rsid w:val="00EA3416"/>
    <w:rsid w:val="00EA382F"/>
    <w:rsid w:val="00EA3861"/>
    <w:rsid w:val="00EA39B5"/>
    <w:rsid w:val="00EA3A06"/>
    <w:rsid w:val="00EA3B0D"/>
    <w:rsid w:val="00EA4162"/>
    <w:rsid w:val="00EA4174"/>
    <w:rsid w:val="00EA4486"/>
    <w:rsid w:val="00EA4709"/>
    <w:rsid w:val="00EA47B4"/>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6B9"/>
    <w:rsid w:val="00EA68DF"/>
    <w:rsid w:val="00EA6935"/>
    <w:rsid w:val="00EA6B46"/>
    <w:rsid w:val="00EA6BBF"/>
    <w:rsid w:val="00EA6BCD"/>
    <w:rsid w:val="00EA7069"/>
    <w:rsid w:val="00EA76D4"/>
    <w:rsid w:val="00EA783B"/>
    <w:rsid w:val="00EA7915"/>
    <w:rsid w:val="00EA7A0D"/>
    <w:rsid w:val="00EA7BD3"/>
    <w:rsid w:val="00EA7CB6"/>
    <w:rsid w:val="00EA7E73"/>
    <w:rsid w:val="00EA7F39"/>
    <w:rsid w:val="00EB00BE"/>
    <w:rsid w:val="00EB020A"/>
    <w:rsid w:val="00EB023D"/>
    <w:rsid w:val="00EB0314"/>
    <w:rsid w:val="00EB04C3"/>
    <w:rsid w:val="00EB0501"/>
    <w:rsid w:val="00EB0739"/>
    <w:rsid w:val="00EB0A71"/>
    <w:rsid w:val="00EB0A86"/>
    <w:rsid w:val="00EB0D7F"/>
    <w:rsid w:val="00EB1026"/>
    <w:rsid w:val="00EB12CE"/>
    <w:rsid w:val="00EB1558"/>
    <w:rsid w:val="00EB1567"/>
    <w:rsid w:val="00EB166A"/>
    <w:rsid w:val="00EB166B"/>
    <w:rsid w:val="00EB182B"/>
    <w:rsid w:val="00EB18A6"/>
    <w:rsid w:val="00EB21BB"/>
    <w:rsid w:val="00EB2205"/>
    <w:rsid w:val="00EB2210"/>
    <w:rsid w:val="00EB235C"/>
    <w:rsid w:val="00EB24C9"/>
    <w:rsid w:val="00EB2548"/>
    <w:rsid w:val="00EB2637"/>
    <w:rsid w:val="00EB2714"/>
    <w:rsid w:val="00EB2C7E"/>
    <w:rsid w:val="00EB30A3"/>
    <w:rsid w:val="00EB3186"/>
    <w:rsid w:val="00EB3216"/>
    <w:rsid w:val="00EB3657"/>
    <w:rsid w:val="00EB37E6"/>
    <w:rsid w:val="00EB399F"/>
    <w:rsid w:val="00EB3B73"/>
    <w:rsid w:val="00EB3B92"/>
    <w:rsid w:val="00EB49A7"/>
    <w:rsid w:val="00EB4B62"/>
    <w:rsid w:val="00EB4C89"/>
    <w:rsid w:val="00EB4D8A"/>
    <w:rsid w:val="00EB4DFA"/>
    <w:rsid w:val="00EB4E0A"/>
    <w:rsid w:val="00EB4E1E"/>
    <w:rsid w:val="00EB4E2B"/>
    <w:rsid w:val="00EB502C"/>
    <w:rsid w:val="00EB51CF"/>
    <w:rsid w:val="00EB539E"/>
    <w:rsid w:val="00EB5839"/>
    <w:rsid w:val="00EB5930"/>
    <w:rsid w:val="00EB5B0D"/>
    <w:rsid w:val="00EB5B81"/>
    <w:rsid w:val="00EB629F"/>
    <w:rsid w:val="00EB6353"/>
    <w:rsid w:val="00EB64CF"/>
    <w:rsid w:val="00EB65BA"/>
    <w:rsid w:val="00EB6A8E"/>
    <w:rsid w:val="00EB6B8A"/>
    <w:rsid w:val="00EB6B9A"/>
    <w:rsid w:val="00EB6DC6"/>
    <w:rsid w:val="00EB6EB0"/>
    <w:rsid w:val="00EB6FCF"/>
    <w:rsid w:val="00EB710F"/>
    <w:rsid w:val="00EB719E"/>
    <w:rsid w:val="00EB7486"/>
    <w:rsid w:val="00EB7493"/>
    <w:rsid w:val="00EB75D0"/>
    <w:rsid w:val="00EB79B2"/>
    <w:rsid w:val="00EB7A36"/>
    <w:rsid w:val="00EB7AF5"/>
    <w:rsid w:val="00EB7BA6"/>
    <w:rsid w:val="00EB7F0A"/>
    <w:rsid w:val="00EC021B"/>
    <w:rsid w:val="00EC0227"/>
    <w:rsid w:val="00EC05B9"/>
    <w:rsid w:val="00EC07D4"/>
    <w:rsid w:val="00EC0920"/>
    <w:rsid w:val="00EC0987"/>
    <w:rsid w:val="00EC107B"/>
    <w:rsid w:val="00EC1919"/>
    <w:rsid w:val="00EC1E33"/>
    <w:rsid w:val="00EC204F"/>
    <w:rsid w:val="00EC215B"/>
    <w:rsid w:val="00EC24BC"/>
    <w:rsid w:val="00EC2501"/>
    <w:rsid w:val="00EC2981"/>
    <w:rsid w:val="00EC307A"/>
    <w:rsid w:val="00EC30C5"/>
    <w:rsid w:val="00EC3385"/>
    <w:rsid w:val="00EC3457"/>
    <w:rsid w:val="00EC347E"/>
    <w:rsid w:val="00EC3812"/>
    <w:rsid w:val="00EC3976"/>
    <w:rsid w:val="00EC3B78"/>
    <w:rsid w:val="00EC3BF9"/>
    <w:rsid w:val="00EC3D79"/>
    <w:rsid w:val="00EC42ED"/>
    <w:rsid w:val="00EC43F4"/>
    <w:rsid w:val="00EC4670"/>
    <w:rsid w:val="00EC4A43"/>
    <w:rsid w:val="00EC527E"/>
    <w:rsid w:val="00EC5414"/>
    <w:rsid w:val="00EC55FD"/>
    <w:rsid w:val="00EC565E"/>
    <w:rsid w:val="00EC5661"/>
    <w:rsid w:val="00EC5881"/>
    <w:rsid w:val="00EC5D64"/>
    <w:rsid w:val="00EC5F6F"/>
    <w:rsid w:val="00EC619C"/>
    <w:rsid w:val="00EC61E3"/>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1BA"/>
    <w:rsid w:val="00ED0431"/>
    <w:rsid w:val="00ED093F"/>
    <w:rsid w:val="00ED0AF8"/>
    <w:rsid w:val="00ED0F4A"/>
    <w:rsid w:val="00ED1290"/>
    <w:rsid w:val="00ED1402"/>
    <w:rsid w:val="00ED16AF"/>
    <w:rsid w:val="00ED17A8"/>
    <w:rsid w:val="00ED1942"/>
    <w:rsid w:val="00ED2084"/>
    <w:rsid w:val="00ED21DF"/>
    <w:rsid w:val="00ED2770"/>
    <w:rsid w:val="00ED28E3"/>
    <w:rsid w:val="00ED2A05"/>
    <w:rsid w:val="00ED302F"/>
    <w:rsid w:val="00ED3088"/>
    <w:rsid w:val="00ED36F7"/>
    <w:rsid w:val="00ED37DA"/>
    <w:rsid w:val="00ED397D"/>
    <w:rsid w:val="00ED39C3"/>
    <w:rsid w:val="00ED45F8"/>
    <w:rsid w:val="00ED4688"/>
    <w:rsid w:val="00ED4916"/>
    <w:rsid w:val="00ED49DD"/>
    <w:rsid w:val="00ED4EA9"/>
    <w:rsid w:val="00ED549C"/>
    <w:rsid w:val="00ED59EC"/>
    <w:rsid w:val="00ED5A35"/>
    <w:rsid w:val="00ED5A66"/>
    <w:rsid w:val="00ED5EAD"/>
    <w:rsid w:val="00ED5EE9"/>
    <w:rsid w:val="00ED6015"/>
    <w:rsid w:val="00ED6097"/>
    <w:rsid w:val="00ED60B0"/>
    <w:rsid w:val="00ED6638"/>
    <w:rsid w:val="00ED6658"/>
    <w:rsid w:val="00ED67E7"/>
    <w:rsid w:val="00ED744C"/>
    <w:rsid w:val="00ED7594"/>
    <w:rsid w:val="00ED75C0"/>
    <w:rsid w:val="00ED77BE"/>
    <w:rsid w:val="00ED79AD"/>
    <w:rsid w:val="00ED7A00"/>
    <w:rsid w:val="00ED7A44"/>
    <w:rsid w:val="00ED7AE7"/>
    <w:rsid w:val="00ED7F59"/>
    <w:rsid w:val="00ED7FF4"/>
    <w:rsid w:val="00EE00A7"/>
    <w:rsid w:val="00EE0171"/>
    <w:rsid w:val="00EE0359"/>
    <w:rsid w:val="00EE0615"/>
    <w:rsid w:val="00EE0995"/>
    <w:rsid w:val="00EE0F2A"/>
    <w:rsid w:val="00EE1192"/>
    <w:rsid w:val="00EE1363"/>
    <w:rsid w:val="00EE172E"/>
    <w:rsid w:val="00EE1A4D"/>
    <w:rsid w:val="00EE1D80"/>
    <w:rsid w:val="00EE208E"/>
    <w:rsid w:val="00EE23A2"/>
    <w:rsid w:val="00EE2479"/>
    <w:rsid w:val="00EE2589"/>
    <w:rsid w:val="00EE267D"/>
    <w:rsid w:val="00EE26A7"/>
    <w:rsid w:val="00EE279D"/>
    <w:rsid w:val="00EE27EF"/>
    <w:rsid w:val="00EE29DC"/>
    <w:rsid w:val="00EE2CF3"/>
    <w:rsid w:val="00EE31B0"/>
    <w:rsid w:val="00EE31D3"/>
    <w:rsid w:val="00EE3284"/>
    <w:rsid w:val="00EE382F"/>
    <w:rsid w:val="00EE3B51"/>
    <w:rsid w:val="00EE3DDE"/>
    <w:rsid w:val="00EE40F6"/>
    <w:rsid w:val="00EE45BE"/>
    <w:rsid w:val="00EE4634"/>
    <w:rsid w:val="00EE4ADA"/>
    <w:rsid w:val="00EE4EC2"/>
    <w:rsid w:val="00EE4F97"/>
    <w:rsid w:val="00EE5402"/>
    <w:rsid w:val="00EE545E"/>
    <w:rsid w:val="00EE557F"/>
    <w:rsid w:val="00EE5719"/>
    <w:rsid w:val="00EE5E03"/>
    <w:rsid w:val="00EE66A0"/>
    <w:rsid w:val="00EE670D"/>
    <w:rsid w:val="00EE675B"/>
    <w:rsid w:val="00EE6794"/>
    <w:rsid w:val="00EE69AB"/>
    <w:rsid w:val="00EE6EBA"/>
    <w:rsid w:val="00EE6F3C"/>
    <w:rsid w:val="00EE6F7E"/>
    <w:rsid w:val="00EE7332"/>
    <w:rsid w:val="00EE7624"/>
    <w:rsid w:val="00EE7874"/>
    <w:rsid w:val="00EE790C"/>
    <w:rsid w:val="00EE7C24"/>
    <w:rsid w:val="00EF0172"/>
    <w:rsid w:val="00EF026D"/>
    <w:rsid w:val="00EF06DE"/>
    <w:rsid w:val="00EF0701"/>
    <w:rsid w:val="00EF09C3"/>
    <w:rsid w:val="00EF0AB8"/>
    <w:rsid w:val="00EF0B7F"/>
    <w:rsid w:val="00EF0DC8"/>
    <w:rsid w:val="00EF0EE3"/>
    <w:rsid w:val="00EF12BC"/>
    <w:rsid w:val="00EF13E6"/>
    <w:rsid w:val="00EF148D"/>
    <w:rsid w:val="00EF15CE"/>
    <w:rsid w:val="00EF15DF"/>
    <w:rsid w:val="00EF18B8"/>
    <w:rsid w:val="00EF1AEC"/>
    <w:rsid w:val="00EF1CB7"/>
    <w:rsid w:val="00EF1D65"/>
    <w:rsid w:val="00EF22E3"/>
    <w:rsid w:val="00EF2714"/>
    <w:rsid w:val="00EF2782"/>
    <w:rsid w:val="00EF299E"/>
    <w:rsid w:val="00EF2F45"/>
    <w:rsid w:val="00EF31D0"/>
    <w:rsid w:val="00EF36EB"/>
    <w:rsid w:val="00EF36F6"/>
    <w:rsid w:val="00EF37DC"/>
    <w:rsid w:val="00EF3920"/>
    <w:rsid w:val="00EF3BE1"/>
    <w:rsid w:val="00EF41FA"/>
    <w:rsid w:val="00EF4CD8"/>
    <w:rsid w:val="00EF579B"/>
    <w:rsid w:val="00EF58CC"/>
    <w:rsid w:val="00EF593F"/>
    <w:rsid w:val="00EF59B1"/>
    <w:rsid w:val="00EF5A12"/>
    <w:rsid w:val="00EF5A68"/>
    <w:rsid w:val="00EF5CCD"/>
    <w:rsid w:val="00EF5E96"/>
    <w:rsid w:val="00EF655E"/>
    <w:rsid w:val="00EF6580"/>
    <w:rsid w:val="00EF677F"/>
    <w:rsid w:val="00EF6969"/>
    <w:rsid w:val="00EF6A40"/>
    <w:rsid w:val="00EF6D73"/>
    <w:rsid w:val="00EF6D85"/>
    <w:rsid w:val="00EF744B"/>
    <w:rsid w:val="00EF7A08"/>
    <w:rsid w:val="00EF7A9C"/>
    <w:rsid w:val="00EF7D65"/>
    <w:rsid w:val="00EF7F0D"/>
    <w:rsid w:val="00F0000D"/>
    <w:rsid w:val="00F000C8"/>
    <w:rsid w:val="00F001AE"/>
    <w:rsid w:val="00F00B96"/>
    <w:rsid w:val="00F0103F"/>
    <w:rsid w:val="00F01461"/>
    <w:rsid w:val="00F01476"/>
    <w:rsid w:val="00F0158D"/>
    <w:rsid w:val="00F01811"/>
    <w:rsid w:val="00F0184E"/>
    <w:rsid w:val="00F01B95"/>
    <w:rsid w:val="00F01C75"/>
    <w:rsid w:val="00F01D7A"/>
    <w:rsid w:val="00F01EEC"/>
    <w:rsid w:val="00F02052"/>
    <w:rsid w:val="00F02115"/>
    <w:rsid w:val="00F024E4"/>
    <w:rsid w:val="00F026AF"/>
    <w:rsid w:val="00F026FE"/>
    <w:rsid w:val="00F029A5"/>
    <w:rsid w:val="00F02B52"/>
    <w:rsid w:val="00F02BEC"/>
    <w:rsid w:val="00F03337"/>
    <w:rsid w:val="00F036F3"/>
    <w:rsid w:val="00F036FE"/>
    <w:rsid w:val="00F03936"/>
    <w:rsid w:val="00F03F84"/>
    <w:rsid w:val="00F041D8"/>
    <w:rsid w:val="00F04472"/>
    <w:rsid w:val="00F04690"/>
    <w:rsid w:val="00F04765"/>
    <w:rsid w:val="00F04864"/>
    <w:rsid w:val="00F04B71"/>
    <w:rsid w:val="00F04DC3"/>
    <w:rsid w:val="00F04E63"/>
    <w:rsid w:val="00F04F2E"/>
    <w:rsid w:val="00F04F96"/>
    <w:rsid w:val="00F050FE"/>
    <w:rsid w:val="00F05148"/>
    <w:rsid w:val="00F058EA"/>
    <w:rsid w:val="00F05C02"/>
    <w:rsid w:val="00F05EFB"/>
    <w:rsid w:val="00F0605F"/>
    <w:rsid w:val="00F06871"/>
    <w:rsid w:val="00F06C9C"/>
    <w:rsid w:val="00F06EE1"/>
    <w:rsid w:val="00F0737C"/>
    <w:rsid w:val="00F07765"/>
    <w:rsid w:val="00F07A45"/>
    <w:rsid w:val="00F07B4D"/>
    <w:rsid w:val="00F07B5A"/>
    <w:rsid w:val="00F10393"/>
    <w:rsid w:val="00F1051C"/>
    <w:rsid w:val="00F105FF"/>
    <w:rsid w:val="00F106FA"/>
    <w:rsid w:val="00F109E6"/>
    <w:rsid w:val="00F10C32"/>
    <w:rsid w:val="00F10E73"/>
    <w:rsid w:val="00F10EA5"/>
    <w:rsid w:val="00F10F3F"/>
    <w:rsid w:val="00F10FBE"/>
    <w:rsid w:val="00F110CA"/>
    <w:rsid w:val="00F11161"/>
    <w:rsid w:val="00F11197"/>
    <w:rsid w:val="00F1148C"/>
    <w:rsid w:val="00F11579"/>
    <w:rsid w:val="00F119E0"/>
    <w:rsid w:val="00F11C19"/>
    <w:rsid w:val="00F11D56"/>
    <w:rsid w:val="00F11E24"/>
    <w:rsid w:val="00F11F12"/>
    <w:rsid w:val="00F125E8"/>
    <w:rsid w:val="00F125EF"/>
    <w:rsid w:val="00F1283B"/>
    <w:rsid w:val="00F128A6"/>
    <w:rsid w:val="00F12981"/>
    <w:rsid w:val="00F12D0F"/>
    <w:rsid w:val="00F13236"/>
    <w:rsid w:val="00F133E3"/>
    <w:rsid w:val="00F136CA"/>
    <w:rsid w:val="00F136F8"/>
    <w:rsid w:val="00F13FD8"/>
    <w:rsid w:val="00F140B9"/>
    <w:rsid w:val="00F14176"/>
    <w:rsid w:val="00F146B1"/>
    <w:rsid w:val="00F14719"/>
    <w:rsid w:val="00F14767"/>
    <w:rsid w:val="00F14C5F"/>
    <w:rsid w:val="00F14E31"/>
    <w:rsid w:val="00F1549F"/>
    <w:rsid w:val="00F156CA"/>
    <w:rsid w:val="00F1570C"/>
    <w:rsid w:val="00F15741"/>
    <w:rsid w:val="00F157E6"/>
    <w:rsid w:val="00F15A84"/>
    <w:rsid w:val="00F15E0C"/>
    <w:rsid w:val="00F167D0"/>
    <w:rsid w:val="00F16849"/>
    <w:rsid w:val="00F16889"/>
    <w:rsid w:val="00F169DA"/>
    <w:rsid w:val="00F16CEB"/>
    <w:rsid w:val="00F16D13"/>
    <w:rsid w:val="00F1708A"/>
    <w:rsid w:val="00F170F4"/>
    <w:rsid w:val="00F17191"/>
    <w:rsid w:val="00F17494"/>
    <w:rsid w:val="00F175BA"/>
    <w:rsid w:val="00F20AF4"/>
    <w:rsid w:val="00F20DA6"/>
    <w:rsid w:val="00F20EB5"/>
    <w:rsid w:val="00F20F7B"/>
    <w:rsid w:val="00F21E39"/>
    <w:rsid w:val="00F21E42"/>
    <w:rsid w:val="00F21F88"/>
    <w:rsid w:val="00F2227F"/>
    <w:rsid w:val="00F2231A"/>
    <w:rsid w:val="00F22440"/>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21"/>
    <w:rsid w:val="00F24F6F"/>
    <w:rsid w:val="00F255CD"/>
    <w:rsid w:val="00F259A2"/>
    <w:rsid w:val="00F25A40"/>
    <w:rsid w:val="00F260FF"/>
    <w:rsid w:val="00F26177"/>
    <w:rsid w:val="00F26644"/>
    <w:rsid w:val="00F2665E"/>
    <w:rsid w:val="00F2691C"/>
    <w:rsid w:val="00F26BCD"/>
    <w:rsid w:val="00F272A3"/>
    <w:rsid w:val="00F275E8"/>
    <w:rsid w:val="00F277B8"/>
    <w:rsid w:val="00F27A97"/>
    <w:rsid w:val="00F27EF9"/>
    <w:rsid w:val="00F27F17"/>
    <w:rsid w:val="00F3019A"/>
    <w:rsid w:val="00F3069D"/>
    <w:rsid w:val="00F30A16"/>
    <w:rsid w:val="00F30B0E"/>
    <w:rsid w:val="00F30B1D"/>
    <w:rsid w:val="00F30B5C"/>
    <w:rsid w:val="00F30C60"/>
    <w:rsid w:val="00F30C81"/>
    <w:rsid w:val="00F30EE3"/>
    <w:rsid w:val="00F30FA1"/>
    <w:rsid w:val="00F30FAA"/>
    <w:rsid w:val="00F31A0B"/>
    <w:rsid w:val="00F31D50"/>
    <w:rsid w:val="00F31F17"/>
    <w:rsid w:val="00F325FD"/>
    <w:rsid w:val="00F32616"/>
    <w:rsid w:val="00F327FE"/>
    <w:rsid w:val="00F32A8A"/>
    <w:rsid w:val="00F32ABC"/>
    <w:rsid w:val="00F32C17"/>
    <w:rsid w:val="00F330AF"/>
    <w:rsid w:val="00F33212"/>
    <w:rsid w:val="00F33267"/>
    <w:rsid w:val="00F332DC"/>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8D0"/>
    <w:rsid w:val="00F35A55"/>
    <w:rsid w:val="00F35D70"/>
    <w:rsid w:val="00F360D2"/>
    <w:rsid w:val="00F362D4"/>
    <w:rsid w:val="00F363BB"/>
    <w:rsid w:val="00F366D1"/>
    <w:rsid w:val="00F3676C"/>
    <w:rsid w:val="00F367C1"/>
    <w:rsid w:val="00F36924"/>
    <w:rsid w:val="00F36A08"/>
    <w:rsid w:val="00F36C96"/>
    <w:rsid w:val="00F36F71"/>
    <w:rsid w:val="00F371DE"/>
    <w:rsid w:val="00F37319"/>
    <w:rsid w:val="00F3749F"/>
    <w:rsid w:val="00F374B7"/>
    <w:rsid w:val="00F37556"/>
    <w:rsid w:val="00F3768E"/>
    <w:rsid w:val="00F377F9"/>
    <w:rsid w:val="00F37913"/>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DAC"/>
    <w:rsid w:val="00F41EA2"/>
    <w:rsid w:val="00F421A2"/>
    <w:rsid w:val="00F4228D"/>
    <w:rsid w:val="00F42584"/>
    <w:rsid w:val="00F42824"/>
    <w:rsid w:val="00F42B9F"/>
    <w:rsid w:val="00F42BFF"/>
    <w:rsid w:val="00F42C5C"/>
    <w:rsid w:val="00F42C7A"/>
    <w:rsid w:val="00F42CAD"/>
    <w:rsid w:val="00F436FB"/>
    <w:rsid w:val="00F43C27"/>
    <w:rsid w:val="00F43D06"/>
    <w:rsid w:val="00F43D31"/>
    <w:rsid w:val="00F43D3A"/>
    <w:rsid w:val="00F43E88"/>
    <w:rsid w:val="00F440C1"/>
    <w:rsid w:val="00F44285"/>
    <w:rsid w:val="00F44491"/>
    <w:rsid w:val="00F445B0"/>
    <w:rsid w:val="00F445B8"/>
    <w:rsid w:val="00F44A17"/>
    <w:rsid w:val="00F44ABB"/>
    <w:rsid w:val="00F44B87"/>
    <w:rsid w:val="00F44D72"/>
    <w:rsid w:val="00F45695"/>
    <w:rsid w:val="00F456E3"/>
    <w:rsid w:val="00F458A9"/>
    <w:rsid w:val="00F4597D"/>
    <w:rsid w:val="00F45E9E"/>
    <w:rsid w:val="00F45EB6"/>
    <w:rsid w:val="00F45FDA"/>
    <w:rsid w:val="00F46342"/>
    <w:rsid w:val="00F46760"/>
    <w:rsid w:val="00F46A49"/>
    <w:rsid w:val="00F46B13"/>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0D87"/>
    <w:rsid w:val="00F51299"/>
    <w:rsid w:val="00F512C7"/>
    <w:rsid w:val="00F516D6"/>
    <w:rsid w:val="00F51BD6"/>
    <w:rsid w:val="00F51BEF"/>
    <w:rsid w:val="00F521E7"/>
    <w:rsid w:val="00F52332"/>
    <w:rsid w:val="00F5272A"/>
    <w:rsid w:val="00F5288A"/>
    <w:rsid w:val="00F528D7"/>
    <w:rsid w:val="00F52A19"/>
    <w:rsid w:val="00F52D08"/>
    <w:rsid w:val="00F52D28"/>
    <w:rsid w:val="00F52DA0"/>
    <w:rsid w:val="00F52DA9"/>
    <w:rsid w:val="00F53000"/>
    <w:rsid w:val="00F530FB"/>
    <w:rsid w:val="00F53310"/>
    <w:rsid w:val="00F53518"/>
    <w:rsid w:val="00F53DE8"/>
    <w:rsid w:val="00F54057"/>
    <w:rsid w:val="00F5428D"/>
    <w:rsid w:val="00F544B8"/>
    <w:rsid w:val="00F5478E"/>
    <w:rsid w:val="00F548C0"/>
    <w:rsid w:val="00F54B40"/>
    <w:rsid w:val="00F54C73"/>
    <w:rsid w:val="00F54C9E"/>
    <w:rsid w:val="00F54D60"/>
    <w:rsid w:val="00F55186"/>
    <w:rsid w:val="00F55212"/>
    <w:rsid w:val="00F55980"/>
    <w:rsid w:val="00F55D93"/>
    <w:rsid w:val="00F561EC"/>
    <w:rsid w:val="00F5655A"/>
    <w:rsid w:val="00F568F0"/>
    <w:rsid w:val="00F5694C"/>
    <w:rsid w:val="00F56957"/>
    <w:rsid w:val="00F56BFE"/>
    <w:rsid w:val="00F56FAE"/>
    <w:rsid w:val="00F57144"/>
    <w:rsid w:val="00F5719A"/>
    <w:rsid w:val="00F5767F"/>
    <w:rsid w:val="00F576DD"/>
    <w:rsid w:val="00F57BFA"/>
    <w:rsid w:val="00F6005A"/>
    <w:rsid w:val="00F600EC"/>
    <w:rsid w:val="00F60174"/>
    <w:rsid w:val="00F60224"/>
    <w:rsid w:val="00F6054C"/>
    <w:rsid w:val="00F60A71"/>
    <w:rsid w:val="00F60BC2"/>
    <w:rsid w:val="00F60DFE"/>
    <w:rsid w:val="00F61098"/>
    <w:rsid w:val="00F61464"/>
    <w:rsid w:val="00F61644"/>
    <w:rsid w:val="00F617F3"/>
    <w:rsid w:val="00F61A2D"/>
    <w:rsid w:val="00F61AAC"/>
    <w:rsid w:val="00F61E74"/>
    <w:rsid w:val="00F61FA5"/>
    <w:rsid w:val="00F6212F"/>
    <w:rsid w:val="00F62294"/>
    <w:rsid w:val="00F62338"/>
    <w:rsid w:val="00F62672"/>
    <w:rsid w:val="00F62757"/>
    <w:rsid w:val="00F62A7B"/>
    <w:rsid w:val="00F63109"/>
    <w:rsid w:val="00F63212"/>
    <w:rsid w:val="00F63434"/>
    <w:rsid w:val="00F6387B"/>
    <w:rsid w:val="00F63888"/>
    <w:rsid w:val="00F63C15"/>
    <w:rsid w:val="00F63DB5"/>
    <w:rsid w:val="00F63FF6"/>
    <w:rsid w:val="00F6410B"/>
    <w:rsid w:val="00F64352"/>
    <w:rsid w:val="00F6474F"/>
    <w:rsid w:val="00F64A42"/>
    <w:rsid w:val="00F64B05"/>
    <w:rsid w:val="00F64C7A"/>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38D"/>
    <w:rsid w:val="00F674D7"/>
    <w:rsid w:val="00F67511"/>
    <w:rsid w:val="00F67785"/>
    <w:rsid w:val="00F67818"/>
    <w:rsid w:val="00F6782C"/>
    <w:rsid w:val="00F67CD7"/>
    <w:rsid w:val="00F67FC3"/>
    <w:rsid w:val="00F7041B"/>
    <w:rsid w:val="00F7069D"/>
    <w:rsid w:val="00F70999"/>
    <w:rsid w:val="00F70A70"/>
    <w:rsid w:val="00F70B1F"/>
    <w:rsid w:val="00F70EC6"/>
    <w:rsid w:val="00F71080"/>
    <w:rsid w:val="00F710E8"/>
    <w:rsid w:val="00F71158"/>
    <w:rsid w:val="00F715E2"/>
    <w:rsid w:val="00F71640"/>
    <w:rsid w:val="00F7175B"/>
    <w:rsid w:val="00F71B4C"/>
    <w:rsid w:val="00F72084"/>
    <w:rsid w:val="00F7215E"/>
    <w:rsid w:val="00F7239C"/>
    <w:rsid w:val="00F7248E"/>
    <w:rsid w:val="00F724BB"/>
    <w:rsid w:val="00F7289C"/>
    <w:rsid w:val="00F72B63"/>
    <w:rsid w:val="00F72D5F"/>
    <w:rsid w:val="00F73168"/>
    <w:rsid w:val="00F736A4"/>
    <w:rsid w:val="00F73853"/>
    <w:rsid w:val="00F73C5E"/>
    <w:rsid w:val="00F73E1D"/>
    <w:rsid w:val="00F74537"/>
    <w:rsid w:val="00F747F6"/>
    <w:rsid w:val="00F74C90"/>
    <w:rsid w:val="00F74F93"/>
    <w:rsid w:val="00F7501B"/>
    <w:rsid w:val="00F7532F"/>
    <w:rsid w:val="00F75654"/>
    <w:rsid w:val="00F756E9"/>
    <w:rsid w:val="00F75988"/>
    <w:rsid w:val="00F75AF0"/>
    <w:rsid w:val="00F75C3A"/>
    <w:rsid w:val="00F75D31"/>
    <w:rsid w:val="00F75EDD"/>
    <w:rsid w:val="00F75FDE"/>
    <w:rsid w:val="00F761AC"/>
    <w:rsid w:val="00F763CF"/>
    <w:rsid w:val="00F763D5"/>
    <w:rsid w:val="00F76617"/>
    <w:rsid w:val="00F76730"/>
    <w:rsid w:val="00F76873"/>
    <w:rsid w:val="00F769D1"/>
    <w:rsid w:val="00F76D7A"/>
    <w:rsid w:val="00F76F6B"/>
    <w:rsid w:val="00F7721F"/>
    <w:rsid w:val="00F772A9"/>
    <w:rsid w:val="00F772EB"/>
    <w:rsid w:val="00F7736F"/>
    <w:rsid w:val="00F7773B"/>
    <w:rsid w:val="00F77EB2"/>
    <w:rsid w:val="00F77F76"/>
    <w:rsid w:val="00F805BE"/>
    <w:rsid w:val="00F807EC"/>
    <w:rsid w:val="00F80BC9"/>
    <w:rsid w:val="00F81302"/>
    <w:rsid w:val="00F81483"/>
    <w:rsid w:val="00F81787"/>
    <w:rsid w:val="00F81B3D"/>
    <w:rsid w:val="00F8234A"/>
    <w:rsid w:val="00F824D0"/>
    <w:rsid w:val="00F82DE2"/>
    <w:rsid w:val="00F82FBE"/>
    <w:rsid w:val="00F83034"/>
    <w:rsid w:val="00F83457"/>
    <w:rsid w:val="00F83666"/>
    <w:rsid w:val="00F838E9"/>
    <w:rsid w:val="00F8392F"/>
    <w:rsid w:val="00F841C3"/>
    <w:rsid w:val="00F842A7"/>
    <w:rsid w:val="00F8476D"/>
    <w:rsid w:val="00F84F06"/>
    <w:rsid w:val="00F8519D"/>
    <w:rsid w:val="00F852E3"/>
    <w:rsid w:val="00F85333"/>
    <w:rsid w:val="00F853F4"/>
    <w:rsid w:val="00F85712"/>
    <w:rsid w:val="00F858B7"/>
    <w:rsid w:val="00F85AB1"/>
    <w:rsid w:val="00F85B19"/>
    <w:rsid w:val="00F860C4"/>
    <w:rsid w:val="00F863F5"/>
    <w:rsid w:val="00F8691C"/>
    <w:rsid w:val="00F86A73"/>
    <w:rsid w:val="00F86DCA"/>
    <w:rsid w:val="00F86EDE"/>
    <w:rsid w:val="00F8747B"/>
    <w:rsid w:val="00F874E4"/>
    <w:rsid w:val="00F87599"/>
    <w:rsid w:val="00F90432"/>
    <w:rsid w:val="00F90996"/>
    <w:rsid w:val="00F90DB1"/>
    <w:rsid w:val="00F90F46"/>
    <w:rsid w:val="00F91003"/>
    <w:rsid w:val="00F9105B"/>
    <w:rsid w:val="00F913FC"/>
    <w:rsid w:val="00F91584"/>
    <w:rsid w:val="00F91A21"/>
    <w:rsid w:val="00F91B80"/>
    <w:rsid w:val="00F91C67"/>
    <w:rsid w:val="00F921EE"/>
    <w:rsid w:val="00F92274"/>
    <w:rsid w:val="00F924BE"/>
    <w:rsid w:val="00F927DE"/>
    <w:rsid w:val="00F9280E"/>
    <w:rsid w:val="00F9304B"/>
    <w:rsid w:val="00F93086"/>
    <w:rsid w:val="00F93477"/>
    <w:rsid w:val="00F93830"/>
    <w:rsid w:val="00F93A5D"/>
    <w:rsid w:val="00F93ADF"/>
    <w:rsid w:val="00F93DC1"/>
    <w:rsid w:val="00F94324"/>
    <w:rsid w:val="00F9432C"/>
    <w:rsid w:val="00F943F4"/>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95F"/>
    <w:rsid w:val="00F969CE"/>
    <w:rsid w:val="00F96A12"/>
    <w:rsid w:val="00F96A7A"/>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154"/>
    <w:rsid w:val="00FA02CC"/>
    <w:rsid w:val="00FA0418"/>
    <w:rsid w:val="00FA0812"/>
    <w:rsid w:val="00FA0878"/>
    <w:rsid w:val="00FA0D59"/>
    <w:rsid w:val="00FA0DD7"/>
    <w:rsid w:val="00FA0ED1"/>
    <w:rsid w:val="00FA1483"/>
    <w:rsid w:val="00FA1CF3"/>
    <w:rsid w:val="00FA1FA5"/>
    <w:rsid w:val="00FA20CA"/>
    <w:rsid w:val="00FA233F"/>
    <w:rsid w:val="00FA245F"/>
    <w:rsid w:val="00FA24FE"/>
    <w:rsid w:val="00FA2596"/>
    <w:rsid w:val="00FA2672"/>
    <w:rsid w:val="00FA30F7"/>
    <w:rsid w:val="00FA3143"/>
    <w:rsid w:val="00FA3453"/>
    <w:rsid w:val="00FA3479"/>
    <w:rsid w:val="00FA36CD"/>
    <w:rsid w:val="00FA3712"/>
    <w:rsid w:val="00FA4285"/>
    <w:rsid w:val="00FA42B0"/>
    <w:rsid w:val="00FA42D0"/>
    <w:rsid w:val="00FA491B"/>
    <w:rsid w:val="00FA4A69"/>
    <w:rsid w:val="00FA4DDF"/>
    <w:rsid w:val="00FA4F45"/>
    <w:rsid w:val="00FA50D9"/>
    <w:rsid w:val="00FA5861"/>
    <w:rsid w:val="00FA5944"/>
    <w:rsid w:val="00FA5CF5"/>
    <w:rsid w:val="00FA5F03"/>
    <w:rsid w:val="00FA6A4A"/>
    <w:rsid w:val="00FA6C26"/>
    <w:rsid w:val="00FA6D2F"/>
    <w:rsid w:val="00FA6D5D"/>
    <w:rsid w:val="00FA6FC8"/>
    <w:rsid w:val="00FA740D"/>
    <w:rsid w:val="00FA7428"/>
    <w:rsid w:val="00FA7885"/>
    <w:rsid w:val="00FA7FCC"/>
    <w:rsid w:val="00FA7FDF"/>
    <w:rsid w:val="00FB08B8"/>
    <w:rsid w:val="00FB0C79"/>
    <w:rsid w:val="00FB0E5F"/>
    <w:rsid w:val="00FB0E69"/>
    <w:rsid w:val="00FB0FA0"/>
    <w:rsid w:val="00FB13DA"/>
    <w:rsid w:val="00FB15A6"/>
    <w:rsid w:val="00FB1644"/>
    <w:rsid w:val="00FB172E"/>
    <w:rsid w:val="00FB18DD"/>
    <w:rsid w:val="00FB19F4"/>
    <w:rsid w:val="00FB1A06"/>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5DF8"/>
    <w:rsid w:val="00FB6931"/>
    <w:rsid w:val="00FB6BA1"/>
    <w:rsid w:val="00FB6D0B"/>
    <w:rsid w:val="00FB6D64"/>
    <w:rsid w:val="00FB746A"/>
    <w:rsid w:val="00FB758D"/>
    <w:rsid w:val="00FB7704"/>
    <w:rsid w:val="00FB7E30"/>
    <w:rsid w:val="00FB7ED4"/>
    <w:rsid w:val="00FB7F79"/>
    <w:rsid w:val="00FC0333"/>
    <w:rsid w:val="00FC04DD"/>
    <w:rsid w:val="00FC09E9"/>
    <w:rsid w:val="00FC0B2C"/>
    <w:rsid w:val="00FC0D96"/>
    <w:rsid w:val="00FC0E87"/>
    <w:rsid w:val="00FC0F52"/>
    <w:rsid w:val="00FC0F54"/>
    <w:rsid w:val="00FC105E"/>
    <w:rsid w:val="00FC149C"/>
    <w:rsid w:val="00FC1699"/>
    <w:rsid w:val="00FC17F3"/>
    <w:rsid w:val="00FC1ABC"/>
    <w:rsid w:val="00FC1ACC"/>
    <w:rsid w:val="00FC1AE6"/>
    <w:rsid w:val="00FC1B0B"/>
    <w:rsid w:val="00FC1DC9"/>
    <w:rsid w:val="00FC2672"/>
    <w:rsid w:val="00FC287B"/>
    <w:rsid w:val="00FC2F87"/>
    <w:rsid w:val="00FC30E7"/>
    <w:rsid w:val="00FC317F"/>
    <w:rsid w:val="00FC364F"/>
    <w:rsid w:val="00FC3731"/>
    <w:rsid w:val="00FC3A13"/>
    <w:rsid w:val="00FC3C1E"/>
    <w:rsid w:val="00FC3CD3"/>
    <w:rsid w:val="00FC4046"/>
    <w:rsid w:val="00FC4232"/>
    <w:rsid w:val="00FC4970"/>
    <w:rsid w:val="00FC4A7D"/>
    <w:rsid w:val="00FC4D32"/>
    <w:rsid w:val="00FC4E7D"/>
    <w:rsid w:val="00FC50EA"/>
    <w:rsid w:val="00FC5AED"/>
    <w:rsid w:val="00FC5E34"/>
    <w:rsid w:val="00FC5FB2"/>
    <w:rsid w:val="00FC618A"/>
    <w:rsid w:val="00FC6216"/>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7B7"/>
    <w:rsid w:val="00FD0837"/>
    <w:rsid w:val="00FD1155"/>
    <w:rsid w:val="00FD130E"/>
    <w:rsid w:val="00FD1377"/>
    <w:rsid w:val="00FD1452"/>
    <w:rsid w:val="00FD16F0"/>
    <w:rsid w:val="00FD16F7"/>
    <w:rsid w:val="00FD181E"/>
    <w:rsid w:val="00FD186F"/>
    <w:rsid w:val="00FD18A0"/>
    <w:rsid w:val="00FD1E86"/>
    <w:rsid w:val="00FD227A"/>
    <w:rsid w:val="00FD251E"/>
    <w:rsid w:val="00FD26C5"/>
    <w:rsid w:val="00FD2B00"/>
    <w:rsid w:val="00FD2B60"/>
    <w:rsid w:val="00FD30A7"/>
    <w:rsid w:val="00FD3481"/>
    <w:rsid w:val="00FD3AEA"/>
    <w:rsid w:val="00FD3EEF"/>
    <w:rsid w:val="00FD4383"/>
    <w:rsid w:val="00FD4E31"/>
    <w:rsid w:val="00FD52D1"/>
    <w:rsid w:val="00FD5509"/>
    <w:rsid w:val="00FD56E7"/>
    <w:rsid w:val="00FD581D"/>
    <w:rsid w:val="00FD590A"/>
    <w:rsid w:val="00FD5A47"/>
    <w:rsid w:val="00FD5ADD"/>
    <w:rsid w:val="00FD5E0F"/>
    <w:rsid w:val="00FD5E89"/>
    <w:rsid w:val="00FD62B3"/>
    <w:rsid w:val="00FD65A6"/>
    <w:rsid w:val="00FD65B5"/>
    <w:rsid w:val="00FD6E28"/>
    <w:rsid w:val="00FD6F51"/>
    <w:rsid w:val="00FD7029"/>
    <w:rsid w:val="00FD74B0"/>
    <w:rsid w:val="00FD7865"/>
    <w:rsid w:val="00FD79ED"/>
    <w:rsid w:val="00FD7C6C"/>
    <w:rsid w:val="00FD7CF7"/>
    <w:rsid w:val="00FD7CFD"/>
    <w:rsid w:val="00FD7D0F"/>
    <w:rsid w:val="00FE0126"/>
    <w:rsid w:val="00FE01FA"/>
    <w:rsid w:val="00FE09B1"/>
    <w:rsid w:val="00FE0A05"/>
    <w:rsid w:val="00FE0D36"/>
    <w:rsid w:val="00FE0F08"/>
    <w:rsid w:val="00FE0FD7"/>
    <w:rsid w:val="00FE1277"/>
    <w:rsid w:val="00FE1425"/>
    <w:rsid w:val="00FE1468"/>
    <w:rsid w:val="00FE15B8"/>
    <w:rsid w:val="00FE1668"/>
    <w:rsid w:val="00FE1968"/>
    <w:rsid w:val="00FE1B07"/>
    <w:rsid w:val="00FE1B4B"/>
    <w:rsid w:val="00FE1BF0"/>
    <w:rsid w:val="00FE1EE1"/>
    <w:rsid w:val="00FE285C"/>
    <w:rsid w:val="00FE29B5"/>
    <w:rsid w:val="00FE2E5C"/>
    <w:rsid w:val="00FE2FA3"/>
    <w:rsid w:val="00FE3037"/>
    <w:rsid w:val="00FE30AC"/>
    <w:rsid w:val="00FE3140"/>
    <w:rsid w:val="00FE32AF"/>
    <w:rsid w:val="00FE352B"/>
    <w:rsid w:val="00FE37B9"/>
    <w:rsid w:val="00FE3800"/>
    <w:rsid w:val="00FE3BF8"/>
    <w:rsid w:val="00FE3D37"/>
    <w:rsid w:val="00FE408F"/>
    <w:rsid w:val="00FE41AC"/>
    <w:rsid w:val="00FE437C"/>
    <w:rsid w:val="00FE43F7"/>
    <w:rsid w:val="00FE457A"/>
    <w:rsid w:val="00FE46BF"/>
    <w:rsid w:val="00FE47A3"/>
    <w:rsid w:val="00FE4A7C"/>
    <w:rsid w:val="00FE506F"/>
    <w:rsid w:val="00FE57F4"/>
    <w:rsid w:val="00FE5C2E"/>
    <w:rsid w:val="00FE5C51"/>
    <w:rsid w:val="00FE6243"/>
    <w:rsid w:val="00FE65E9"/>
    <w:rsid w:val="00FE6C4E"/>
    <w:rsid w:val="00FE6C5B"/>
    <w:rsid w:val="00FE6CA1"/>
    <w:rsid w:val="00FE6FBA"/>
    <w:rsid w:val="00FE71AF"/>
    <w:rsid w:val="00FE7311"/>
    <w:rsid w:val="00FE73F0"/>
    <w:rsid w:val="00FE76CB"/>
    <w:rsid w:val="00FE777D"/>
    <w:rsid w:val="00FE7910"/>
    <w:rsid w:val="00FE7DB0"/>
    <w:rsid w:val="00FF085E"/>
    <w:rsid w:val="00FF0941"/>
    <w:rsid w:val="00FF0F5C"/>
    <w:rsid w:val="00FF0FBF"/>
    <w:rsid w:val="00FF105E"/>
    <w:rsid w:val="00FF14F0"/>
    <w:rsid w:val="00FF17AE"/>
    <w:rsid w:val="00FF17C4"/>
    <w:rsid w:val="00FF19B8"/>
    <w:rsid w:val="00FF1D4E"/>
    <w:rsid w:val="00FF1D95"/>
    <w:rsid w:val="00FF1FA3"/>
    <w:rsid w:val="00FF23FA"/>
    <w:rsid w:val="00FF252E"/>
    <w:rsid w:val="00FF289A"/>
    <w:rsid w:val="00FF2AC4"/>
    <w:rsid w:val="00FF2C8B"/>
    <w:rsid w:val="00FF2F91"/>
    <w:rsid w:val="00FF342C"/>
    <w:rsid w:val="00FF3912"/>
    <w:rsid w:val="00FF3BB5"/>
    <w:rsid w:val="00FF3BEA"/>
    <w:rsid w:val="00FF3C26"/>
    <w:rsid w:val="00FF3F81"/>
    <w:rsid w:val="00FF41AE"/>
    <w:rsid w:val="00FF430D"/>
    <w:rsid w:val="00FF44D5"/>
    <w:rsid w:val="00FF453B"/>
    <w:rsid w:val="00FF4D04"/>
    <w:rsid w:val="00FF54A2"/>
    <w:rsid w:val="00FF56EE"/>
    <w:rsid w:val="00FF59F5"/>
    <w:rsid w:val="00FF5AC8"/>
    <w:rsid w:val="00FF5B47"/>
    <w:rsid w:val="00FF5C06"/>
    <w:rsid w:val="00FF5D9E"/>
    <w:rsid w:val="00FF5F0C"/>
    <w:rsid w:val="00FF6065"/>
    <w:rsid w:val="00FF62A5"/>
    <w:rsid w:val="00FF6308"/>
    <w:rsid w:val="00FF66BA"/>
    <w:rsid w:val="00FF671E"/>
    <w:rsid w:val="00FF679D"/>
    <w:rsid w:val="00FF6BBC"/>
    <w:rsid w:val="00FF6DC9"/>
    <w:rsid w:val="00FF6DF8"/>
    <w:rsid w:val="00FF7068"/>
    <w:rsid w:val="00FF70BC"/>
    <w:rsid w:val="00FF717B"/>
    <w:rsid w:val="00FF7226"/>
    <w:rsid w:val="00FF75C0"/>
    <w:rsid w:val="00FF7BF0"/>
    <w:rsid w:val="00FF7DDA"/>
    <w:rsid w:val="1844012A"/>
    <w:rsid w:val="3F1B27F9"/>
    <w:rsid w:val="63FE5FFF"/>
    <w:rsid w:val="6C87376A"/>
    <w:rsid w:val="7BDC76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E97E434"/>
  <w15:docId w15:val="{2A92561A-9BA7-4B8D-A9D3-C6E234FFA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7A1"/>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style>
  <w:style w:type="paragraph" w:styleId="Heading8">
    <w:name w:val="heading 8"/>
    <w:basedOn w:val="Normal"/>
    <w:next w:val="Normal"/>
    <w:link w:val="Heading8Char"/>
    <w:uiPriority w:val="9"/>
    <w:qFormat/>
    <w:pPr>
      <w:numPr>
        <w:ilvl w:val="7"/>
        <w:numId w:val="1"/>
      </w:numPr>
      <w:spacing w:before="240" w:after="60"/>
      <w:outlineLvl w:val="7"/>
    </w:pPr>
    <w:rPr>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nhideWhenUsed/>
    <w:qFormat/>
    <w:pPr>
      <w:numPr>
        <w:numId w:val="2"/>
      </w:numPr>
      <w:contextualSpacing/>
    </w:pPr>
    <w:rPr>
      <w:rFonts w:ascii="Calibri" w:eastAsia="MS Mincho" w:hAnsi="Calibri"/>
      <w:sz w:val="20"/>
      <w:szCs w:val="20"/>
    </w:rPr>
  </w:style>
  <w:style w:type="paragraph" w:styleId="CommentText">
    <w:name w:val="annotation text"/>
    <w:basedOn w:val="Normal"/>
    <w:link w:val="CommentTextChar"/>
    <w:uiPriority w:val="99"/>
    <w:unhideWhenUsed/>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pPr>
      <w:numPr>
        <w:numId w:val="3"/>
      </w:numPr>
      <w:spacing w:after="180"/>
      <w:contextualSpacing/>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autoRedefine/>
    <w:uiPriority w:val="39"/>
    <w:semiHidden/>
    <w:unhideWhenUsed/>
    <w:qFormat/>
    <w:pPr>
      <w:spacing w:after="100"/>
      <w:ind w:left="1540"/>
    </w:pPr>
  </w:style>
  <w:style w:type="paragraph" w:styleId="BalloonText">
    <w:name w:val="Balloon Text"/>
    <w:basedOn w:val="Normal"/>
    <w:link w:val="BalloonTextChar"/>
    <w:uiPriority w:val="99"/>
    <w:semiHidden/>
    <w:unhideWhenUsed/>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0">
    <w:name w:val="toc 1"/>
    <w:basedOn w:val="Normal"/>
    <w:next w:val="Normal"/>
    <w:uiPriority w:val="39"/>
    <w:unhideWhenUsed/>
    <w:qFormat/>
    <w:pPr>
      <w:spacing w:after="100"/>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NormalWeb">
    <w:name w:val="Normal (Web)"/>
    <w:basedOn w:val="Normal"/>
    <w:uiPriority w:val="99"/>
    <w:qFormat/>
    <w:pPr>
      <w:overflowPunct w:val="0"/>
      <w:spacing w:before="100" w:beforeAutospacing="1" w:after="100" w:afterAutospacing="1"/>
      <w:textAlignment w:val="baseline"/>
    </w:pPr>
    <w:rPr>
      <w:rFonts w:ascii="Malgun Gothic" w:eastAsia="Malgun Gothic" w:hAnsi="Malgun Gothic"/>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ind w:left="634"/>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paragraph" w:customStyle="1" w:styleId="TH">
    <w:name w:val="TH"/>
    <w:basedOn w:val="Normal"/>
    <w:link w:val="THChar"/>
    <w:qFormat/>
    <w:pPr>
      <w:keepNext/>
      <w:keepLines/>
      <w:spacing w:before="60" w:after="180"/>
      <w:jc w:val="center"/>
    </w:pPr>
    <w:rPr>
      <w:rFonts w:ascii="Arial"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spacing w:after="160" w:line="259" w:lineRule="auto"/>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textAlignment w:val="baseline"/>
    </w:pPr>
    <w:rPr>
      <w:rFonts w:ascii="Arial"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spacing w:before="12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pacing w:after="180"/>
      <w:ind w:left="851" w:hanging="284"/>
      <w:contextualSpacing w:val="0"/>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2">
    <w:name w:val="修订2"/>
    <w:hidden/>
    <w:uiPriority w:val="99"/>
    <w:unhideWhenUsed/>
    <w:qFormat/>
    <w:rPr>
      <w:rFonts w:ascii="Times New Roman" w:hAnsi="Times New Roman" w:cs="Times New Roman"/>
      <w:sz w:val="22"/>
      <w:szCs w:val="22"/>
      <w:lang w:eastAsia="en-US"/>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rPr>
      <w:color w:val="2B579A"/>
      <w:shd w:val="clear" w:color="auto" w:fill="E1DFDD"/>
    </w:rPr>
  </w:style>
  <w:style w:type="character" w:customStyle="1" w:styleId="30">
    <w:name w:val="未处理的提及3"/>
    <w:basedOn w:val="DefaultParagraphFont"/>
    <w:uiPriority w:val="99"/>
    <w:semiHidden/>
    <w:unhideWhenUsed/>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pacing w:after="180"/>
      <w:textAlignment w:val="baseline"/>
    </w:pPr>
    <w:rPr>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spacing w:before="20" w:after="20"/>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apple-converted-space">
    <w:name w:val="apple-converted-space"/>
    <w:basedOn w:val="DefaultParagraphFont"/>
    <w:rsid w:val="00580513"/>
  </w:style>
  <w:style w:type="paragraph" w:styleId="Revision">
    <w:name w:val="Revision"/>
    <w:hidden/>
    <w:uiPriority w:val="99"/>
    <w:unhideWhenUsed/>
    <w:rsid w:val="00E95163"/>
    <w:rPr>
      <w:rFonts w:ascii="Times New Roman" w:eastAsia="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88215">
      <w:bodyDiv w:val="1"/>
      <w:marLeft w:val="0"/>
      <w:marRight w:val="0"/>
      <w:marTop w:val="0"/>
      <w:marBottom w:val="0"/>
      <w:divBdr>
        <w:top w:val="none" w:sz="0" w:space="0" w:color="auto"/>
        <w:left w:val="none" w:sz="0" w:space="0" w:color="auto"/>
        <w:bottom w:val="none" w:sz="0" w:space="0" w:color="auto"/>
        <w:right w:val="none" w:sz="0" w:space="0" w:color="auto"/>
      </w:divBdr>
    </w:div>
    <w:div w:id="249630902">
      <w:bodyDiv w:val="1"/>
      <w:marLeft w:val="0"/>
      <w:marRight w:val="0"/>
      <w:marTop w:val="0"/>
      <w:marBottom w:val="0"/>
      <w:divBdr>
        <w:top w:val="none" w:sz="0" w:space="0" w:color="auto"/>
        <w:left w:val="none" w:sz="0" w:space="0" w:color="auto"/>
        <w:bottom w:val="none" w:sz="0" w:space="0" w:color="auto"/>
        <w:right w:val="none" w:sz="0" w:space="0" w:color="auto"/>
      </w:divBdr>
    </w:div>
    <w:div w:id="373964285">
      <w:bodyDiv w:val="1"/>
      <w:marLeft w:val="0"/>
      <w:marRight w:val="0"/>
      <w:marTop w:val="0"/>
      <w:marBottom w:val="0"/>
      <w:divBdr>
        <w:top w:val="none" w:sz="0" w:space="0" w:color="auto"/>
        <w:left w:val="none" w:sz="0" w:space="0" w:color="auto"/>
        <w:bottom w:val="none" w:sz="0" w:space="0" w:color="auto"/>
        <w:right w:val="none" w:sz="0" w:space="0" w:color="auto"/>
      </w:divBdr>
    </w:div>
    <w:div w:id="640186752">
      <w:bodyDiv w:val="1"/>
      <w:marLeft w:val="0"/>
      <w:marRight w:val="0"/>
      <w:marTop w:val="0"/>
      <w:marBottom w:val="0"/>
      <w:divBdr>
        <w:top w:val="none" w:sz="0" w:space="0" w:color="auto"/>
        <w:left w:val="none" w:sz="0" w:space="0" w:color="auto"/>
        <w:bottom w:val="none" w:sz="0" w:space="0" w:color="auto"/>
        <w:right w:val="none" w:sz="0" w:space="0" w:color="auto"/>
      </w:divBdr>
      <w:divsChild>
        <w:div w:id="1911187397">
          <w:marLeft w:val="0"/>
          <w:marRight w:val="0"/>
          <w:marTop w:val="0"/>
          <w:marBottom w:val="0"/>
          <w:divBdr>
            <w:top w:val="none" w:sz="0" w:space="0" w:color="auto"/>
            <w:left w:val="none" w:sz="0" w:space="0" w:color="auto"/>
            <w:bottom w:val="none" w:sz="0" w:space="0" w:color="auto"/>
            <w:right w:val="none" w:sz="0" w:space="0" w:color="auto"/>
          </w:divBdr>
        </w:div>
      </w:divsChild>
    </w:div>
    <w:div w:id="1224834846">
      <w:bodyDiv w:val="1"/>
      <w:marLeft w:val="0"/>
      <w:marRight w:val="0"/>
      <w:marTop w:val="0"/>
      <w:marBottom w:val="0"/>
      <w:divBdr>
        <w:top w:val="none" w:sz="0" w:space="0" w:color="auto"/>
        <w:left w:val="none" w:sz="0" w:space="0" w:color="auto"/>
        <w:bottom w:val="none" w:sz="0" w:space="0" w:color="auto"/>
        <w:right w:val="none" w:sz="0" w:space="0" w:color="auto"/>
      </w:divBdr>
    </w:div>
    <w:div w:id="1512378468">
      <w:bodyDiv w:val="1"/>
      <w:marLeft w:val="0"/>
      <w:marRight w:val="0"/>
      <w:marTop w:val="0"/>
      <w:marBottom w:val="0"/>
      <w:divBdr>
        <w:top w:val="none" w:sz="0" w:space="0" w:color="auto"/>
        <w:left w:val="none" w:sz="0" w:space="0" w:color="auto"/>
        <w:bottom w:val="none" w:sz="0" w:space="0" w:color="auto"/>
        <w:right w:val="none" w:sz="0" w:space="0" w:color="auto"/>
      </w:divBdr>
    </w:div>
    <w:div w:id="1541160709">
      <w:bodyDiv w:val="1"/>
      <w:marLeft w:val="0"/>
      <w:marRight w:val="0"/>
      <w:marTop w:val="0"/>
      <w:marBottom w:val="0"/>
      <w:divBdr>
        <w:top w:val="none" w:sz="0" w:space="0" w:color="auto"/>
        <w:left w:val="none" w:sz="0" w:space="0" w:color="auto"/>
        <w:bottom w:val="none" w:sz="0" w:space="0" w:color="auto"/>
        <w:right w:val="none" w:sz="0" w:space="0" w:color="auto"/>
      </w:divBdr>
    </w:div>
    <w:div w:id="18628897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emf"/><Relationship Id="rId34" Type="http://schemas.openxmlformats.org/officeDocument/2006/relationships/hyperlink" Target="https://www.3gpp.org/ftp/tsg_ran/WG1_RL1/TSGR1_121/Docs/R1-2503420.zip" TargetMode="External"/><Relationship Id="rId42" Type="http://schemas.openxmlformats.org/officeDocument/2006/relationships/hyperlink" Target="https://www.3gpp.org/ftp/tsg_ran/WG1_RL1/TSGR1_121/Docs/R1-2503735.zip" TargetMode="External"/><Relationship Id="rId47" Type="http://schemas.openxmlformats.org/officeDocument/2006/relationships/hyperlink" Target="https://www.3gpp.org/ftp/tsg_ran/WG1_RL1/TSGR1_121/Docs/R1-2504048.zip" TargetMode="External"/><Relationship Id="rId50" Type="http://schemas.openxmlformats.org/officeDocument/2006/relationships/hyperlink" Target="https://www.3gpp.org/ftp/tsg_ran/WG1_RL1/TSGR1_121/Docs/R1-2504139.zip" TargetMode="External"/><Relationship Id="rId55" Type="http://schemas.openxmlformats.org/officeDocument/2006/relationships/hyperlink" Target="https://www.3gpp.org/ftp/tsg_ran/WG1_RL1/TSGR1_121/Docs/R1-2504435.zip"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www.3gpp.org/ftp/tsg_ran/WG1_RL1/TSGR1_121/Docs/R1-2503226.zip" TargetMode="External"/><Relationship Id="rId11" Type="http://schemas.openxmlformats.org/officeDocument/2006/relationships/hyperlink" Target="mailto:ryang@futurewei.com" TargetMode="External"/><Relationship Id="rId24" Type="http://schemas.openxmlformats.org/officeDocument/2006/relationships/image" Target="media/image12.emf"/><Relationship Id="rId32" Type="http://schemas.openxmlformats.org/officeDocument/2006/relationships/hyperlink" Target="https://www.3gpp.org/ftp/tsg_ran/WG1_RL1/TSGR1_121/Inbox/R1-2504716.zip" TargetMode="External"/><Relationship Id="rId37" Type="http://schemas.openxmlformats.org/officeDocument/2006/relationships/hyperlink" Target="https://www.3gpp.org/ftp/tsg_ran/WG1_RL1/TSGR1_121/Docs/R1-2503568.zip" TargetMode="External"/><Relationship Id="rId40" Type="http://schemas.openxmlformats.org/officeDocument/2006/relationships/hyperlink" Target="https://www.3gpp.org/ftp/tsg_ran/WG1_RL1/TSGR1_121/Docs/R1-2503704.zip" TargetMode="External"/><Relationship Id="rId45" Type="http://schemas.openxmlformats.org/officeDocument/2006/relationships/hyperlink" Target="https://www.3gpp.org/ftp/tsg_ran/WG1_RL1/TSGR1_121/Docs/R1-2503884.zip" TargetMode="External"/><Relationship Id="rId53" Type="http://schemas.openxmlformats.org/officeDocument/2006/relationships/hyperlink" Target="https://www.3gpp.org/ftp/tsg_ran/WG1_RL1/TSGR1_121/Docs/R1-2504320.zip" TargetMode="External"/><Relationship Id="rId58" Type="http://schemas.openxmlformats.org/officeDocument/2006/relationships/hyperlink" Target="https://www.3gpp.org/ftp/tsg_ran/WG1_RL1/TSGR1_121/Docs/R1-2504600.zip"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3gpp.org/ftp/tsg_ran/WG1_RL1/TSGR1_118/Docs/R1-2407327.zip" TargetMode="Externa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hyperlink" Target="https://www.3gpp.org/ftp/tsg_ran/WG1_RL1/TSGR1_121/Docs/R1-2503296.zip" TargetMode="External"/><Relationship Id="rId35" Type="http://schemas.openxmlformats.org/officeDocument/2006/relationships/hyperlink" Target="https://www.3gpp.org/ftp/tsg_ran/WG1_RL1/TSGR1_121/Docs/R1-2503517.zip" TargetMode="External"/><Relationship Id="rId43" Type="http://schemas.openxmlformats.org/officeDocument/2006/relationships/hyperlink" Target="https://www.3gpp.org/ftp/tsg_ran/WG1_RL1/TSGR1_121/Docs/R1-2503795.zip" TargetMode="External"/><Relationship Id="rId48" Type="http://schemas.openxmlformats.org/officeDocument/2006/relationships/hyperlink" Target="https://www.3gpp.org/ftp/tsg_ran/WG1_RL1/TSGR1_121/Docs/R1-2504090.zip" TargetMode="External"/><Relationship Id="rId56" Type="http://schemas.openxmlformats.org/officeDocument/2006/relationships/hyperlink" Target="https://www.3gpp.org/ftp/tsg_ran/WG1_RL1/TSGR1_121/Docs/R1-2504483.zip" TargetMode="External"/><Relationship Id="rId64" Type="http://schemas.openxmlformats.org/officeDocument/2006/relationships/fontTable" Target="fontTable.xml"/><Relationship Id="rId8" Type="http://schemas.openxmlformats.org/officeDocument/2006/relationships/hyperlink" Target="mailto:wenwen5.huang@tcl.com" TargetMode="External"/><Relationship Id="rId51" Type="http://schemas.openxmlformats.org/officeDocument/2006/relationships/hyperlink" Target="https://www.3gpp.org/ftp/tsg_ran/WG1_RL1/TSGR1_121/Docs/R1-2504207.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oleObject" Target="embeddings/Microsoft_Excel_97_-_2004_Worksheet.xls"/><Relationship Id="rId33" Type="http://schemas.openxmlformats.org/officeDocument/2006/relationships/hyperlink" Target="https://www.3gpp.org/ftp/tsg_ran/WG1_RL1/TSGR1_121/Docs/R1-2503360.zip" TargetMode="External"/><Relationship Id="rId38" Type="http://schemas.openxmlformats.org/officeDocument/2006/relationships/hyperlink" Target="https://www.3gpp.org/ftp/tsg_ran/WG1_RL1/TSGR1_121/Docs/R1-2503610.zip" TargetMode="External"/><Relationship Id="rId46" Type="http://schemas.openxmlformats.org/officeDocument/2006/relationships/hyperlink" Target="https://www.3gpp.org/ftp/tsg_ran/WG1_RL1/TSGR1_121/Docs/R1-2504008.zip" TargetMode="External"/><Relationship Id="rId59" Type="http://schemas.openxmlformats.org/officeDocument/2006/relationships/hyperlink" Target="https://www.3gpp.org/ftp/tsg_ran/WG1_RL1/TSGR1_121/Docs/R1-2504635.zip" TargetMode="External"/><Relationship Id="rId20" Type="http://schemas.openxmlformats.org/officeDocument/2006/relationships/image" Target="media/image8.emf"/><Relationship Id="rId41" Type="http://schemas.openxmlformats.org/officeDocument/2006/relationships/hyperlink" Target="https://www.3gpp.org/ftp/tsg_ran/WG1_RL1/TSGR1_121/Docs/R1-2503715.zip" TargetMode="External"/><Relationship Id="rId54" Type="http://schemas.openxmlformats.org/officeDocument/2006/relationships/hyperlink" Target="https://www.3gpp.org/ftp/tsg_ran/WG1_RL1/TSGR1_121/Docs/R1-2504396.zip" TargetMode="External"/><Relationship Id="rId62"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hyperlink" Target="https://www.3gpp.org/ftp/tsg_ran/WG1_RL1/TSGR1_121/Docs/R1-2503222.zip" TargetMode="External"/><Relationship Id="rId36" Type="http://schemas.openxmlformats.org/officeDocument/2006/relationships/hyperlink" Target="https://www.3gpp.org/ftp/tsg_ran/WG1_RL1/TSGR1_121/Docs/R1-2503538.zip" TargetMode="External"/><Relationship Id="rId49" Type="http://schemas.openxmlformats.org/officeDocument/2006/relationships/hyperlink" Target="https://www.3gpp.org/ftp/tsg_ran/WG1_RL1/TSGR1_121/Docs/R1-2504111.zip" TargetMode="External"/><Relationship Id="rId57" Type="http://schemas.openxmlformats.org/officeDocument/2006/relationships/hyperlink" Target="https://www.3gpp.org/ftp/tsg_ran/WG1_RL1/TSGR1_121/Docs/R1-2504503.zip" TargetMode="External"/><Relationship Id="rId10" Type="http://schemas.openxmlformats.org/officeDocument/2006/relationships/hyperlink" Target="mailto:shenxiaodong@chinamobile.com" TargetMode="External"/><Relationship Id="rId31" Type="http://schemas.openxmlformats.org/officeDocument/2006/relationships/hyperlink" Target="https://www.3gpp.org/ftp/tsg_ran/WG1_RL1/TSGR1_121/Docs/R1-2503301.zip" TargetMode="External"/><Relationship Id="rId44" Type="http://schemas.openxmlformats.org/officeDocument/2006/relationships/hyperlink" Target="https://www.3gpp.org/ftp/tsg_ran/WG1_RL1/TSGR1_121/Docs/R1-2503833.zip" TargetMode="External"/><Relationship Id="rId52" Type="http://schemas.openxmlformats.org/officeDocument/2006/relationships/hyperlink" Target="https://www.3gpp.org/ftp/tsg_ran/WG1_RL1/TSGR1_121/Docs/R1-2504245.zip" TargetMode="External"/><Relationship Id="rId60" Type="http://schemas.openxmlformats.org/officeDocument/2006/relationships/hyperlink" Target="https://www.3gpp.org/ftp/TSG_RAN/TSG_RAN/TSGR_106/Docs/RP-243326.zip" TargetMode="External"/><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zhangjingwen@chinamobile.com" TargetMode="External"/><Relationship Id="rId13" Type="http://schemas.openxmlformats.org/officeDocument/2006/relationships/hyperlink" Target="https://www.3gpp.org/ftp/tsg_ran/WG1_RL1/TSGR1_121/Docs/R1-2503296.zip" TargetMode="External"/><Relationship Id="rId18" Type="http://schemas.openxmlformats.org/officeDocument/2006/relationships/image" Target="media/image6.emf"/><Relationship Id="rId39" Type="http://schemas.openxmlformats.org/officeDocument/2006/relationships/hyperlink" Target="https://www.3gpp.org/ftp/tsg_ran/WG1_RL1/TSGR1_121/Docs/R1-2503660.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2168EF2E-2655-4683-9713-7E3B40D57624}">
  <ds:schemaRefs>
    <ds:schemaRef ds:uri="http://schemas.openxmlformats.org/officeDocument/2006/bibliography"/>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110</Pages>
  <Words>34920</Words>
  <Characters>199047</Characters>
  <Application>Microsoft Office Word</Application>
  <DocSecurity>0</DocSecurity>
  <Lines>1658</Lines>
  <Paragraphs>466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Ryan Keating</dc:creator>
  <cp:lastModifiedBy>Ankit Bhamri</cp:lastModifiedBy>
  <cp:revision>3</cp:revision>
  <dcterms:created xsi:type="dcterms:W3CDTF">2025-05-21T08:18:00Z</dcterms:created>
  <dcterms:modified xsi:type="dcterms:W3CDTF">2025-05-21T08:18:00Z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1709075573</vt:lpwstr>
  </property>
  <property fmtid="{D5CDD505-2E9C-101B-9397-08002B2CF9AE}" pid="6" name="KSOProductBuildVer">
    <vt:lpwstr>2052-12.8.2.19830</vt:lpwstr>
  </property>
  <property fmtid="{D5CDD505-2E9C-101B-9397-08002B2CF9AE}" pid="7" name="ICV">
    <vt:lpwstr>BF5175F592FE4D1C858AFE4C6DBB4228_13</vt:lpwstr>
  </property>
  <property fmtid="{D5CDD505-2E9C-101B-9397-08002B2CF9AE}" pid="8" name="MSIP_Label_4d2f777e-4347-4fc6-823a-b44ab313546a_Enabled">
    <vt:lpwstr>true</vt:lpwstr>
  </property>
  <property fmtid="{D5CDD505-2E9C-101B-9397-08002B2CF9AE}" pid="9" name="MSIP_Label_4d2f777e-4347-4fc6-823a-b44ab313546a_SetDate">
    <vt:lpwstr>2025-05-19T07:24:52Z</vt:lpwstr>
  </property>
  <property fmtid="{D5CDD505-2E9C-101B-9397-08002B2CF9AE}" pid="10" name="MSIP_Label_4d2f777e-4347-4fc6-823a-b44ab313546a_Method">
    <vt:lpwstr>Standard</vt:lpwstr>
  </property>
  <property fmtid="{D5CDD505-2E9C-101B-9397-08002B2CF9AE}" pid="11" name="MSIP_Label_4d2f777e-4347-4fc6-823a-b44ab313546a_Name">
    <vt:lpwstr>Non-Public</vt:lpwstr>
  </property>
  <property fmtid="{D5CDD505-2E9C-101B-9397-08002B2CF9AE}" pid="12" name="MSIP_Label_4d2f777e-4347-4fc6-823a-b44ab313546a_SiteId">
    <vt:lpwstr>e351b779-f6d5-4e50-8568-80e922d180ae</vt:lpwstr>
  </property>
  <property fmtid="{D5CDD505-2E9C-101B-9397-08002B2CF9AE}" pid="13" name="MSIP_Label_4d2f777e-4347-4fc6-823a-b44ab313546a_ActionId">
    <vt:lpwstr>da60cb8c-2975-4cc3-a48b-4f5133f11b8d</vt:lpwstr>
  </property>
  <property fmtid="{D5CDD505-2E9C-101B-9397-08002B2CF9AE}" pid="14" name="MSIP_Label_4d2f777e-4347-4fc6-823a-b44ab313546a_ContentBits">
    <vt:lpwstr>0</vt:lpwstr>
  </property>
  <property fmtid="{D5CDD505-2E9C-101B-9397-08002B2CF9AE}" pid="15" name="MSIP_Label_4d2f777e-4347-4fc6-823a-b44ab313546a_Tag">
    <vt:lpwstr>10, 3, 0, 1</vt:lpwstr>
  </property>
  <property fmtid="{D5CDD505-2E9C-101B-9397-08002B2CF9AE}" pid="16" name="CWM8f411460348f11f08000136500001365">
    <vt:lpwstr>CWMwbpfpZiCzu2r3jS6j8MTvssTveqy7YUUgPQbEgdjCv3BfbkhlQG51+iQdTTWeJZiMXRDzS7DOnvOM0h97sABfg==</vt:lpwstr>
  </property>
  <property fmtid="{D5CDD505-2E9C-101B-9397-08002B2CF9AE}" pid="17" name="MSIP_Label_278005ce-31f4-4f90-bc26-ec23758efcb0_Enabled">
    <vt:lpwstr>true</vt:lpwstr>
  </property>
  <property fmtid="{D5CDD505-2E9C-101B-9397-08002B2CF9AE}" pid="18" name="MSIP_Label_278005ce-31f4-4f90-bc26-ec23758efcb0_SetDate">
    <vt:lpwstr>2025-05-19T13:43:37Z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f5ff80bd-bf6a-4c57-bfbf-4dd1c02b0d4a</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